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A28419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17438A" w:rsidRPr="0017438A">
        <w:rPr>
          <w:b/>
          <w:i/>
          <w:noProof/>
          <w:sz w:val="28"/>
        </w:rPr>
        <w:t>R5-21</w:t>
      </w:r>
      <w:r w:rsidR="00494E4A" w:rsidRPr="00494E4A">
        <w:rPr>
          <w:b/>
          <w:i/>
          <w:noProof/>
          <w:sz w:val="28"/>
        </w:rPr>
        <w:t>5964</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0C3D6" w:rsidR="001E41F3" w:rsidRPr="00410371" w:rsidRDefault="003C0C1C" w:rsidP="006B0071">
            <w:pPr>
              <w:pStyle w:val="CRCoverPage"/>
              <w:spacing w:after="0"/>
              <w:jc w:val="right"/>
              <w:rPr>
                <w:b/>
                <w:noProof/>
                <w:sz w:val="28"/>
              </w:rPr>
            </w:pPr>
            <w:r>
              <w:rPr>
                <w:b/>
                <w:noProof/>
                <w:sz w:val="28"/>
              </w:rPr>
              <w:t>38.</w:t>
            </w:r>
            <w:r w:rsidR="00713905">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18D92" w:rsidR="001E41F3" w:rsidRPr="00410371" w:rsidRDefault="0017438A" w:rsidP="00547111">
            <w:pPr>
              <w:pStyle w:val="CRCoverPage"/>
              <w:spacing w:after="0"/>
              <w:rPr>
                <w:noProof/>
              </w:rPr>
            </w:pPr>
            <w:r w:rsidRPr="0017438A">
              <w:rPr>
                <w:b/>
                <w:noProof/>
                <w:sz w:val="28"/>
                <w:lang w:eastAsia="zh-CN"/>
              </w:rPr>
              <w:t>1348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E7605" w:rsidR="001E41F3" w:rsidRPr="00410371" w:rsidRDefault="00226644"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36DAC" w:rsidR="001E41F3" w:rsidRDefault="00713905" w:rsidP="00713905">
            <w:pPr>
              <w:pStyle w:val="CRCoverPage"/>
              <w:spacing w:after="0"/>
              <w:ind w:left="100"/>
              <w:rPr>
                <w:noProof/>
              </w:rPr>
            </w:pPr>
            <w:r>
              <w:t xml:space="preserve">Updating </w:t>
            </w:r>
            <w:r w:rsidRPr="007E23A1">
              <w:t>Spurious emissions for UE co-existence</w:t>
            </w:r>
            <w:r>
              <w:t xml:space="preserve"> test cases for R17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62676" w:rsidR="001E41F3" w:rsidRDefault="00913D91">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3F2DF" w14:textId="12E55C18" w:rsidR="001E41F3" w:rsidRDefault="00713905">
            <w:pPr>
              <w:pStyle w:val="CRCoverPage"/>
              <w:spacing w:after="0"/>
              <w:ind w:left="100"/>
              <w:rPr>
                <w:noProof/>
                <w:lang w:eastAsia="zh-CN"/>
              </w:rPr>
            </w:pPr>
            <w:r>
              <w:rPr>
                <w:noProof/>
                <w:lang w:eastAsia="zh-CN"/>
              </w:rPr>
              <w:t xml:space="preserve">The </w:t>
            </w:r>
            <w:r>
              <w:t>sp</w:t>
            </w:r>
            <w:r w:rsidRPr="007E23A1">
              <w:t>urious emissions for UE co-existence</w:t>
            </w:r>
            <w:r>
              <w:rPr>
                <w:noProof/>
                <w:lang w:eastAsia="zh-CN"/>
              </w:rPr>
              <w:t xml:space="preserve"> requirement for SUL band n97 is defined in TS 38.101-1-h20. Considering R15 minimum requirement and R16 minimum requirement are introduced separately in </w:t>
            </w:r>
            <w:r w:rsidRPr="00713905">
              <w:rPr>
                <w:noProof/>
                <w:lang w:eastAsia="zh-CN"/>
              </w:rPr>
              <w:t>6.5.3.2.3</w:t>
            </w:r>
            <w:r>
              <w:rPr>
                <w:noProof/>
                <w:lang w:eastAsia="zh-CN"/>
              </w:rPr>
              <w:t xml:space="preserve">, R17 minimum requirement should follow the same rule. Also the test requirement in </w:t>
            </w:r>
            <w:r w:rsidRPr="007E23A1">
              <w:t>Table 6.5.3.2.5-1</w:t>
            </w:r>
            <w:r>
              <w:rPr>
                <w:noProof/>
                <w:lang w:eastAsia="zh-CN"/>
              </w:rPr>
              <w:t xml:space="preserve"> is updated to add one new column for R17 requirements.</w:t>
            </w:r>
          </w:p>
          <w:p w14:paraId="708AA7DE" w14:textId="504E4A7E" w:rsidR="00713905" w:rsidRDefault="00713905">
            <w:pPr>
              <w:pStyle w:val="CRCoverPage"/>
              <w:spacing w:after="0"/>
              <w:ind w:left="100"/>
              <w:rPr>
                <w:noProof/>
                <w:lang w:eastAsia="zh-CN"/>
              </w:rPr>
            </w:pPr>
            <w:r>
              <w:rPr>
                <w:noProof/>
                <w:lang w:eastAsia="zh-CN"/>
              </w:rPr>
              <w:t xml:space="preserve">As per TS 38.522 clause 4.1.1, test case 6.5.3.2 shall not be tested for SUL bands. So SUL bands should be removed from the test requirement of TC 6.5.3.2.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1E1F3" w14:textId="6A23928B" w:rsidR="000F56B1" w:rsidRDefault="000F56B1" w:rsidP="00042F74">
            <w:pPr>
              <w:pStyle w:val="CRCoverPage"/>
              <w:numPr>
                <w:ilvl w:val="0"/>
                <w:numId w:val="24"/>
              </w:numPr>
              <w:spacing w:after="0"/>
              <w:rPr>
                <w:noProof/>
                <w:lang w:eastAsia="zh-CN"/>
              </w:rPr>
            </w:pPr>
            <w:r>
              <w:rPr>
                <w:noProof/>
                <w:lang w:eastAsia="zh-CN"/>
              </w:rPr>
              <w:t>Introducing R17 minimum requirement Table 6.5.3.2.3-3</w:t>
            </w:r>
          </w:p>
          <w:p w14:paraId="7F7F3EB1" w14:textId="523BD757" w:rsidR="000F56B1" w:rsidRDefault="000F56B1" w:rsidP="00042F74">
            <w:pPr>
              <w:pStyle w:val="CRCoverPage"/>
              <w:numPr>
                <w:ilvl w:val="0"/>
                <w:numId w:val="24"/>
              </w:numPr>
              <w:spacing w:after="0"/>
              <w:rPr>
                <w:noProof/>
                <w:lang w:eastAsia="zh-CN"/>
              </w:rPr>
            </w:pPr>
            <w:r>
              <w:rPr>
                <w:noProof/>
                <w:lang w:eastAsia="zh-CN"/>
              </w:rPr>
              <w:t xml:space="preserve">Remove SUL band from </w:t>
            </w:r>
            <w:r w:rsidR="00713905" w:rsidRPr="00713905">
              <w:rPr>
                <w:noProof/>
                <w:lang w:eastAsia="zh-CN"/>
              </w:rPr>
              <w:t>Table 6.5.3.2.5-1</w:t>
            </w:r>
          </w:p>
          <w:p w14:paraId="6BB5616D" w14:textId="77777777" w:rsidR="00713905" w:rsidRDefault="00713905" w:rsidP="00042F74">
            <w:pPr>
              <w:pStyle w:val="CRCoverPage"/>
              <w:numPr>
                <w:ilvl w:val="0"/>
                <w:numId w:val="24"/>
              </w:numPr>
              <w:spacing w:after="0"/>
              <w:rPr>
                <w:noProof/>
                <w:lang w:eastAsia="zh-CN"/>
              </w:rPr>
            </w:pPr>
            <w:r>
              <w:rPr>
                <w:noProof/>
                <w:lang w:eastAsia="zh-CN"/>
              </w:rPr>
              <w:t xml:space="preserve">Adding test requirement for SUL band </w:t>
            </w:r>
            <w:r w:rsidR="00494E4A">
              <w:rPr>
                <w:noProof/>
                <w:lang w:eastAsia="zh-CN"/>
              </w:rPr>
              <w:t xml:space="preserve">and </w:t>
            </w:r>
            <w:r w:rsidR="00494E4A">
              <w:rPr>
                <w:rFonts w:hint="eastAsia"/>
                <w:noProof/>
                <w:lang w:eastAsia="zh-CN"/>
              </w:rPr>
              <w:t>n</w:t>
            </w:r>
            <w:r w:rsidR="00494E4A">
              <w:rPr>
                <w:noProof/>
                <w:lang w:eastAsia="zh-CN"/>
              </w:rPr>
              <w:t>24</w:t>
            </w:r>
            <w:r>
              <w:rPr>
                <w:noProof/>
                <w:lang w:eastAsia="zh-CN"/>
              </w:rPr>
              <w:t xml:space="preserve"> in </w:t>
            </w:r>
            <w:r w:rsidRPr="00713905">
              <w:rPr>
                <w:noProof/>
                <w:lang w:eastAsia="zh-CN"/>
              </w:rPr>
              <w:t>Table 6.5.3.2.5-1</w:t>
            </w:r>
          </w:p>
          <w:p w14:paraId="31C656EC" w14:textId="2A8572F4" w:rsidR="00494E4A" w:rsidRDefault="00494E4A" w:rsidP="00494E4A">
            <w:pPr>
              <w:pStyle w:val="CRCoverPage"/>
              <w:numPr>
                <w:ilvl w:val="0"/>
                <w:numId w:val="24"/>
              </w:numPr>
              <w:spacing w:after="0"/>
              <w:rPr>
                <w:noProof/>
                <w:lang w:eastAsia="zh-CN"/>
              </w:rPr>
            </w:pPr>
            <w:r w:rsidRPr="00494E4A">
              <w:rPr>
                <w:noProof/>
                <w:lang w:eastAsia="zh-CN"/>
              </w:rPr>
              <w:t>Updating the note below table 6.5.3.2.3-3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DA546B" w:rsidR="001E41F3" w:rsidRDefault="00713905" w:rsidP="00713905">
            <w:pPr>
              <w:pStyle w:val="CRCoverPage"/>
              <w:spacing w:after="0"/>
              <w:ind w:left="100"/>
              <w:rPr>
                <w:noProof/>
                <w:lang w:eastAsia="zh-CN"/>
              </w:rPr>
            </w:pPr>
            <w:r>
              <w:rPr>
                <w:noProof/>
                <w:lang w:eastAsia="zh-CN"/>
              </w:rPr>
              <w:t>R17 requirement for sp</w:t>
            </w:r>
            <w:r w:rsidRPr="007E23A1">
              <w:t>urious emissions for UE co-existence</w:t>
            </w:r>
            <w:r>
              <w:rPr>
                <w:noProof/>
                <w:lang w:eastAsia="zh-CN"/>
              </w:rPr>
              <w:t xml:space="preserve">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EE874" w:rsidR="001E41F3" w:rsidRDefault="009708F0">
            <w:pPr>
              <w:pStyle w:val="CRCoverPage"/>
              <w:spacing w:after="0"/>
              <w:ind w:left="100"/>
              <w:rPr>
                <w:noProof/>
                <w:lang w:eastAsia="zh-CN"/>
              </w:rPr>
            </w:pPr>
            <w:r>
              <w:rPr>
                <w:noProof/>
                <w:lang w:eastAsia="zh-CN"/>
              </w:rPr>
              <w:t xml:space="preserve">6.5.3.2, </w:t>
            </w:r>
            <w:r w:rsidRPr="007E23A1">
              <w:t>6.5C.3.2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58664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9B912" w:rsidR="001E41F3" w:rsidRDefault="009708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97C0D9"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0F08F0" w:rsidR="008863B9" w:rsidRDefault="00494E4A">
            <w:pPr>
              <w:pStyle w:val="CRCoverPage"/>
              <w:spacing w:after="0"/>
              <w:ind w:left="100"/>
              <w:rPr>
                <w:noProof/>
              </w:rPr>
            </w:pPr>
            <w:r w:rsidRPr="00494E4A">
              <w:rPr>
                <w:noProof/>
              </w:rPr>
              <w:t>Revised from: R5-215313r2.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B525CB3" w14:textId="77777777" w:rsidR="005354E7" w:rsidRPr="007E23A1" w:rsidRDefault="005354E7" w:rsidP="005354E7">
      <w:pPr>
        <w:pStyle w:val="40"/>
      </w:pPr>
      <w:bookmarkStart w:id="2" w:name="_Toc27478182"/>
      <w:bookmarkStart w:id="3" w:name="_Toc36226894"/>
      <w:bookmarkStart w:id="4" w:name="_Toc44324179"/>
      <w:bookmarkStart w:id="5" w:name="_Toc52990373"/>
      <w:bookmarkStart w:id="6" w:name="_Toc60823572"/>
      <w:bookmarkStart w:id="7" w:name="_Toc60825494"/>
      <w:bookmarkStart w:id="8" w:name="_Toc69306278"/>
      <w:bookmarkStart w:id="9" w:name="_Toc69309943"/>
      <w:bookmarkStart w:id="10" w:name="_Toc76020266"/>
      <w:r w:rsidRPr="007E23A1">
        <w:t>6.5.3.2</w:t>
      </w:r>
      <w:r w:rsidRPr="007E23A1">
        <w:tab/>
        <w:t>Spurious emissions for UE co-existence</w:t>
      </w:r>
      <w:bookmarkEnd w:id="2"/>
      <w:bookmarkEnd w:id="3"/>
      <w:bookmarkEnd w:id="4"/>
      <w:bookmarkEnd w:id="5"/>
      <w:bookmarkEnd w:id="6"/>
      <w:bookmarkEnd w:id="7"/>
      <w:bookmarkEnd w:id="8"/>
      <w:bookmarkEnd w:id="9"/>
      <w:bookmarkEnd w:id="10"/>
    </w:p>
    <w:p w14:paraId="71BAEF5A" w14:textId="77777777" w:rsidR="005354E7" w:rsidRPr="007E23A1" w:rsidRDefault="005354E7" w:rsidP="005354E7">
      <w:pPr>
        <w:pStyle w:val="H6"/>
      </w:pPr>
      <w:bookmarkStart w:id="11" w:name="_Toc27478183"/>
      <w:bookmarkStart w:id="12" w:name="_Toc36226895"/>
      <w:bookmarkStart w:id="13" w:name="_Toc44324180"/>
      <w:bookmarkStart w:id="14" w:name="_Toc52990374"/>
      <w:bookmarkStart w:id="15" w:name="_Toc60823573"/>
      <w:bookmarkStart w:id="16" w:name="_Toc60825495"/>
      <w:r w:rsidRPr="007E23A1">
        <w:t>6.5.3.2.1</w:t>
      </w:r>
      <w:r w:rsidRPr="007E23A1">
        <w:tab/>
        <w:t>Test purpose</w:t>
      </w:r>
      <w:bookmarkEnd w:id="11"/>
      <w:bookmarkEnd w:id="12"/>
      <w:bookmarkEnd w:id="13"/>
      <w:bookmarkEnd w:id="14"/>
      <w:bookmarkEnd w:id="15"/>
      <w:bookmarkEnd w:id="16"/>
    </w:p>
    <w:p w14:paraId="2B7D55F8" w14:textId="77777777" w:rsidR="005354E7" w:rsidRPr="007E23A1" w:rsidRDefault="005354E7" w:rsidP="005354E7">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0257D1C1" w14:textId="77777777" w:rsidR="005354E7" w:rsidRPr="007E23A1" w:rsidRDefault="005354E7" w:rsidP="005354E7">
      <w:pPr>
        <w:pStyle w:val="H6"/>
      </w:pPr>
      <w:bookmarkStart w:id="17" w:name="_Toc27478184"/>
      <w:bookmarkStart w:id="18" w:name="_Toc36226896"/>
      <w:bookmarkStart w:id="19" w:name="_Toc44324181"/>
      <w:bookmarkStart w:id="20" w:name="_Toc52990375"/>
      <w:bookmarkStart w:id="21" w:name="_Toc60823574"/>
      <w:bookmarkStart w:id="22" w:name="_Toc60825496"/>
      <w:r w:rsidRPr="007E23A1">
        <w:t>6.5.3.2.2</w:t>
      </w:r>
      <w:r w:rsidRPr="007E23A1">
        <w:tab/>
        <w:t>Test applicability</w:t>
      </w:r>
      <w:bookmarkEnd w:id="17"/>
      <w:bookmarkEnd w:id="18"/>
      <w:bookmarkEnd w:id="19"/>
      <w:bookmarkEnd w:id="20"/>
      <w:bookmarkEnd w:id="21"/>
      <w:bookmarkEnd w:id="22"/>
    </w:p>
    <w:p w14:paraId="7E16979A" w14:textId="77777777" w:rsidR="005354E7" w:rsidRPr="007E23A1" w:rsidRDefault="005354E7" w:rsidP="005354E7">
      <w:r w:rsidRPr="007E23A1">
        <w:t>This test case applies to all types of NR UE release 15 and forward.</w:t>
      </w:r>
    </w:p>
    <w:p w14:paraId="43C2DB85" w14:textId="77777777" w:rsidR="005354E7" w:rsidRPr="007E23A1" w:rsidRDefault="005354E7" w:rsidP="005354E7">
      <w:pPr>
        <w:pStyle w:val="H6"/>
      </w:pPr>
      <w:bookmarkStart w:id="23" w:name="_Toc27478185"/>
      <w:bookmarkStart w:id="24" w:name="_Toc36226897"/>
      <w:bookmarkStart w:id="25" w:name="_Toc44324182"/>
      <w:bookmarkStart w:id="26" w:name="_Toc52990376"/>
      <w:bookmarkStart w:id="27" w:name="_Toc60823575"/>
      <w:bookmarkStart w:id="28" w:name="_Toc60825497"/>
      <w:r w:rsidRPr="007E23A1">
        <w:t>6.5.3.2.3</w:t>
      </w:r>
      <w:r w:rsidRPr="007E23A1">
        <w:tab/>
        <w:t>Minimum conformance requirements</w:t>
      </w:r>
      <w:bookmarkEnd w:id="23"/>
      <w:bookmarkEnd w:id="24"/>
      <w:bookmarkEnd w:id="25"/>
      <w:bookmarkEnd w:id="26"/>
      <w:bookmarkEnd w:id="27"/>
      <w:bookmarkEnd w:id="28"/>
    </w:p>
    <w:p w14:paraId="256C4F5D" w14:textId="77777777" w:rsidR="005354E7" w:rsidRPr="007E23A1" w:rsidRDefault="005354E7" w:rsidP="005354E7">
      <w:pPr>
        <w:rPr>
          <w:rFonts w:eastAsia="MS Mincho"/>
          <w:lang w:eastAsia="ja-JP"/>
        </w:rPr>
      </w:pPr>
      <w:r w:rsidRPr="007E23A1">
        <w:t xml:space="preserve">This clause specifies the requirements for the specified NR band for coexistence with protected bands </w:t>
      </w:r>
      <w:r w:rsidRPr="007E23A1">
        <w:rPr>
          <w:lang w:eastAsia="ja-JP"/>
        </w:rPr>
        <w:t>as indicated in Tables 6.5.3.2.3-1</w:t>
      </w:r>
      <w:r w:rsidRPr="007E23A1">
        <w:t xml:space="preserve"> to 6.5.3.2.3-2</w:t>
      </w:r>
      <w:r w:rsidRPr="007E23A1">
        <w:rPr>
          <w:lang w:eastAsia="ja-JP"/>
        </w:rPr>
        <w:t xml:space="preserve">. </w:t>
      </w:r>
    </w:p>
    <w:p w14:paraId="472D78A7" w14:textId="77777777" w:rsidR="005354E7" w:rsidRPr="007E23A1" w:rsidRDefault="005354E7" w:rsidP="005354E7">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67A7EA7" w14:textId="77777777" w:rsidR="005354E7" w:rsidRPr="007E23A1" w:rsidRDefault="005354E7" w:rsidP="005354E7">
      <w:pPr>
        <w:pStyle w:val="TH"/>
      </w:pPr>
      <w:r w:rsidRPr="007E23A1">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5354E7" w:rsidRPr="007E23A1" w14:paraId="0E4ED6C5" w14:textId="77777777" w:rsidTr="00FB1E50">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4599A4C" w14:textId="77777777" w:rsidR="005354E7" w:rsidRPr="007E23A1" w:rsidRDefault="005354E7" w:rsidP="00FB1E50">
            <w:pPr>
              <w:pStyle w:val="TAH"/>
            </w:pPr>
            <w:r w:rsidRPr="007E23A1">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4C810FFA" w14:textId="77777777" w:rsidR="005354E7" w:rsidRPr="007E23A1" w:rsidRDefault="005354E7" w:rsidP="00FB1E50">
            <w:pPr>
              <w:pStyle w:val="TAH"/>
            </w:pPr>
            <w:r w:rsidRPr="007E23A1">
              <w:t>Spurious emission for UE co-existence</w:t>
            </w:r>
          </w:p>
        </w:tc>
      </w:tr>
      <w:tr w:rsidR="005354E7" w:rsidRPr="007E23A1" w14:paraId="77808FC1" w14:textId="77777777" w:rsidTr="00FB1E5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191FB18" w14:textId="77777777" w:rsidR="005354E7" w:rsidRPr="007E23A1" w:rsidRDefault="005354E7" w:rsidP="00FB1E50">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85A6BAF" w14:textId="77777777" w:rsidR="005354E7" w:rsidRPr="007E23A1" w:rsidRDefault="005354E7" w:rsidP="00FB1E50">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1FE1F99C" w14:textId="77777777" w:rsidR="005354E7" w:rsidRPr="007E23A1" w:rsidRDefault="005354E7" w:rsidP="00FB1E50">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B319D3B" w14:textId="77777777" w:rsidR="005354E7" w:rsidRPr="007E23A1" w:rsidRDefault="005354E7" w:rsidP="00FB1E50">
            <w:pPr>
              <w:pStyle w:val="TAH"/>
            </w:pPr>
            <w:r w:rsidRPr="007E23A1">
              <w:t>Maximum Level (dBm)</w:t>
            </w:r>
          </w:p>
        </w:tc>
        <w:tc>
          <w:tcPr>
            <w:tcW w:w="850" w:type="dxa"/>
            <w:tcBorders>
              <w:top w:val="single" w:sz="6" w:space="0" w:color="auto"/>
              <w:left w:val="single" w:sz="6" w:space="0" w:color="auto"/>
              <w:bottom w:val="single" w:sz="6" w:space="0" w:color="auto"/>
              <w:right w:val="single" w:sz="6" w:space="0" w:color="auto"/>
            </w:tcBorders>
            <w:hideMark/>
          </w:tcPr>
          <w:p w14:paraId="7969A5D0" w14:textId="77777777" w:rsidR="005354E7" w:rsidRPr="007E23A1" w:rsidRDefault="005354E7" w:rsidP="00FB1E50">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650B2468" w14:textId="77777777" w:rsidR="005354E7" w:rsidRPr="007E23A1" w:rsidRDefault="005354E7" w:rsidP="00FB1E50">
            <w:pPr>
              <w:pStyle w:val="TAH"/>
            </w:pPr>
            <w:r w:rsidRPr="007E23A1">
              <w:t>NOTE</w:t>
            </w:r>
          </w:p>
        </w:tc>
      </w:tr>
      <w:tr w:rsidR="005354E7" w:rsidRPr="007E23A1" w14:paraId="7B2F870B"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1A17E77C" w14:textId="77777777" w:rsidR="005354E7" w:rsidRPr="007E23A1" w:rsidRDefault="005354E7" w:rsidP="00FB1E50">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22184A01" w14:textId="77777777" w:rsidR="005354E7" w:rsidRPr="007E23A1" w:rsidRDefault="005354E7" w:rsidP="00FB1E50">
            <w:pPr>
              <w:pStyle w:val="TAC"/>
              <w:jc w:val="left"/>
            </w:pPr>
            <w:r w:rsidRPr="007E23A1">
              <w:t>E-UTRA Band 1, 5, 7, 8, 11, 18, 19, 20, 21, 22, 26, 27, 28, 31, 32, 38, 40, 41, 42, 43, 44, 45, 50, 51, 52, 65, 67, 68, 69, 72, 73, 74, 75, 76</w:t>
            </w:r>
          </w:p>
          <w:p w14:paraId="18DBC68E"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425D0649" w14:textId="77777777" w:rsidR="005354E7" w:rsidRPr="007E23A1" w:rsidRDefault="005354E7" w:rsidP="00FB1E5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5C6EA0D" w14:textId="77777777" w:rsidR="005354E7" w:rsidRPr="007E23A1" w:rsidRDefault="005354E7" w:rsidP="00FB1E50">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3B0DABCC"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168477F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2FC1EA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316654" w14:textId="77777777" w:rsidR="005354E7" w:rsidRPr="007E23A1" w:rsidRDefault="005354E7" w:rsidP="00FB1E50">
            <w:pPr>
              <w:pStyle w:val="TAC"/>
            </w:pPr>
          </w:p>
        </w:tc>
      </w:tr>
      <w:tr w:rsidR="005354E7" w:rsidRPr="007E23A1" w14:paraId="5236102D" w14:textId="77777777" w:rsidTr="00FB1E50">
        <w:trPr>
          <w:trHeight w:val="225"/>
          <w:jc w:val="center"/>
        </w:trPr>
        <w:tc>
          <w:tcPr>
            <w:tcW w:w="959" w:type="dxa"/>
            <w:vMerge/>
            <w:tcBorders>
              <w:left w:val="single" w:sz="4" w:space="0" w:color="auto"/>
              <w:right w:val="single" w:sz="6" w:space="0" w:color="auto"/>
            </w:tcBorders>
            <w:vAlign w:val="center"/>
          </w:tcPr>
          <w:p w14:paraId="695CABB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334ECCB"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406CE2A4"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2C3F7E9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1AE7B4CE" w14:textId="77777777" w:rsidR="005354E7" w:rsidRPr="007E23A1" w:rsidRDefault="005354E7" w:rsidP="00FB1E50">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46100FC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13A80C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C6AA482" w14:textId="77777777" w:rsidR="005354E7" w:rsidRPr="007E23A1" w:rsidRDefault="005354E7" w:rsidP="00FB1E50">
            <w:pPr>
              <w:pStyle w:val="TAC"/>
            </w:pPr>
            <w:r w:rsidRPr="007E23A1">
              <w:t>2</w:t>
            </w:r>
          </w:p>
        </w:tc>
      </w:tr>
      <w:tr w:rsidR="005354E7" w:rsidRPr="007E23A1" w14:paraId="24DA0FF1" w14:textId="77777777" w:rsidTr="00FB1E50">
        <w:trPr>
          <w:trHeight w:val="225"/>
          <w:jc w:val="center"/>
        </w:trPr>
        <w:tc>
          <w:tcPr>
            <w:tcW w:w="959" w:type="dxa"/>
            <w:vMerge/>
            <w:tcBorders>
              <w:left w:val="single" w:sz="4" w:space="0" w:color="auto"/>
              <w:right w:val="single" w:sz="6" w:space="0" w:color="auto"/>
            </w:tcBorders>
            <w:vAlign w:val="center"/>
            <w:hideMark/>
          </w:tcPr>
          <w:p w14:paraId="7F177F6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37FE305" w14:textId="77777777" w:rsidR="005354E7" w:rsidRPr="007E23A1" w:rsidRDefault="005354E7" w:rsidP="00FB1E50">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1C3504AB"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3900E36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2207A45"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62FFAE7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5D3E4D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CFDEF82" w14:textId="77777777" w:rsidR="005354E7" w:rsidRPr="007E23A1" w:rsidRDefault="005354E7" w:rsidP="00FB1E50">
            <w:pPr>
              <w:pStyle w:val="TAC"/>
            </w:pPr>
            <w:r w:rsidRPr="007E23A1">
              <w:t>15</w:t>
            </w:r>
          </w:p>
        </w:tc>
      </w:tr>
      <w:tr w:rsidR="005354E7" w:rsidRPr="007E23A1" w14:paraId="2871CBE5" w14:textId="77777777" w:rsidTr="00FB1E50">
        <w:trPr>
          <w:jc w:val="center"/>
        </w:trPr>
        <w:tc>
          <w:tcPr>
            <w:tcW w:w="959" w:type="dxa"/>
            <w:vMerge/>
            <w:tcBorders>
              <w:left w:val="single" w:sz="4" w:space="0" w:color="auto"/>
              <w:right w:val="single" w:sz="6" w:space="0" w:color="auto"/>
            </w:tcBorders>
            <w:vAlign w:val="center"/>
            <w:hideMark/>
          </w:tcPr>
          <w:p w14:paraId="5CA24F7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9D05E6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9C36AA5" w14:textId="77777777" w:rsidR="005354E7" w:rsidRPr="007E23A1" w:rsidRDefault="005354E7" w:rsidP="00FB1E50">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48DEF6C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CAD60DF" w14:textId="77777777" w:rsidR="005354E7" w:rsidRPr="007E23A1" w:rsidRDefault="005354E7" w:rsidP="00FB1E50">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126A102C"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09FB349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1C4438" w14:textId="77777777" w:rsidR="005354E7" w:rsidRPr="007E23A1" w:rsidRDefault="005354E7" w:rsidP="00FB1E50">
            <w:pPr>
              <w:pStyle w:val="TAC"/>
            </w:pPr>
            <w:r w:rsidRPr="007E23A1">
              <w:t>15, 27</w:t>
            </w:r>
          </w:p>
        </w:tc>
      </w:tr>
      <w:tr w:rsidR="005354E7" w:rsidRPr="007E23A1" w14:paraId="041556B2" w14:textId="77777777" w:rsidTr="00FB1E50">
        <w:trPr>
          <w:jc w:val="center"/>
        </w:trPr>
        <w:tc>
          <w:tcPr>
            <w:tcW w:w="959" w:type="dxa"/>
            <w:vMerge/>
            <w:tcBorders>
              <w:left w:val="single" w:sz="4" w:space="0" w:color="auto"/>
              <w:right w:val="single" w:sz="6" w:space="0" w:color="auto"/>
            </w:tcBorders>
            <w:vAlign w:val="center"/>
          </w:tcPr>
          <w:p w14:paraId="30A7E8D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49C08A6"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10496E7" w14:textId="77777777" w:rsidR="005354E7" w:rsidRPr="007E23A1" w:rsidRDefault="005354E7" w:rsidP="00FB1E50">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081E0A8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3862154" w14:textId="77777777" w:rsidR="005354E7" w:rsidRPr="007E23A1" w:rsidRDefault="005354E7" w:rsidP="00FB1E50">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4BB94FE8"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1F3B608F"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43F4094B" w14:textId="77777777" w:rsidR="005354E7" w:rsidRPr="007E23A1" w:rsidRDefault="005354E7" w:rsidP="00FB1E50">
            <w:pPr>
              <w:pStyle w:val="TAC"/>
            </w:pPr>
            <w:r w:rsidRPr="007E23A1">
              <w:t>15, 26, 27</w:t>
            </w:r>
          </w:p>
        </w:tc>
      </w:tr>
      <w:tr w:rsidR="005354E7" w:rsidRPr="007E23A1" w14:paraId="30D9D931" w14:textId="77777777" w:rsidTr="00FB1E50">
        <w:trPr>
          <w:jc w:val="center"/>
        </w:trPr>
        <w:tc>
          <w:tcPr>
            <w:tcW w:w="959" w:type="dxa"/>
            <w:vMerge/>
            <w:tcBorders>
              <w:left w:val="single" w:sz="4" w:space="0" w:color="auto"/>
              <w:bottom w:val="single" w:sz="4" w:space="0" w:color="auto"/>
              <w:right w:val="single" w:sz="6" w:space="0" w:color="auto"/>
            </w:tcBorders>
            <w:vAlign w:val="center"/>
          </w:tcPr>
          <w:p w14:paraId="41AB92F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E325004"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B34A96F" w14:textId="77777777" w:rsidR="005354E7" w:rsidRPr="007E23A1" w:rsidRDefault="005354E7" w:rsidP="00FB1E50">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4E54C41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4F38C1C" w14:textId="77777777" w:rsidR="005354E7" w:rsidRPr="007E23A1" w:rsidRDefault="005354E7" w:rsidP="00FB1E50">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2E52DB46"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3BB2E2BF"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8B19CD1" w14:textId="77777777" w:rsidR="005354E7" w:rsidRPr="007E23A1" w:rsidRDefault="005354E7" w:rsidP="00FB1E50">
            <w:pPr>
              <w:pStyle w:val="TAC"/>
            </w:pPr>
            <w:r w:rsidRPr="007E23A1">
              <w:t>15, 26, 27</w:t>
            </w:r>
          </w:p>
        </w:tc>
      </w:tr>
      <w:tr w:rsidR="005354E7" w:rsidRPr="007E23A1" w14:paraId="46553C90"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306DE96B" w14:textId="77777777" w:rsidR="005354E7" w:rsidRPr="007E23A1" w:rsidRDefault="005354E7" w:rsidP="00FB1E50">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03A085B1" w14:textId="77777777" w:rsidR="005354E7" w:rsidRPr="007E23A1" w:rsidRDefault="005354E7" w:rsidP="00FB1E50">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40358648"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06D4DB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C4B9CAE"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BC69D5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D8E320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21E4DA" w14:textId="77777777" w:rsidR="005354E7" w:rsidRPr="007E23A1" w:rsidRDefault="005354E7" w:rsidP="00FB1E50">
            <w:pPr>
              <w:pStyle w:val="TAC"/>
            </w:pPr>
          </w:p>
        </w:tc>
      </w:tr>
      <w:tr w:rsidR="005354E7" w:rsidRPr="007E23A1" w14:paraId="4E038D79" w14:textId="77777777" w:rsidTr="00FB1E50">
        <w:trPr>
          <w:trHeight w:val="225"/>
          <w:jc w:val="center"/>
        </w:trPr>
        <w:tc>
          <w:tcPr>
            <w:tcW w:w="959" w:type="dxa"/>
            <w:vMerge/>
            <w:tcBorders>
              <w:left w:val="single" w:sz="4" w:space="0" w:color="auto"/>
              <w:right w:val="single" w:sz="6" w:space="0" w:color="auto"/>
            </w:tcBorders>
          </w:tcPr>
          <w:p w14:paraId="4F01311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BC5027D" w14:textId="77777777" w:rsidR="005354E7" w:rsidRPr="007E23A1" w:rsidRDefault="005354E7" w:rsidP="00FB1E50">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4FFD6C05"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825EA5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19BBC02"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E887F9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5941FE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E9966A5" w14:textId="77777777" w:rsidR="005354E7" w:rsidRPr="007E23A1" w:rsidRDefault="005354E7" w:rsidP="00FB1E50">
            <w:pPr>
              <w:pStyle w:val="TAC"/>
            </w:pPr>
            <w:r w:rsidRPr="007E23A1">
              <w:t>15</w:t>
            </w:r>
          </w:p>
        </w:tc>
      </w:tr>
      <w:tr w:rsidR="005354E7" w:rsidRPr="007E23A1" w14:paraId="4D48CD8B"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79574A5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4CD228A" w14:textId="77777777" w:rsidR="005354E7" w:rsidRPr="007E23A1" w:rsidRDefault="005354E7" w:rsidP="00FB1E50">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6CB2BDB4"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0249DB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C39B73"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62F4B1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F5F9F2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26A2636" w14:textId="77777777" w:rsidR="005354E7" w:rsidRPr="007E23A1" w:rsidRDefault="005354E7" w:rsidP="00FB1E50">
            <w:pPr>
              <w:pStyle w:val="TAC"/>
            </w:pPr>
            <w:r w:rsidRPr="007E23A1">
              <w:t>2</w:t>
            </w:r>
          </w:p>
        </w:tc>
      </w:tr>
      <w:tr w:rsidR="005354E7" w:rsidRPr="007E23A1" w14:paraId="65A0960D" w14:textId="77777777" w:rsidTr="00FB1E50">
        <w:trPr>
          <w:trHeight w:val="225"/>
          <w:jc w:val="center"/>
        </w:trPr>
        <w:tc>
          <w:tcPr>
            <w:tcW w:w="959" w:type="dxa"/>
            <w:vMerge w:val="restart"/>
            <w:tcBorders>
              <w:left w:val="single" w:sz="4" w:space="0" w:color="auto"/>
              <w:right w:val="single" w:sz="6" w:space="0" w:color="auto"/>
            </w:tcBorders>
          </w:tcPr>
          <w:p w14:paraId="7D0224DC" w14:textId="77777777" w:rsidR="005354E7" w:rsidRPr="007E23A1" w:rsidRDefault="005354E7" w:rsidP="00FB1E50">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564D042E" w14:textId="77777777" w:rsidR="005354E7" w:rsidRPr="007E23A1" w:rsidRDefault="005354E7" w:rsidP="00FB1E50">
            <w:pPr>
              <w:pStyle w:val="TAC"/>
              <w:jc w:val="left"/>
            </w:pPr>
            <w:r w:rsidRPr="007E23A1">
              <w:t>E-UTRA Band 1, 5, 7, 8, 20, 26, 27, 28, 31, 32, 33, 34, 38, 39, 40, 41, 43, 44, 45, 50, 51, 65, 67, 68, 69, 72, 73,74, 75, 76</w:t>
            </w:r>
          </w:p>
          <w:p w14:paraId="63A64714"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7D01B975"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634AC9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DCF37FC"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1A3B1C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FE853F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E94248" w14:textId="77777777" w:rsidR="005354E7" w:rsidRPr="007E23A1" w:rsidRDefault="005354E7" w:rsidP="00FB1E50">
            <w:pPr>
              <w:pStyle w:val="TAC"/>
            </w:pPr>
          </w:p>
        </w:tc>
      </w:tr>
      <w:tr w:rsidR="005354E7" w:rsidRPr="007E23A1" w14:paraId="6292F789" w14:textId="77777777" w:rsidTr="00FB1E50">
        <w:trPr>
          <w:trHeight w:val="225"/>
          <w:jc w:val="center"/>
        </w:trPr>
        <w:tc>
          <w:tcPr>
            <w:tcW w:w="959" w:type="dxa"/>
            <w:vMerge/>
            <w:tcBorders>
              <w:left w:val="single" w:sz="4" w:space="0" w:color="auto"/>
              <w:right w:val="single" w:sz="6" w:space="0" w:color="auto"/>
            </w:tcBorders>
          </w:tcPr>
          <w:p w14:paraId="5CA95F0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8AF04AD" w14:textId="77777777" w:rsidR="005354E7" w:rsidRPr="007E23A1" w:rsidRDefault="005354E7" w:rsidP="00FB1E50">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1D535417"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0CDB7C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0FCA00"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BC515C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2E13A7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58D2361" w14:textId="77777777" w:rsidR="005354E7" w:rsidRPr="007E23A1" w:rsidRDefault="005354E7" w:rsidP="00FB1E50">
            <w:pPr>
              <w:pStyle w:val="TAC"/>
            </w:pPr>
            <w:r w:rsidRPr="007E23A1">
              <w:t>15</w:t>
            </w:r>
          </w:p>
        </w:tc>
      </w:tr>
      <w:tr w:rsidR="005354E7" w:rsidRPr="007E23A1" w14:paraId="77CF74DB" w14:textId="77777777" w:rsidTr="00FB1E50">
        <w:trPr>
          <w:trHeight w:val="225"/>
          <w:jc w:val="center"/>
        </w:trPr>
        <w:tc>
          <w:tcPr>
            <w:tcW w:w="959" w:type="dxa"/>
            <w:vMerge/>
            <w:tcBorders>
              <w:left w:val="single" w:sz="4" w:space="0" w:color="auto"/>
              <w:right w:val="single" w:sz="6" w:space="0" w:color="auto"/>
            </w:tcBorders>
          </w:tcPr>
          <w:p w14:paraId="3B2F358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D269348" w14:textId="77777777" w:rsidR="005354E7" w:rsidRPr="007E23A1" w:rsidRDefault="005354E7" w:rsidP="00FB1E50">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6BECECF2"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B4AFE2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7059403" w14:textId="77777777" w:rsidR="005354E7" w:rsidRPr="007E23A1" w:rsidRDefault="005354E7" w:rsidP="00FB1E50">
            <w:pPr>
              <w:pStyle w:val="TAC"/>
            </w:pPr>
            <w:r w:rsidRPr="007E23A1">
              <w:rPr>
                <w:rStyle w:val="TALCar"/>
                <w:rFonts w:eastAsiaTheme="minorEastAsia"/>
              </w:rPr>
              <w:t xml:space="preserve"> 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C0BE93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FFED0A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D9853B1" w14:textId="77777777" w:rsidR="005354E7" w:rsidRPr="007E23A1" w:rsidRDefault="005354E7" w:rsidP="00FB1E50">
            <w:pPr>
              <w:pStyle w:val="TAC"/>
            </w:pPr>
          </w:p>
        </w:tc>
      </w:tr>
      <w:tr w:rsidR="005354E7" w:rsidRPr="007E23A1" w14:paraId="164187A0" w14:textId="77777777" w:rsidTr="00FB1E50">
        <w:trPr>
          <w:trHeight w:val="225"/>
          <w:jc w:val="center"/>
        </w:trPr>
        <w:tc>
          <w:tcPr>
            <w:tcW w:w="959" w:type="dxa"/>
            <w:vMerge/>
            <w:tcBorders>
              <w:left w:val="single" w:sz="4" w:space="0" w:color="auto"/>
              <w:right w:val="single" w:sz="6" w:space="0" w:color="auto"/>
            </w:tcBorders>
          </w:tcPr>
          <w:p w14:paraId="6CC2E14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B4A4EF9" w14:textId="77777777" w:rsidR="005354E7" w:rsidRPr="007E23A1" w:rsidRDefault="005354E7" w:rsidP="00FB1E50">
            <w:pPr>
              <w:pStyle w:val="TAC"/>
              <w:jc w:val="left"/>
            </w:pPr>
            <w:r w:rsidRPr="007E23A1">
              <w:t>E-UTRA Band 22, 42,52</w:t>
            </w:r>
          </w:p>
          <w:p w14:paraId="3CC44DA5"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1E38CB4"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99C67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35F5404"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B26EB4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F1DDE9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7F1E740" w14:textId="77777777" w:rsidR="005354E7" w:rsidRPr="007E23A1" w:rsidRDefault="005354E7" w:rsidP="00FB1E50">
            <w:pPr>
              <w:pStyle w:val="TAC"/>
            </w:pPr>
            <w:r w:rsidRPr="007E23A1">
              <w:t>2</w:t>
            </w:r>
          </w:p>
        </w:tc>
      </w:tr>
      <w:tr w:rsidR="005354E7" w:rsidRPr="007E23A1" w14:paraId="2059C76A"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AFCC4E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E1A2867"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C8D0602"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92C47A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2C6A698"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9F1DA86"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E59478E"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21AFC9C" w14:textId="77777777" w:rsidR="005354E7" w:rsidRPr="007E23A1" w:rsidRDefault="005354E7" w:rsidP="00FB1E50">
            <w:pPr>
              <w:pStyle w:val="TAC"/>
            </w:pPr>
            <w:r w:rsidRPr="007E23A1">
              <w:t>8</w:t>
            </w:r>
          </w:p>
        </w:tc>
      </w:tr>
      <w:tr w:rsidR="005354E7" w:rsidRPr="007E23A1" w14:paraId="32171B83" w14:textId="77777777" w:rsidTr="00FB1E50">
        <w:trPr>
          <w:trHeight w:val="225"/>
          <w:jc w:val="center"/>
        </w:trPr>
        <w:tc>
          <w:tcPr>
            <w:tcW w:w="959" w:type="dxa"/>
            <w:vMerge w:val="restart"/>
            <w:tcBorders>
              <w:left w:val="single" w:sz="4" w:space="0" w:color="auto"/>
              <w:right w:val="single" w:sz="6" w:space="0" w:color="auto"/>
            </w:tcBorders>
          </w:tcPr>
          <w:p w14:paraId="2F43DFB6" w14:textId="77777777" w:rsidR="005354E7" w:rsidRPr="007E23A1" w:rsidRDefault="005354E7" w:rsidP="00FB1E50">
            <w:pPr>
              <w:pStyle w:val="TAC"/>
            </w:pPr>
            <w:r w:rsidRPr="007E23A1">
              <w:t>n5</w:t>
            </w:r>
          </w:p>
        </w:tc>
        <w:tc>
          <w:tcPr>
            <w:tcW w:w="2831" w:type="dxa"/>
            <w:tcBorders>
              <w:top w:val="single" w:sz="6" w:space="0" w:color="auto"/>
              <w:left w:val="single" w:sz="6" w:space="0" w:color="auto"/>
              <w:bottom w:val="single" w:sz="6" w:space="0" w:color="auto"/>
              <w:right w:val="single" w:sz="6" w:space="0" w:color="auto"/>
            </w:tcBorders>
          </w:tcPr>
          <w:p w14:paraId="59EA176A" w14:textId="77777777" w:rsidR="005354E7" w:rsidRPr="007E23A1" w:rsidRDefault="005354E7" w:rsidP="00FB1E50">
            <w:pPr>
              <w:pStyle w:val="TAC"/>
              <w:jc w:val="left"/>
            </w:pPr>
            <w:r w:rsidRPr="007E23A1">
              <w:t>E-UTRA Band 1, 2, 3, 4, 5, 7, 8, 12, 13, 14, 17, 18, 19, 24, 25, 26, 28, 29, 30, 31, 34, 38, 40, 42, 43, 45, 48, 50, 51, 65, 66, 70, 71, 73, 74, 85</w:t>
            </w:r>
          </w:p>
          <w:p w14:paraId="04913699"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51E82D13"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316132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E9DCE5"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6CBFE3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AE4EA6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00A06D" w14:textId="77777777" w:rsidR="005354E7" w:rsidRPr="007E23A1" w:rsidRDefault="005354E7" w:rsidP="00FB1E50">
            <w:pPr>
              <w:pStyle w:val="TAC"/>
            </w:pPr>
          </w:p>
        </w:tc>
      </w:tr>
      <w:tr w:rsidR="005354E7" w:rsidRPr="007E23A1" w14:paraId="251A3E85" w14:textId="77777777" w:rsidTr="00FB1E50">
        <w:trPr>
          <w:trHeight w:val="225"/>
          <w:jc w:val="center"/>
        </w:trPr>
        <w:tc>
          <w:tcPr>
            <w:tcW w:w="959" w:type="dxa"/>
            <w:vMerge/>
            <w:tcBorders>
              <w:left w:val="single" w:sz="4" w:space="0" w:color="auto"/>
              <w:right w:val="single" w:sz="6" w:space="0" w:color="auto"/>
            </w:tcBorders>
          </w:tcPr>
          <w:p w14:paraId="3B8746F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FBAF595" w14:textId="77777777" w:rsidR="005354E7" w:rsidRPr="007E23A1" w:rsidRDefault="005354E7" w:rsidP="00FB1E50">
            <w:pPr>
              <w:pStyle w:val="TAC"/>
              <w:jc w:val="left"/>
            </w:pPr>
            <w:r w:rsidRPr="007E23A1">
              <w:t>E-UTRA Band 41, 52, 53</w:t>
            </w:r>
          </w:p>
          <w:p w14:paraId="526C2C45"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AEB366D"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C93A18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6A89F25"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DEE25E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43027F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67A18E7" w14:textId="77777777" w:rsidR="005354E7" w:rsidRPr="007E23A1" w:rsidRDefault="005354E7" w:rsidP="00FB1E50">
            <w:pPr>
              <w:pStyle w:val="TAC"/>
            </w:pPr>
            <w:r w:rsidRPr="007E23A1">
              <w:t>2</w:t>
            </w:r>
          </w:p>
        </w:tc>
      </w:tr>
      <w:tr w:rsidR="005354E7" w:rsidRPr="007E23A1" w14:paraId="7766B05D" w14:textId="77777777" w:rsidTr="00FB1E50">
        <w:trPr>
          <w:trHeight w:val="225"/>
          <w:jc w:val="center"/>
        </w:trPr>
        <w:tc>
          <w:tcPr>
            <w:tcW w:w="959" w:type="dxa"/>
            <w:vMerge/>
            <w:tcBorders>
              <w:left w:val="single" w:sz="4" w:space="0" w:color="auto"/>
              <w:right w:val="single" w:sz="6" w:space="0" w:color="auto"/>
            </w:tcBorders>
          </w:tcPr>
          <w:p w14:paraId="7ADD3DA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493C2A8"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039F727D"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6F7D58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CC6F3F5"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789D10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D24B6E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489D96B" w14:textId="77777777" w:rsidR="005354E7" w:rsidRPr="007E23A1" w:rsidRDefault="005354E7" w:rsidP="00FB1E50">
            <w:pPr>
              <w:pStyle w:val="TAC"/>
            </w:pPr>
          </w:p>
        </w:tc>
      </w:tr>
      <w:tr w:rsidR="005354E7" w:rsidRPr="007E23A1" w14:paraId="7187D1F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3988DF7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2F19F7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A804E49"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748121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EC13AB"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5BB49E2"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D0E36E0"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55BE5B3" w14:textId="77777777" w:rsidR="005354E7" w:rsidRPr="007E23A1" w:rsidRDefault="005354E7" w:rsidP="00FB1E50">
            <w:pPr>
              <w:pStyle w:val="TAC"/>
            </w:pPr>
            <w:r w:rsidRPr="007E23A1">
              <w:t>8</w:t>
            </w:r>
          </w:p>
        </w:tc>
      </w:tr>
      <w:tr w:rsidR="005354E7" w:rsidRPr="007E23A1" w14:paraId="32BAB28A" w14:textId="77777777" w:rsidTr="00FB1E50">
        <w:trPr>
          <w:trHeight w:val="225"/>
          <w:jc w:val="center"/>
        </w:trPr>
        <w:tc>
          <w:tcPr>
            <w:tcW w:w="959" w:type="dxa"/>
            <w:vMerge w:val="restart"/>
            <w:tcBorders>
              <w:left w:val="single" w:sz="4" w:space="0" w:color="auto"/>
              <w:right w:val="single" w:sz="6" w:space="0" w:color="auto"/>
            </w:tcBorders>
          </w:tcPr>
          <w:p w14:paraId="028E53E3" w14:textId="77777777" w:rsidR="005354E7" w:rsidRPr="007E23A1" w:rsidRDefault="005354E7" w:rsidP="00FB1E50">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2934E1A4" w14:textId="77777777" w:rsidR="005354E7" w:rsidRPr="007E23A1" w:rsidRDefault="005354E7" w:rsidP="00FB1E50">
            <w:pPr>
              <w:pStyle w:val="TAC"/>
              <w:jc w:val="left"/>
            </w:pPr>
            <w:r w:rsidRPr="007E23A1">
              <w:t>E-UTRA Band 1, 2, 3, 4, 5, 7, 8, 12, 13, 14, 17, 20, 22, 26, 27, 28, 29, 30, 31, 32, 33, 34, 40, 42, 43, 50, 51, 52, 65, 66, 67, 68, 72, 74, 75, 76, 85,</w:t>
            </w:r>
          </w:p>
          <w:p w14:paraId="6CC11091"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45A5802A"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9329DE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E08E2C"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2BAED2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828A95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AF63777" w14:textId="77777777" w:rsidR="005354E7" w:rsidRPr="007E23A1" w:rsidRDefault="005354E7" w:rsidP="00FB1E50">
            <w:pPr>
              <w:pStyle w:val="TAC"/>
            </w:pPr>
          </w:p>
        </w:tc>
      </w:tr>
      <w:tr w:rsidR="005354E7" w:rsidRPr="007E23A1" w14:paraId="7A89512F" w14:textId="77777777" w:rsidTr="00FB1E50">
        <w:trPr>
          <w:trHeight w:val="225"/>
          <w:jc w:val="center"/>
        </w:trPr>
        <w:tc>
          <w:tcPr>
            <w:tcW w:w="959" w:type="dxa"/>
            <w:vMerge/>
            <w:tcBorders>
              <w:left w:val="single" w:sz="4" w:space="0" w:color="auto"/>
              <w:right w:val="single" w:sz="6" w:space="0" w:color="auto"/>
            </w:tcBorders>
          </w:tcPr>
          <w:p w14:paraId="3F60179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4761CA6"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23604DE" w14:textId="77777777" w:rsidR="005354E7" w:rsidRPr="007E23A1" w:rsidRDefault="005354E7" w:rsidP="00FB1E50">
            <w:pPr>
              <w:pStyle w:val="TAC"/>
            </w:pPr>
            <w:r w:rsidRPr="007E23A1">
              <w:t>2570</w:t>
            </w:r>
          </w:p>
        </w:tc>
        <w:tc>
          <w:tcPr>
            <w:tcW w:w="386" w:type="dxa"/>
            <w:tcBorders>
              <w:top w:val="single" w:sz="6" w:space="0" w:color="auto"/>
              <w:left w:val="single" w:sz="6" w:space="0" w:color="auto"/>
              <w:bottom w:val="single" w:sz="6" w:space="0" w:color="auto"/>
              <w:right w:val="single" w:sz="6" w:space="0" w:color="auto"/>
            </w:tcBorders>
          </w:tcPr>
          <w:p w14:paraId="0D65761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70281A" w14:textId="77777777" w:rsidR="005354E7" w:rsidRPr="007E23A1" w:rsidRDefault="005354E7" w:rsidP="00FB1E50">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51BF1575"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2AA70332"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643258E6" w14:textId="77777777" w:rsidR="005354E7" w:rsidRPr="007E23A1" w:rsidRDefault="005354E7" w:rsidP="00FB1E50">
            <w:pPr>
              <w:pStyle w:val="TAC"/>
            </w:pPr>
            <w:r w:rsidRPr="007E23A1">
              <w:t>15, 21, 26</w:t>
            </w:r>
          </w:p>
        </w:tc>
      </w:tr>
      <w:tr w:rsidR="005354E7" w:rsidRPr="007E23A1" w14:paraId="6BC0CDDF" w14:textId="77777777" w:rsidTr="00FB1E50">
        <w:trPr>
          <w:trHeight w:val="225"/>
          <w:jc w:val="center"/>
        </w:trPr>
        <w:tc>
          <w:tcPr>
            <w:tcW w:w="959" w:type="dxa"/>
            <w:vMerge/>
            <w:tcBorders>
              <w:left w:val="single" w:sz="4" w:space="0" w:color="auto"/>
              <w:right w:val="single" w:sz="6" w:space="0" w:color="auto"/>
            </w:tcBorders>
          </w:tcPr>
          <w:p w14:paraId="00FC6BE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EC4C2F3"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77E768" w14:textId="77777777" w:rsidR="005354E7" w:rsidRPr="007E23A1" w:rsidRDefault="005354E7" w:rsidP="00FB1E50">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4BF53AD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9DF8E45" w14:textId="77777777" w:rsidR="005354E7" w:rsidRPr="007E23A1" w:rsidRDefault="005354E7" w:rsidP="00FB1E50">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3061B513"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2F6C62BC"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6C148F0D" w14:textId="77777777" w:rsidR="005354E7" w:rsidRPr="007E23A1" w:rsidRDefault="005354E7" w:rsidP="00FB1E50">
            <w:pPr>
              <w:pStyle w:val="TAC"/>
            </w:pPr>
            <w:r w:rsidRPr="007E23A1">
              <w:t>15, 21, 26</w:t>
            </w:r>
          </w:p>
        </w:tc>
      </w:tr>
      <w:tr w:rsidR="005354E7" w:rsidRPr="007E23A1" w14:paraId="77941C8C"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5EA6D06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09705D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CC903CA" w14:textId="77777777" w:rsidR="005354E7" w:rsidRPr="007E23A1" w:rsidRDefault="005354E7" w:rsidP="00FB1E50">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46A35D0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434F778" w14:textId="77777777" w:rsidR="005354E7" w:rsidRPr="007E23A1" w:rsidRDefault="005354E7" w:rsidP="00FB1E50">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7F0657DC"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316585A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EC49BA7" w14:textId="77777777" w:rsidR="005354E7" w:rsidRPr="007E23A1" w:rsidRDefault="005354E7" w:rsidP="00FB1E50">
            <w:pPr>
              <w:pStyle w:val="TAC"/>
            </w:pPr>
            <w:r w:rsidRPr="007E23A1">
              <w:t>15, 21</w:t>
            </w:r>
          </w:p>
        </w:tc>
      </w:tr>
      <w:tr w:rsidR="005354E7" w:rsidRPr="007E23A1" w14:paraId="0D3C272B" w14:textId="77777777" w:rsidTr="00FB1E50">
        <w:trPr>
          <w:trHeight w:val="225"/>
          <w:jc w:val="center"/>
        </w:trPr>
        <w:tc>
          <w:tcPr>
            <w:tcW w:w="959" w:type="dxa"/>
            <w:vMerge w:val="restart"/>
            <w:tcBorders>
              <w:left w:val="single" w:sz="4" w:space="0" w:color="auto"/>
              <w:right w:val="single" w:sz="6" w:space="0" w:color="auto"/>
            </w:tcBorders>
          </w:tcPr>
          <w:p w14:paraId="0818209F" w14:textId="77777777" w:rsidR="005354E7" w:rsidRPr="007E23A1" w:rsidRDefault="005354E7" w:rsidP="00FB1E50">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20A82DAF" w14:textId="77777777" w:rsidR="005354E7" w:rsidRPr="007E23A1" w:rsidRDefault="005354E7" w:rsidP="00FB1E50">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6EED55B5"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FDF75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707994E"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9911C1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EEFF85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7164AB0" w14:textId="77777777" w:rsidR="005354E7" w:rsidRPr="007E23A1" w:rsidRDefault="005354E7" w:rsidP="00FB1E50">
            <w:pPr>
              <w:pStyle w:val="TAC"/>
            </w:pPr>
          </w:p>
        </w:tc>
      </w:tr>
      <w:tr w:rsidR="005354E7" w:rsidRPr="007E23A1" w14:paraId="5E4D6D64" w14:textId="77777777" w:rsidTr="00FB1E50">
        <w:trPr>
          <w:trHeight w:val="225"/>
          <w:jc w:val="center"/>
        </w:trPr>
        <w:tc>
          <w:tcPr>
            <w:tcW w:w="959" w:type="dxa"/>
            <w:vMerge/>
            <w:tcBorders>
              <w:left w:val="single" w:sz="4" w:space="0" w:color="auto"/>
              <w:right w:val="single" w:sz="6" w:space="0" w:color="auto"/>
            </w:tcBorders>
          </w:tcPr>
          <w:p w14:paraId="57B75F4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0D02681" w14:textId="77777777" w:rsidR="005354E7" w:rsidRPr="007E23A1" w:rsidRDefault="005354E7" w:rsidP="00FB1E50">
            <w:pPr>
              <w:pStyle w:val="TAC"/>
              <w:jc w:val="left"/>
            </w:pPr>
            <w:r w:rsidRPr="007E23A1">
              <w:t>E-UTRA band 3, 7, 22, 41, 42, 43, 52,</w:t>
            </w:r>
          </w:p>
          <w:p w14:paraId="3C61DD4F" w14:textId="77777777" w:rsidR="005354E7" w:rsidRPr="007E23A1" w:rsidRDefault="005354E7" w:rsidP="00FB1E50">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1173ED41"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7618A0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F88628"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03F8A0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9F95D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44751A" w14:textId="77777777" w:rsidR="005354E7" w:rsidRPr="007E23A1" w:rsidRDefault="005354E7" w:rsidP="00FB1E50">
            <w:pPr>
              <w:pStyle w:val="TAC"/>
            </w:pPr>
            <w:r w:rsidRPr="007E23A1">
              <w:t>2</w:t>
            </w:r>
          </w:p>
        </w:tc>
      </w:tr>
      <w:tr w:rsidR="005354E7" w:rsidRPr="007E23A1" w14:paraId="3E23AC30" w14:textId="77777777" w:rsidTr="00FB1E50">
        <w:trPr>
          <w:trHeight w:val="225"/>
          <w:jc w:val="center"/>
        </w:trPr>
        <w:tc>
          <w:tcPr>
            <w:tcW w:w="959" w:type="dxa"/>
            <w:vMerge/>
            <w:tcBorders>
              <w:left w:val="single" w:sz="4" w:space="0" w:color="auto"/>
              <w:right w:val="single" w:sz="6" w:space="0" w:color="auto"/>
            </w:tcBorders>
          </w:tcPr>
          <w:p w14:paraId="5B6A746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E00CD3E" w14:textId="77777777" w:rsidR="005354E7" w:rsidRPr="007E23A1" w:rsidRDefault="005354E7" w:rsidP="00FB1E50">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1FCE88FC"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169EDA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7CE41A2"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EB8BF4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08E5E4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C2D9A0" w14:textId="77777777" w:rsidR="005354E7" w:rsidRPr="007E23A1" w:rsidRDefault="005354E7" w:rsidP="00FB1E50">
            <w:pPr>
              <w:pStyle w:val="TAC"/>
            </w:pPr>
            <w:r w:rsidRPr="007E23A1">
              <w:t>15</w:t>
            </w:r>
          </w:p>
        </w:tc>
      </w:tr>
      <w:tr w:rsidR="005354E7" w:rsidRPr="007E23A1" w14:paraId="32A5B599" w14:textId="77777777" w:rsidTr="00FB1E50">
        <w:trPr>
          <w:trHeight w:val="225"/>
          <w:jc w:val="center"/>
        </w:trPr>
        <w:tc>
          <w:tcPr>
            <w:tcW w:w="959" w:type="dxa"/>
            <w:vMerge/>
            <w:tcBorders>
              <w:left w:val="single" w:sz="4" w:space="0" w:color="auto"/>
              <w:right w:val="single" w:sz="6" w:space="0" w:color="auto"/>
            </w:tcBorders>
          </w:tcPr>
          <w:p w14:paraId="799177D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CAF5B1B"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4E46F925"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3D0CE3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C8402A6"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F667F0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A234E5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7820925" w14:textId="77777777" w:rsidR="005354E7" w:rsidRPr="007E23A1" w:rsidRDefault="005354E7" w:rsidP="00FB1E50">
            <w:pPr>
              <w:pStyle w:val="TAC"/>
            </w:pPr>
            <w:r w:rsidRPr="007E23A1">
              <w:t>23</w:t>
            </w:r>
          </w:p>
        </w:tc>
      </w:tr>
      <w:tr w:rsidR="005354E7" w:rsidRPr="007E23A1" w14:paraId="091C845C" w14:textId="77777777" w:rsidTr="00FB1E50">
        <w:trPr>
          <w:trHeight w:val="225"/>
          <w:jc w:val="center"/>
        </w:trPr>
        <w:tc>
          <w:tcPr>
            <w:tcW w:w="959" w:type="dxa"/>
            <w:vMerge/>
            <w:tcBorders>
              <w:left w:val="single" w:sz="4" w:space="0" w:color="auto"/>
              <w:right w:val="single" w:sz="6" w:space="0" w:color="auto"/>
            </w:tcBorders>
          </w:tcPr>
          <w:p w14:paraId="1A346A4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7DEDCE5" w14:textId="77777777" w:rsidR="005354E7" w:rsidRPr="007E23A1" w:rsidRDefault="005354E7" w:rsidP="00FB1E50">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6BCD1D9F" w14:textId="77777777" w:rsidR="005354E7" w:rsidRPr="007E23A1" w:rsidRDefault="005354E7" w:rsidP="00FB1E50">
            <w:pPr>
              <w:pStyle w:val="TAC"/>
            </w:pPr>
          </w:p>
        </w:tc>
        <w:tc>
          <w:tcPr>
            <w:tcW w:w="386" w:type="dxa"/>
            <w:tcBorders>
              <w:top w:val="single" w:sz="6" w:space="0" w:color="auto"/>
              <w:left w:val="single" w:sz="6" w:space="0" w:color="auto"/>
              <w:bottom w:val="single" w:sz="6" w:space="0" w:color="auto"/>
              <w:right w:val="single" w:sz="6" w:space="0" w:color="auto"/>
            </w:tcBorders>
          </w:tcPr>
          <w:p w14:paraId="36F65433" w14:textId="77777777" w:rsidR="005354E7" w:rsidRPr="007E23A1" w:rsidRDefault="005354E7" w:rsidP="00FB1E50">
            <w:pPr>
              <w:pStyle w:val="TAC"/>
            </w:pPr>
          </w:p>
        </w:tc>
        <w:tc>
          <w:tcPr>
            <w:tcW w:w="1174" w:type="dxa"/>
            <w:tcBorders>
              <w:top w:val="single" w:sz="6" w:space="0" w:color="auto"/>
              <w:left w:val="single" w:sz="6" w:space="0" w:color="auto"/>
              <w:bottom w:val="single" w:sz="6" w:space="0" w:color="auto"/>
              <w:right w:val="single" w:sz="6" w:space="0" w:color="auto"/>
            </w:tcBorders>
          </w:tcPr>
          <w:p w14:paraId="2308F0AF" w14:textId="77777777" w:rsidR="005354E7" w:rsidRPr="007E23A1" w:rsidRDefault="005354E7" w:rsidP="00FB1E50">
            <w:pPr>
              <w:pStyle w:val="TAC"/>
            </w:pPr>
          </w:p>
        </w:tc>
        <w:tc>
          <w:tcPr>
            <w:tcW w:w="848" w:type="dxa"/>
            <w:tcBorders>
              <w:top w:val="single" w:sz="6" w:space="0" w:color="auto"/>
              <w:left w:val="single" w:sz="6" w:space="0" w:color="auto"/>
              <w:bottom w:val="single" w:sz="6" w:space="0" w:color="auto"/>
              <w:right w:val="single" w:sz="6" w:space="0" w:color="auto"/>
            </w:tcBorders>
          </w:tcPr>
          <w:p w14:paraId="29064058" w14:textId="77777777" w:rsidR="005354E7" w:rsidRPr="007E23A1" w:rsidRDefault="005354E7" w:rsidP="00FB1E50">
            <w:pPr>
              <w:pStyle w:val="TAC"/>
            </w:pPr>
          </w:p>
        </w:tc>
        <w:tc>
          <w:tcPr>
            <w:tcW w:w="850" w:type="dxa"/>
            <w:tcBorders>
              <w:top w:val="single" w:sz="6" w:space="0" w:color="auto"/>
              <w:left w:val="single" w:sz="6" w:space="0" w:color="auto"/>
              <w:bottom w:val="single" w:sz="6" w:space="0" w:color="auto"/>
              <w:right w:val="single" w:sz="6" w:space="0" w:color="auto"/>
            </w:tcBorders>
            <w:noWrap/>
          </w:tcPr>
          <w:p w14:paraId="6FDF307B" w14:textId="77777777" w:rsidR="005354E7" w:rsidRPr="007E23A1" w:rsidRDefault="005354E7" w:rsidP="00FB1E50">
            <w:pPr>
              <w:pStyle w:val="TAC"/>
            </w:pPr>
          </w:p>
        </w:tc>
        <w:tc>
          <w:tcPr>
            <w:tcW w:w="928" w:type="dxa"/>
            <w:tcBorders>
              <w:top w:val="single" w:sz="6" w:space="0" w:color="auto"/>
              <w:left w:val="single" w:sz="6" w:space="0" w:color="auto"/>
              <w:bottom w:val="single" w:sz="6" w:space="0" w:color="auto"/>
              <w:right w:val="single" w:sz="4" w:space="0" w:color="auto"/>
            </w:tcBorders>
            <w:noWrap/>
          </w:tcPr>
          <w:p w14:paraId="6053C795" w14:textId="77777777" w:rsidR="005354E7" w:rsidRPr="007E23A1" w:rsidRDefault="005354E7" w:rsidP="00FB1E50">
            <w:pPr>
              <w:pStyle w:val="TAC"/>
            </w:pPr>
          </w:p>
        </w:tc>
      </w:tr>
      <w:tr w:rsidR="005354E7" w:rsidRPr="007E23A1" w14:paraId="78020E07"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60E801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5557EFA"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BF4F745"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FBEB94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D5CC60"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3F0E6FF1"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7E94E10"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C6489AA" w14:textId="77777777" w:rsidR="005354E7" w:rsidRPr="007E23A1" w:rsidRDefault="005354E7" w:rsidP="00FB1E50">
            <w:pPr>
              <w:pStyle w:val="TAC"/>
            </w:pPr>
            <w:r w:rsidRPr="007E23A1">
              <w:t>8</w:t>
            </w:r>
          </w:p>
        </w:tc>
      </w:tr>
      <w:tr w:rsidR="005354E7" w:rsidRPr="007E23A1" w14:paraId="0642787F" w14:textId="77777777" w:rsidTr="00FB1E50">
        <w:trPr>
          <w:trHeight w:val="225"/>
          <w:jc w:val="center"/>
        </w:trPr>
        <w:tc>
          <w:tcPr>
            <w:tcW w:w="959" w:type="dxa"/>
            <w:vMerge w:val="restart"/>
            <w:tcBorders>
              <w:left w:val="single" w:sz="4" w:space="0" w:color="auto"/>
              <w:right w:val="single" w:sz="6" w:space="0" w:color="auto"/>
            </w:tcBorders>
          </w:tcPr>
          <w:p w14:paraId="01E1297E" w14:textId="77777777" w:rsidR="005354E7" w:rsidRPr="007E23A1" w:rsidRDefault="005354E7" w:rsidP="00FB1E50">
            <w:pPr>
              <w:pStyle w:val="TAC"/>
            </w:pPr>
            <w:r w:rsidRPr="007E23A1">
              <w:lastRenderedPageBreak/>
              <w:t>n12</w:t>
            </w:r>
          </w:p>
        </w:tc>
        <w:tc>
          <w:tcPr>
            <w:tcW w:w="2831" w:type="dxa"/>
            <w:tcBorders>
              <w:top w:val="single" w:sz="6" w:space="0" w:color="auto"/>
              <w:left w:val="single" w:sz="6" w:space="0" w:color="auto"/>
              <w:bottom w:val="single" w:sz="6" w:space="0" w:color="auto"/>
              <w:right w:val="single" w:sz="6" w:space="0" w:color="auto"/>
            </w:tcBorders>
          </w:tcPr>
          <w:p w14:paraId="36017F7F" w14:textId="77777777" w:rsidR="005354E7" w:rsidRPr="007E23A1" w:rsidRDefault="005354E7" w:rsidP="00FB1E50">
            <w:pPr>
              <w:pStyle w:val="TAC"/>
              <w:jc w:val="left"/>
            </w:pPr>
            <w:r w:rsidRPr="007E23A1">
              <w:t>E-UTRA Band 2, 5, 13, 14, 17, 24, 25, 26, 27, 30, 41, 48, 50, 53, 71, 74</w:t>
            </w:r>
          </w:p>
        </w:tc>
        <w:tc>
          <w:tcPr>
            <w:tcW w:w="964" w:type="dxa"/>
            <w:tcBorders>
              <w:top w:val="single" w:sz="6" w:space="0" w:color="auto"/>
              <w:left w:val="single" w:sz="6" w:space="0" w:color="auto"/>
              <w:bottom w:val="single" w:sz="6" w:space="0" w:color="auto"/>
              <w:right w:val="single" w:sz="6" w:space="0" w:color="auto"/>
            </w:tcBorders>
          </w:tcPr>
          <w:p w14:paraId="7284F1DE"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13FD47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8C7057E"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2A7D0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70B4F9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7F9D3E3" w14:textId="77777777" w:rsidR="005354E7" w:rsidRPr="007E23A1" w:rsidRDefault="005354E7" w:rsidP="00FB1E50">
            <w:pPr>
              <w:pStyle w:val="TAC"/>
            </w:pPr>
          </w:p>
        </w:tc>
      </w:tr>
      <w:tr w:rsidR="005354E7" w:rsidRPr="007E23A1" w14:paraId="5AC82677" w14:textId="77777777" w:rsidTr="00FB1E50">
        <w:trPr>
          <w:trHeight w:val="225"/>
          <w:jc w:val="center"/>
        </w:trPr>
        <w:tc>
          <w:tcPr>
            <w:tcW w:w="959" w:type="dxa"/>
            <w:vMerge/>
            <w:tcBorders>
              <w:left w:val="single" w:sz="4" w:space="0" w:color="auto"/>
              <w:right w:val="single" w:sz="6" w:space="0" w:color="auto"/>
            </w:tcBorders>
          </w:tcPr>
          <w:p w14:paraId="3F15491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EA311D0" w14:textId="77777777" w:rsidR="005354E7" w:rsidRPr="007E23A1" w:rsidRDefault="005354E7" w:rsidP="00FB1E50">
            <w:pPr>
              <w:pStyle w:val="TAC"/>
              <w:jc w:val="left"/>
            </w:pPr>
            <w:r w:rsidRPr="007E23A1">
              <w:t>E-UTRA Band 4, 51, 66, 70</w:t>
            </w:r>
          </w:p>
        </w:tc>
        <w:tc>
          <w:tcPr>
            <w:tcW w:w="964" w:type="dxa"/>
            <w:tcBorders>
              <w:top w:val="single" w:sz="6" w:space="0" w:color="auto"/>
              <w:left w:val="single" w:sz="6" w:space="0" w:color="auto"/>
              <w:bottom w:val="single" w:sz="6" w:space="0" w:color="auto"/>
              <w:right w:val="single" w:sz="6" w:space="0" w:color="auto"/>
            </w:tcBorders>
          </w:tcPr>
          <w:p w14:paraId="40EF3373"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395A94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8BF538"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74B127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60FACF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6AEB0E" w14:textId="77777777" w:rsidR="005354E7" w:rsidRPr="007E23A1" w:rsidRDefault="005354E7" w:rsidP="00FB1E50">
            <w:pPr>
              <w:pStyle w:val="TAC"/>
            </w:pPr>
            <w:r w:rsidRPr="007E23A1">
              <w:t>2</w:t>
            </w:r>
          </w:p>
        </w:tc>
      </w:tr>
      <w:tr w:rsidR="005354E7" w:rsidRPr="007E23A1" w14:paraId="43520C5D"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B788DC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AE4075F" w14:textId="77777777" w:rsidR="005354E7" w:rsidRPr="007E23A1" w:rsidRDefault="005354E7" w:rsidP="00FB1E50">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48FBBFEC"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CFE96A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DE751CC"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E39EF2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F978DA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422BA4F" w14:textId="77777777" w:rsidR="005354E7" w:rsidRPr="007E23A1" w:rsidRDefault="005354E7" w:rsidP="00FB1E50">
            <w:pPr>
              <w:pStyle w:val="TAC"/>
            </w:pPr>
            <w:r w:rsidRPr="007E23A1">
              <w:t>15</w:t>
            </w:r>
          </w:p>
        </w:tc>
      </w:tr>
      <w:tr w:rsidR="005354E7" w:rsidRPr="007E23A1" w14:paraId="1FC2AD8B" w14:textId="77777777" w:rsidTr="00FB1E50">
        <w:trPr>
          <w:trHeight w:val="225"/>
          <w:jc w:val="center"/>
        </w:trPr>
        <w:tc>
          <w:tcPr>
            <w:tcW w:w="959" w:type="dxa"/>
            <w:vMerge w:val="restart"/>
            <w:tcBorders>
              <w:left w:val="single" w:sz="4" w:space="0" w:color="auto"/>
              <w:right w:val="single" w:sz="6" w:space="0" w:color="auto"/>
            </w:tcBorders>
          </w:tcPr>
          <w:p w14:paraId="3DB1374F" w14:textId="77777777" w:rsidR="005354E7" w:rsidRPr="007E23A1" w:rsidRDefault="005354E7" w:rsidP="00FB1E50">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52A39E46" w14:textId="77777777" w:rsidR="005354E7" w:rsidRPr="007E23A1" w:rsidRDefault="005354E7" w:rsidP="00FB1E50">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9FBD5B1"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D41E79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45DF167"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302F82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3F5B93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4CE7747" w14:textId="77777777" w:rsidR="005354E7" w:rsidRPr="007E23A1" w:rsidRDefault="005354E7" w:rsidP="00FB1E50">
            <w:pPr>
              <w:pStyle w:val="TAC"/>
            </w:pPr>
          </w:p>
        </w:tc>
      </w:tr>
      <w:tr w:rsidR="005354E7" w:rsidRPr="007E23A1" w14:paraId="13D74CCA" w14:textId="77777777" w:rsidTr="00FB1E50">
        <w:trPr>
          <w:trHeight w:val="225"/>
          <w:jc w:val="center"/>
        </w:trPr>
        <w:tc>
          <w:tcPr>
            <w:tcW w:w="959" w:type="dxa"/>
            <w:vMerge/>
            <w:tcBorders>
              <w:left w:val="single" w:sz="4" w:space="0" w:color="auto"/>
              <w:right w:val="single" w:sz="6" w:space="0" w:color="auto"/>
            </w:tcBorders>
          </w:tcPr>
          <w:p w14:paraId="0A8883A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22FE641" w14:textId="77777777" w:rsidR="005354E7" w:rsidRPr="007E23A1" w:rsidRDefault="005354E7" w:rsidP="00FB1E50">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72A108C1"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6D9B65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352CE8"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808791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819C1F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F33086E" w14:textId="77777777" w:rsidR="005354E7" w:rsidRPr="007E23A1" w:rsidRDefault="005354E7" w:rsidP="00FB1E50">
            <w:pPr>
              <w:pStyle w:val="TAC"/>
            </w:pPr>
            <w:r w:rsidRPr="007E23A1">
              <w:t>15</w:t>
            </w:r>
          </w:p>
        </w:tc>
      </w:tr>
      <w:tr w:rsidR="005354E7" w:rsidRPr="007E23A1" w14:paraId="5A33B831" w14:textId="77777777" w:rsidTr="00FB1E50">
        <w:trPr>
          <w:trHeight w:val="225"/>
          <w:jc w:val="center"/>
        </w:trPr>
        <w:tc>
          <w:tcPr>
            <w:tcW w:w="959" w:type="dxa"/>
            <w:vMerge/>
            <w:tcBorders>
              <w:left w:val="single" w:sz="4" w:space="0" w:color="auto"/>
              <w:right w:val="single" w:sz="6" w:space="0" w:color="auto"/>
            </w:tcBorders>
          </w:tcPr>
          <w:p w14:paraId="45A9995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66D05D6" w14:textId="77777777" w:rsidR="005354E7" w:rsidRPr="007E23A1" w:rsidRDefault="005354E7" w:rsidP="00FB1E50">
            <w:pPr>
              <w:pStyle w:val="TAC"/>
              <w:jc w:val="left"/>
            </w:pPr>
            <w:r w:rsidRPr="007E23A1">
              <w:t>E-UTRA Band 38, 42, 69</w:t>
            </w:r>
          </w:p>
          <w:p w14:paraId="6F85AB0C"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75FFD00F"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1DDD47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62C0323"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1813AF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5BF189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1F98BF" w14:textId="77777777" w:rsidR="005354E7" w:rsidRPr="007E23A1" w:rsidRDefault="005354E7" w:rsidP="00FB1E50">
            <w:pPr>
              <w:pStyle w:val="TAC"/>
            </w:pPr>
            <w:r w:rsidRPr="007E23A1">
              <w:t>2</w:t>
            </w:r>
          </w:p>
        </w:tc>
      </w:tr>
      <w:tr w:rsidR="005354E7" w:rsidRPr="007E23A1" w14:paraId="64707614"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0D2E23B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E1CFD3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92C2496" w14:textId="77777777" w:rsidR="005354E7" w:rsidRPr="007E23A1" w:rsidRDefault="005354E7" w:rsidP="00FB1E5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2D84925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1EFEE00" w14:textId="77777777" w:rsidR="005354E7" w:rsidRPr="007E23A1" w:rsidRDefault="005354E7" w:rsidP="00FB1E50">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7C8A454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906F0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2FFA52D" w14:textId="77777777" w:rsidR="005354E7" w:rsidRPr="007E23A1" w:rsidRDefault="005354E7" w:rsidP="00FB1E50">
            <w:pPr>
              <w:pStyle w:val="TAC"/>
            </w:pPr>
          </w:p>
        </w:tc>
      </w:tr>
      <w:tr w:rsidR="005354E7" w:rsidRPr="007E23A1" w14:paraId="4BA523E2" w14:textId="77777777" w:rsidTr="00FB1E50">
        <w:trPr>
          <w:trHeight w:val="225"/>
          <w:jc w:val="center"/>
        </w:trPr>
        <w:tc>
          <w:tcPr>
            <w:tcW w:w="959" w:type="dxa"/>
            <w:vMerge w:val="restart"/>
            <w:tcBorders>
              <w:left w:val="single" w:sz="4" w:space="0" w:color="auto"/>
              <w:right w:val="single" w:sz="6" w:space="0" w:color="auto"/>
            </w:tcBorders>
          </w:tcPr>
          <w:p w14:paraId="496EC916" w14:textId="77777777" w:rsidR="005354E7" w:rsidRPr="007E23A1" w:rsidRDefault="005354E7" w:rsidP="00FB1E50">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3A253971" w14:textId="77777777" w:rsidR="005354E7" w:rsidRPr="007E23A1" w:rsidRDefault="005354E7" w:rsidP="00FB1E50">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411985D5"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B3017C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F0D914D"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68C068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4E3FEF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9B8A52A" w14:textId="77777777" w:rsidR="005354E7" w:rsidRPr="007E23A1" w:rsidRDefault="005354E7" w:rsidP="00FB1E50">
            <w:pPr>
              <w:pStyle w:val="TAC"/>
            </w:pPr>
          </w:p>
        </w:tc>
      </w:tr>
      <w:tr w:rsidR="005354E7" w:rsidRPr="007E23A1" w14:paraId="7FA6EE5B" w14:textId="77777777" w:rsidTr="00FB1E50">
        <w:trPr>
          <w:trHeight w:val="225"/>
          <w:jc w:val="center"/>
        </w:trPr>
        <w:tc>
          <w:tcPr>
            <w:tcW w:w="959" w:type="dxa"/>
            <w:vMerge/>
            <w:tcBorders>
              <w:left w:val="single" w:sz="4" w:space="0" w:color="auto"/>
              <w:right w:val="single" w:sz="6" w:space="0" w:color="auto"/>
            </w:tcBorders>
          </w:tcPr>
          <w:p w14:paraId="195E76F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8067762" w14:textId="77777777" w:rsidR="005354E7" w:rsidRPr="007E23A1" w:rsidRDefault="005354E7" w:rsidP="00FB1E50">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0B1ED767"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93A340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E9DCF0"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ECD9D1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110FE5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F8ECF4" w14:textId="77777777" w:rsidR="005354E7" w:rsidRPr="007E23A1" w:rsidRDefault="005354E7" w:rsidP="00FB1E50">
            <w:pPr>
              <w:pStyle w:val="TAC"/>
            </w:pPr>
            <w:r w:rsidRPr="007E23A1">
              <w:t>15</w:t>
            </w:r>
          </w:p>
        </w:tc>
      </w:tr>
      <w:tr w:rsidR="005354E7" w:rsidRPr="007E23A1" w14:paraId="1387FB09" w14:textId="77777777" w:rsidTr="00FB1E50">
        <w:trPr>
          <w:trHeight w:val="225"/>
          <w:jc w:val="center"/>
        </w:trPr>
        <w:tc>
          <w:tcPr>
            <w:tcW w:w="959" w:type="dxa"/>
            <w:vMerge/>
            <w:tcBorders>
              <w:left w:val="single" w:sz="4" w:space="0" w:color="auto"/>
              <w:right w:val="single" w:sz="6" w:space="0" w:color="auto"/>
            </w:tcBorders>
          </w:tcPr>
          <w:p w14:paraId="42131AB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1F4D098" w14:textId="77777777" w:rsidR="005354E7" w:rsidRPr="007E23A1" w:rsidRDefault="005354E7" w:rsidP="00FB1E50">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57F3498F"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B59D3F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02626A4"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2A52EF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6081F0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09A890A" w14:textId="77777777" w:rsidR="005354E7" w:rsidRPr="007E23A1" w:rsidRDefault="005354E7" w:rsidP="00FB1E50">
            <w:pPr>
              <w:pStyle w:val="TAC"/>
            </w:pPr>
            <w:r w:rsidRPr="007E23A1">
              <w:t>15</w:t>
            </w:r>
          </w:p>
        </w:tc>
      </w:tr>
      <w:tr w:rsidR="005354E7" w:rsidRPr="007E23A1" w14:paraId="66CF9117"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2B636C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3612899" w14:textId="77777777" w:rsidR="005354E7" w:rsidRPr="007E23A1" w:rsidRDefault="005354E7" w:rsidP="00FB1E50">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415F2C0E"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B29F0F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30D6848"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466491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30E639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0EDA0A" w14:textId="77777777" w:rsidR="005354E7" w:rsidRPr="007E23A1" w:rsidRDefault="005354E7" w:rsidP="00FB1E50">
            <w:pPr>
              <w:pStyle w:val="TAC"/>
            </w:pPr>
            <w:r w:rsidRPr="007E23A1">
              <w:t>2</w:t>
            </w:r>
          </w:p>
        </w:tc>
      </w:tr>
      <w:tr w:rsidR="005354E7" w:rsidRPr="007E23A1" w14:paraId="54102DBE" w14:textId="77777777" w:rsidTr="00FB1E50">
        <w:trPr>
          <w:trHeight w:val="225"/>
          <w:jc w:val="center"/>
        </w:trPr>
        <w:tc>
          <w:tcPr>
            <w:tcW w:w="959" w:type="dxa"/>
            <w:vMerge w:val="restart"/>
            <w:tcBorders>
              <w:left w:val="single" w:sz="4" w:space="0" w:color="auto"/>
              <w:right w:val="single" w:sz="6" w:space="0" w:color="auto"/>
            </w:tcBorders>
          </w:tcPr>
          <w:p w14:paraId="43FE08EE" w14:textId="77777777" w:rsidR="005354E7" w:rsidRPr="007E23A1" w:rsidRDefault="005354E7" w:rsidP="00FB1E50">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03A969AE" w14:textId="77777777" w:rsidR="005354E7" w:rsidRPr="007E23A1" w:rsidRDefault="005354E7" w:rsidP="00FB1E50">
            <w:pPr>
              <w:pStyle w:val="TAC"/>
              <w:jc w:val="left"/>
            </w:pPr>
            <w:r w:rsidRPr="007E23A1">
              <w:t>E-UTRA Band 1, 4, 22, 32, 42, 43, 50, 51, 65, 66, 73, 74, 75, 76</w:t>
            </w:r>
          </w:p>
          <w:p w14:paraId="1547FC2D"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5A1F429"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1208A0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85B42A5"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0189E9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B87E65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79D2E91" w14:textId="77777777" w:rsidR="005354E7" w:rsidRPr="007E23A1" w:rsidRDefault="005354E7" w:rsidP="00FB1E50">
            <w:pPr>
              <w:pStyle w:val="TAC"/>
            </w:pPr>
            <w:r w:rsidRPr="007E23A1">
              <w:t>2</w:t>
            </w:r>
          </w:p>
        </w:tc>
      </w:tr>
      <w:tr w:rsidR="005354E7" w:rsidRPr="007E23A1" w14:paraId="174A6093" w14:textId="77777777" w:rsidTr="00FB1E50">
        <w:trPr>
          <w:trHeight w:val="225"/>
          <w:jc w:val="center"/>
        </w:trPr>
        <w:tc>
          <w:tcPr>
            <w:tcW w:w="959" w:type="dxa"/>
            <w:vMerge/>
            <w:tcBorders>
              <w:left w:val="single" w:sz="4" w:space="0" w:color="auto"/>
              <w:right w:val="single" w:sz="6" w:space="0" w:color="auto"/>
            </w:tcBorders>
          </w:tcPr>
          <w:p w14:paraId="0BB7AD4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07FAC81" w14:textId="77777777" w:rsidR="005354E7" w:rsidRPr="007E23A1" w:rsidRDefault="005354E7" w:rsidP="00FB1E50">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5D098251"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0D932C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7D8523"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56953D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4C1A3C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3B44F12" w14:textId="77777777" w:rsidR="005354E7" w:rsidRPr="007E23A1" w:rsidRDefault="005354E7" w:rsidP="00FB1E50">
            <w:pPr>
              <w:pStyle w:val="TAC"/>
            </w:pPr>
            <w:r w:rsidRPr="007E23A1">
              <w:t>19, 25</w:t>
            </w:r>
          </w:p>
        </w:tc>
      </w:tr>
      <w:tr w:rsidR="005354E7" w:rsidRPr="007E23A1" w14:paraId="311472B3" w14:textId="77777777" w:rsidTr="00FB1E50">
        <w:trPr>
          <w:trHeight w:val="225"/>
          <w:jc w:val="center"/>
        </w:trPr>
        <w:tc>
          <w:tcPr>
            <w:tcW w:w="959" w:type="dxa"/>
            <w:vMerge/>
            <w:tcBorders>
              <w:left w:val="single" w:sz="4" w:space="0" w:color="auto"/>
              <w:right w:val="single" w:sz="6" w:space="0" w:color="auto"/>
            </w:tcBorders>
          </w:tcPr>
          <w:p w14:paraId="1B67A49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2232A98" w14:textId="77777777" w:rsidR="005354E7" w:rsidRPr="007E23A1" w:rsidRDefault="005354E7" w:rsidP="00FB1E50">
            <w:pPr>
              <w:pStyle w:val="TAC"/>
              <w:jc w:val="left"/>
            </w:pPr>
            <w:r w:rsidRPr="007E23A1">
              <w:t>E-UTRA Band 2, 3, 5, 7, 8, 18, 19, 20, 25, 26, 27, 31, 34, 38, 40, 41, 52, 72</w:t>
            </w:r>
          </w:p>
          <w:p w14:paraId="4A260A52"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066C46E"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18A853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25F708"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D82DC9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54D81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1F36271" w14:textId="77777777" w:rsidR="005354E7" w:rsidRPr="007E23A1" w:rsidRDefault="005354E7" w:rsidP="00FB1E50">
            <w:pPr>
              <w:pStyle w:val="TAC"/>
            </w:pPr>
          </w:p>
        </w:tc>
      </w:tr>
      <w:tr w:rsidR="005354E7" w:rsidRPr="007E23A1" w14:paraId="7CBF8676" w14:textId="77777777" w:rsidTr="00FB1E50">
        <w:trPr>
          <w:trHeight w:val="225"/>
          <w:jc w:val="center"/>
        </w:trPr>
        <w:tc>
          <w:tcPr>
            <w:tcW w:w="959" w:type="dxa"/>
            <w:vMerge/>
            <w:tcBorders>
              <w:left w:val="single" w:sz="4" w:space="0" w:color="auto"/>
              <w:right w:val="single" w:sz="6" w:space="0" w:color="auto"/>
            </w:tcBorders>
          </w:tcPr>
          <w:p w14:paraId="78811B3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BFDCCD3"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22A764D7"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AD449B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D1C1758"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9B8511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F0C2CE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122BD29" w14:textId="77777777" w:rsidR="005354E7" w:rsidRPr="007E23A1" w:rsidRDefault="005354E7" w:rsidP="00FB1E50">
            <w:pPr>
              <w:pStyle w:val="TAC"/>
            </w:pPr>
            <w:r w:rsidRPr="007E23A1">
              <w:t>19, 24</w:t>
            </w:r>
          </w:p>
        </w:tc>
      </w:tr>
      <w:tr w:rsidR="005354E7" w:rsidRPr="007E23A1" w14:paraId="2647923D" w14:textId="77777777" w:rsidTr="00FB1E50">
        <w:trPr>
          <w:trHeight w:val="225"/>
          <w:jc w:val="center"/>
        </w:trPr>
        <w:tc>
          <w:tcPr>
            <w:tcW w:w="959" w:type="dxa"/>
            <w:vMerge/>
            <w:tcBorders>
              <w:left w:val="single" w:sz="4" w:space="0" w:color="auto"/>
              <w:right w:val="single" w:sz="6" w:space="0" w:color="auto"/>
            </w:tcBorders>
          </w:tcPr>
          <w:p w14:paraId="5A96626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649642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89507FC" w14:textId="77777777" w:rsidR="005354E7" w:rsidRPr="007E23A1" w:rsidRDefault="005354E7" w:rsidP="00FB1E5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68602F2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CFCE3FF" w14:textId="77777777" w:rsidR="005354E7" w:rsidRPr="007E23A1" w:rsidRDefault="005354E7" w:rsidP="00FB1E5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1CC393C4" w14:textId="77777777" w:rsidR="005354E7" w:rsidRPr="007E23A1" w:rsidRDefault="005354E7" w:rsidP="00FB1E50">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16088FC9" w14:textId="77777777" w:rsidR="005354E7" w:rsidRPr="007E23A1" w:rsidRDefault="005354E7" w:rsidP="00FB1E50">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6180D3BB" w14:textId="77777777" w:rsidR="005354E7" w:rsidRPr="007E23A1" w:rsidRDefault="005354E7" w:rsidP="00FB1E50">
            <w:pPr>
              <w:pStyle w:val="TAC"/>
            </w:pPr>
            <w:r w:rsidRPr="007E23A1">
              <w:t>15, 35</w:t>
            </w:r>
          </w:p>
        </w:tc>
      </w:tr>
      <w:tr w:rsidR="005354E7" w:rsidRPr="007E23A1" w14:paraId="16FCBBE1" w14:textId="77777777" w:rsidTr="00FB1E50">
        <w:trPr>
          <w:trHeight w:val="225"/>
          <w:jc w:val="center"/>
        </w:trPr>
        <w:tc>
          <w:tcPr>
            <w:tcW w:w="959" w:type="dxa"/>
            <w:vMerge/>
            <w:tcBorders>
              <w:left w:val="single" w:sz="4" w:space="0" w:color="auto"/>
              <w:right w:val="single" w:sz="6" w:space="0" w:color="auto"/>
            </w:tcBorders>
          </w:tcPr>
          <w:p w14:paraId="22C1F7D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64CD59C"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CAB7C7D" w14:textId="77777777" w:rsidR="005354E7" w:rsidRPr="007E23A1" w:rsidRDefault="005354E7" w:rsidP="00FB1E5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69D3B7C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A3F1EFE" w14:textId="77777777" w:rsidR="005354E7" w:rsidRPr="007E23A1" w:rsidRDefault="005354E7" w:rsidP="00FB1E50">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6294E936" w14:textId="77777777" w:rsidR="005354E7" w:rsidRPr="007E23A1" w:rsidRDefault="005354E7" w:rsidP="00FB1E5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05C3AF09" w14:textId="77777777" w:rsidR="005354E7" w:rsidRPr="007E23A1" w:rsidRDefault="005354E7" w:rsidP="00FB1E5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3F1EADC2" w14:textId="77777777" w:rsidR="005354E7" w:rsidRPr="007E23A1" w:rsidRDefault="005354E7" w:rsidP="00FB1E50">
            <w:pPr>
              <w:pStyle w:val="TAC"/>
            </w:pPr>
            <w:r w:rsidRPr="007E23A1">
              <w:t>34</w:t>
            </w:r>
          </w:p>
        </w:tc>
      </w:tr>
      <w:tr w:rsidR="005354E7" w:rsidRPr="007E23A1" w14:paraId="51D3E1A1" w14:textId="77777777" w:rsidTr="00FB1E50">
        <w:trPr>
          <w:trHeight w:val="225"/>
          <w:jc w:val="center"/>
        </w:trPr>
        <w:tc>
          <w:tcPr>
            <w:tcW w:w="959" w:type="dxa"/>
            <w:vMerge/>
            <w:tcBorders>
              <w:left w:val="single" w:sz="4" w:space="0" w:color="auto"/>
              <w:right w:val="single" w:sz="6" w:space="0" w:color="auto"/>
            </w:tcBorders>
          </w:tcPr>
          <w:p w14:paraId="78C0566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5BF284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177E4B6" w14:textId="77777777" w:rsidR="005354E7" w:rsidRPr="007E23A1" w:rsidRDefault="005354E7" w:rsidP="00FB1E50">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3F8DDC3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4598AC" w14:textId="77777777" w:rsidR="005354E7" w:rsidRPr="007E23A1" w:rsidRDefault="005354E7" w:rsidP="00FB1E5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48FED9E6" w14:textId="77777777" w:rsidR="005354E7" w:rsidRPr="007E23A1" w:rsidRDefault="005354E7" w:rsidP="00FB1E5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73FA171B" w14:textId="77777777" w:rsidR="005354E7" w:rsidRPr="007E23A1" w:rsidRDefault="005354E7" w:rsidP="00FB1E5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5C555CBF" w14:textId="77777777" w:rsidR="005354E7" w:rsidRPr="007E23A1" w:rsidRDefault="005354E7" w:rsidP="00FB1E50">
            <w:pPr>
              <w:pStyle w:val="TAC"/>
            </w:pPr>
            <w:r w:rsidRPr="007E23A1">
              <w:t>15</w:t>
            </w:r>
          </w:p>
        </w:tc>
      </w:tr>
      <w:tr w:rsidR="005354E7" w:rsidRPr="007E23A1" w14:paraId="6D645007" w14:textId="77777777" w:rsidTr="00FB1E50">
        <w:trPr>
          <w:trHeight w:val="225"/>
          <w:jc w:val="center"/>
        </w:trPr>
        <w:tc>
          <w:tcPr>
            <w:tcW w:w="959" w:type="dxa"/>
            <w:vMerge/>
            <w:tcBorders>
              <w:left w:val="single" w:sz="4" w:space="0" w:color="auto"/>
              <w:right w:val="single" w:sz="6" w:space="0" w:color="auto"/>
            </w:tcBorders>
          </w:tcPr>
          <w:p w14:paraId="4883B9F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0817EAA"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2E4FC01" w14:textId="77777777" w:rsidR="005354E7" w:rsidRPr="007E23A1" w:rsidRDefault="005354E7" w:rsidP="00FB1E5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25A4675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F1D43B1" w14:textId="77777777" w:rsidR="005354E7" w:rsidRPr="007E23A1" w:rsidRDefault="005354E7" w:rsidP="00FB1E50">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10BAA8A5" w14:textId="77777777" w:rsidR="005354E7" w:rsidRPr="007E23A1" w:rsidRDefault="005354E7" w:rsidP="00FB1E50">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63E47AC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F46E24C" w14:textId="77777777" w:rsidR="005354E7" w:rsidRPr="007E23A1" w:rsidRDefault="005354E7" w:rsidP="00FB1E50">
            <w:pPr>
              <w:pStyle w:val="TAC"/>
            </w:pPr>
            <w:r w:rsidRPr="007E23A1">
              <w:t>15</w:t>
            </w:r>
          </w:p>
        </w:tc>
      </w:tr>
      <w:tr w:rsidR="005354E7" w:rsidRPr="007E23A1" w14:paraId="7A905393" w14:textId="77777777" w:rsidTr="00FB1E50">
        <w:trPr>
          <w:trHeight w:val="225"/>
          <w:jc w:val="center"/>
        </w:trPr>
        <w:tc>
          <w:tcPr>
            <w:tcW w:w="959" w:type="dxa"/>
            <w:vMerge/>
            <w:tcBorders>
              <w:left w:val="single" w:sz="4" w:space="0" w:color="auto"/>
              <w:right w:val="single" w:sz="6" w:space="0" w:color="auto"/>
            </w:tcBorders>
          </w:tcPr>
          <w:p w14:paraId="3C5F154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6BF2A11"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EBDA4A5" w14:textId="77777777" w:rsidR="005354E7" w:rsidRPr="007E23A1" w:rsidRDefault="005354E7" w:rsidP="00FB1E50">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1C6218F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A63CEEE" w14:textId="77777777" w:rsidR="005354E7" w:rsidRPr="007E23A1" w:rsidRDefault="005354E7" w:rsidP="00FB1E50">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62068A8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FFE3A6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148DCA" w14:textId="77777777" w:rsidR="005354E7" w:rsidRPr="007E23A1" w:rsidRDefault="005354E7" w:rsidP="00FB1E50">
            <w:pPr>
              <w:pStyle w:val="TAC"/>
            </w:pPr>
          </w:p>
        </w:tc>
      </w:tr>
      <w:tr w:rsidR="005354E7" w:rsidRPr="007E23A1" w14:paraId="31F2BB09"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0DE31C6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CC54168"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66B1025"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24571B5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CC14993"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5E306C3C"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02B51FDA"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993B0CE" w14:textId="77777777" w:rsidR="005354E7" w:rsidRPr="007E23A1" w:rsidRDefault="005354E7" w:rsidP="00FB1E50">
            <w:pPr>
              <w:pStyle w:val="TAC"/>
            </w:pPr>
            <w:r w:rsidRPr="007E23A1">
              <w:t>8, 19</w:t>
            </w:r>
          </w:p>
        </w:tc>
      </w:tr>
      <w:tr w:rsidR="005354E7" w:rsidRPr="007E23A1" w14:paraId="24A9A1E2" w14:textId="77777777" w:rsidTr="00FB1E50">
        <w:trPr>
          <w:trHeight w:val="225"/>
          <w:jc w:val="center"/>
        </w:trPr>
        <w:tc>
          <w:tcPr>
            <w:tcW w:w="959" w:type="dxa"/>
            <w:vMerge w:val="restart"/>
            <w:tcBorders>
              <w:left w:val="single" w:sz="4" w:space="0" w:color="auto"/>
              <w:right w:val="single" w:sz="6" w:space="0" w:color="auto"/>
            </w:tcBorders>
          </w:tcPr>
          <w:p w14:paraId="47FE1DEA" w14:textId="77777777" w:rsidR="005354E7" w:rsidRPr="007E23A1" w:rsidRDefault="005354E7" w:rsidP="00FB1E50">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7ACE6515" w14:textId="77777777" w:rsidR="005354E7" w:rsidRPr="007E23A1" w:rsidRDefault="005354E7" w:rsidP="00FB1E50">
            <w:pPr>
              <w:pStyle w:val="TAC"/>
              <w:jc w:val="left"/>
            </w:pPr>
            <w:r w:rsidRPr="007E23A1">
              <w:t>E-UTRA Band 1, 3, 7, 8, 11, 18, 19, 20, 21, 22, 26, 28, 31, 32, 33, 38,39, 40, 41, 42, 43, 44, 45, 50, 51, 52, 65, 67, 69, 72, 74, 75, 76</w:t>
            </w:r>
          </w:p>
          <w:p w14:paraId="5B08D6FB"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7D2C3ADD"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4DB2EC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79DE00F" w14:textId="77777777" w:rsidR="005354E7" w:rsidRPr="007E23A1" w:rsidRDefault="005354E7" w:rsidP="00FB1E50">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EA9648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382A16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575D643" w14:textId="77777777" w:rsidR="005354E7" w:rsidRPr="007E23A1" w:rsidRDefault="005354E7" w:rsidP="00FB1E50">
            <w:pPr>
              <w:pStyle w:val="TAC"/>
            </w:pPr>
            <w:r w:rsidRPr="007E23A1">
              <w:t>5</w:t>
            </w:r>
          </w:p>
        </w:tc>
      </w:tr>
      <w:tr w:rsidR="005354E7" w:rsidRPr="007E23A1" w14:paraId="1648A350" w14:textId="77777777" w:rsidTr="00FB1E50">
        <w:trPr>
          <w:trHeight w:val="225"/>
          <w:jc w:val="center"/>
        </w:trPr>
        <w:tc>
          <w:tcPr>
            <w:tcW w:w="959" w:type="dxa"/>
            <w:vMerge/>
            <w:tcBorders>
              <w:left w:val="single" w:sz="4" w:space="0" w:color="auto"/>
              <w:right w:val="single" w:sz="6" w:space="0" w:color="auto"/>
            </w:tcBorders>
          </w:tcPr>
          <w:p w14:paraId="1AB410E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8F9316F"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AEA15B0"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14EDAC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92BD5F7"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1BC3E2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A7F97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1AFC2A" w14:textId="77777777" w:rsidR="005354E7" w:rsidRPr="007E23A1" w:rsidRDefault="005354E7" w:rsidP="00FB1E50">
            <w:pPr>
              <w:pStyle w:val="TAC"/>
            </w:pPr>
            <w:r w:rsidRPr="007E23A1">
              <w:t>2</w:t>
            </w:r>
          </w:p>
        </w:tc>
      </w:tr>
      <w:tr w:rsidR="005354E7" w:rsidRPr="007E23A1" w14:paraId="4A3D4258" w14:textId="77777777" w:rsidTr="00FB1E50">
        <w:trPr>
          <w:trHeight w:val="225"/>
          <w:jc w:val="center"/>
        </w:trPr>
        <w:tc>
          <w:tcPr>
            <w:tcW w:w="959" w:type="dxa"/>
            <w:vMerge/>
            <w:tcBorders>
              <w:left w:val="single" w:sz="4" w:space="0" w:color="auto"/>
              <w:right w:val="single" w:sz="6" w:space="0" w:color="auto"/>
            </w:tcBorders>
          </w:tcPr>
          <w:p w14:paraId="7BADF58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BB1F29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4B593DA"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4F6071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D7A9840" w14:textId="77777777" w:rsidR="005354E7" w:rsidRPr="007E23A1" w:rsidRDefault="005354E7" w:rsidP="00FB1E50">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32FD778"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D69F920"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58714FF" w14:textId="77777777" w:rsidR="005354E7" w:rsidRPr="007E23A1" w:rsidRDefault="005354E7" w:rsidP="00FB1E50">
            <w:pPr>
              <w:pStyle w:val="TAC"/>
            </w:pPr>
            <w:r w:rsidRPr="007E23A1">
              <w:t>8</w:t>
            </w:r>
          </w:p>
        </w:tc>
      </w:tr>
      <w:tr w:rsidR="005354E7" w:rsidRPr="007E23A1" w14:paraId="1FD0A792" w14:textId="77777777" w:rsidTr="00FB1E50">
        <w:trPr>
          <w:trHeight w:val="225"/>
          <w:jc w:val="center"/>
        </w:trPr>
        <w:tc>
          <w:tcPr>
            <w:tcW w:w="959" w:type="dxa"/>
            <w:vMerge w:val="restart"/>
            <w:tcBorders>
              <w:left w:val="single" w:sz="4" w:space="0" w:color="auto"/>
              <w:right w:val="single" w:sz="6" w:space="0" w:color="auto"/>
            </w:tcBorders>
          </w:tcPr>
          <w:p w14:paraId="2B26FD4A" w14:textId="77777777" w:rsidR="005354E7" w:rsidRPr="007E23A1" w:rsidRDefault="005354E7" w:rsidP="00FB1E50">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11CFD920" w14:textId="77777777" w:rsidR="005354E7" w:rsidRPr="007E23A1" w:rsidRDefault="005354E7" w:rsidP="00FB1E50">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6DC960E9"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197C50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6D82AB"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23AA2A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E7EB3E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DC8EA47" w14:textId="77777777" w:rsidR="005354E7" w:rsidRPr="007E23A1" w:rsidRDefault="005354E7" w:rsidP="00FB1E50">
            <w:pPr>
              <w:pStyle w:val="TAC"/>
            </w:pPr>
          </w:p>
        </w:tc>
      </w:tr>
      <w:tr w:rsidR="005354E7" w:rsidRPr="007E23A1" w14:paraId="6B677F31" w14:textId="77777777" w:rsidTr="00FB1E50">
        <w:trPr>
          <w:trHeight w:val="225"/>
          <w:jc w:val="center"/>
        </w:trPr>
        <w:tc>
          <w:tcPr>
            <w:tcW w:w="959" w:type="dxa"/>
            <w:vMerge/>
            <w:tcBorders>
              <w:left w:val="single" w:sz="4" w:space="0" w:color="auto"/>
              <w:right w:val="single" w:sz="6" w:space="0" w:color="auto"/>
            </w:tcBorders>
          </w:tcPr>
          <w:p w14:paraId="22B9569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B3BD4C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15F45D8" w14:textId="77777777" w:rsidR="005354E7" w:rsidRPr="007E23A1" w:rsidRDefault="005354E7" w:rsidP="00FB1E50">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3F0717A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E22631E" w14:textId="77777777" w:rsidR="005354E7" w:rsidRPr="007E23A1" w:rsidRDefault="005354E7" w:rsidP="00FB1E50">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58413CDB"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59C877EC"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AAD74D1" w14:textId="77777777" w:rsidR="005354E7" w:rsidRPr="007E23A1" w:rsidRDefault="005354E7" w:rsidP="00FB1E50">
            <w:pPr>
              <w:pStyle w:val="TAC"/>
            </w:pPr>
            <w:r w:rsidRPr="007E23A1">
              <w:t>15, 22, 26</w:t>
            </w:r>
          </w:p>
        </w:tc>
      </w:tr>
      <w:tr w:rsidR="005354E7" w:rsidRPr="007E23A1" w14:paraId="1AF890B5"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7C87720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32DB6A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BC41ABA" w14:textId="77777777" w:rsidR="005354E7" w:rsidRPr="007E23A1" w:rsidRDefault="005354E7" w:rsidP="00FB1E50">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6D421C1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C3DC734" w14:textId="77777777" w:rsidR="005354E7" w:rsidRPr="007E23A1" w:rsidRDefault="005354E7" w:rsidP="00FB1E50">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090FC5C6"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3D22F30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0D232EE" w14:textId="77777777" w:rsidR="005354E7" w:rsidRPr="007E23A1" w:rsidRDefault="005354E7" w:rsidP="00FB1E50">
            <w:pPr>
              <w:pStyle w:val="TAC"/>
            </w:pPr>
            <w:r w:rsidRPr="007E23A1">
              <w:t>15, 22</w:t>
            </w:r>
          </w:p>
        </w:tc>
      </w:tr>
      <w:tr w:rsidR="005354E7" w:rsidRPr="007E23A1" w14:paraId="01DD7A30" w14:textId="77777777" w:rsidTr="00FB1E50">
        <w:trPr>
          <w:trHeight w:val="225"/>
          <w:jc w:val="center"/>
        </w:trPr>
        <w:tc>
          <w:tcPr>
            <w:tcW w:w="959" w:type="dxa"/>
            <w:vMerge w:val="restart"/>
            <w:tcBorders>
              <w:left w:val="single" w:sz="4" w:space="0" w:color="auto"/>
              <w:right w:val="single" w:sz="6" w:space="0" w:color="auto"/>
            </w:tcBorders>
          </w:tcPr>
          <w:p w14:paraId="4CD424BB" w14:textId="77777777" w:rsidR="005354E7" w:rsidRPr="007E23A1" w:rsidRDefault="005354E7" w:rsidP="00FB1E50">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0191E906" w14:textId="77777777" w:rsidR="005354E7" w:rsidRPr="007E23A1" w:rsidRDefault="005354E7" w:rsidP="00FB1E50">
            <w:pPr>
              <w:pStyle w:val="TAC"/>
              <w:jc w:val="left"/>
            </w:pPr>
            <w:r w:rsidRPr="007E23A1">
              <w:t>E-UTRA Band 1, 8, 22, 26, 34, 40, 41, 42, 44, 45, 50, 51, 52, 74</w:t>
            </w:r>
          </w:p>
          <w:p w14:paraId="55A5471F"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0A65617"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8418FE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39E803"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8667D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D49CDFD" w14:textId="77777777" w:rsidR="005354E7" w:rsidRPr="007E23A1" w:rsidRDefault="005354E7" w:rsidP="00FB1E50">
            <w:pPr>
              <w:pStyle w:val="TAC"/>
            </w:pPr>
          </w:p>
        </w:tc>
        <w:tc>
          <w:tcPr>
            <w:tcW w:w="928" w:type="dxa"/>
            <w:tcBorders>
              <w:top w:val="single" w:sz="6" w:space="0" w:color="auto"/>
              <w:left w:val="single" w:sz="6" w:space="0" w:color="auto"/>
              <w:bottom w:val="single" w:sz="6" w:space="0" w:color="auto"/>
              <w:right w:val="single" w:sz="4" w:space="0" w:color="auto"/>
            </w:tcBorders>
            <w:noWrap/>
          </w:tcPr>
          <w:p w14:paraId="03702F91" w14:textId="77777777" w:rsidR="005354E7" w:rsidRPr="007E23A1" w:rsidRDefault="005354E7" w:rsidP="00FB1E50">
            <w:pPr>
              <w:pStyle w:val="TAC"/>
            </w:pPr>
          </w:p>
        </w:tc>
      </w:tr>
      <w:tr w:rsidR="005354E7" w:rsidRPr="007E23A1" w14:paraId="4087A2F3" w14:textId="77777777" w:rsidTr="00FB1E50">
        <w:trPr>
          <w:trHeight w:val="225"/>
          <w:jc w:val="center"/>
        </w:trPr>
        <w:tc>
          <w:tcPr>
            <w:tcW w:w="959" w:type="dxa"/>
            <w:vMerge/>
            <w:tcBorders>
              <w:left w:val="single" w:sz="4" w:space="0" w:color="auto"/>
              <w:right w:val="single" w:sz="6" w:space="0" w:color="auto"/>
            </w:tcBorders>
          </w:tcPr>
          <w:p w14:paraId="28A532D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49D47AA"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0D32D83"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085AB8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11D83E" w14:textId="77777777" w:rsidR="005354E7" w:rsidRPr="007E23A1" w:rsidRDefault="005354E7" w:rsidP="00FB1E50">
            <w:pPr>
              <w:pStyle w:val="TAC"/>
              <w:rPr>
                <w:rStyle w:val="TALCar"/>
                <w:rFonts w:eastAsiaTheme="minorEastAsia"/>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EA1C06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E5F0F4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FD8F04C" w14:textId="77777777" w:rsidR="005354E7" w:rsidRPr="007E23A1" w:rsidRDefault="005354E7" w:rsidP="00FB1E50">
            <w:pPr>
              <w:pStyle w:val="TAC"/>
            </w:pPr>
            <w:r w:rsidRPr="007E23A1">
              <w:t>2</w:t>
            </w:r>
          </w:p>
        </w:tc>
      </w:tr>
      <w:tr w:rsidR="005354E7" w:rsidRPr="007E23A1" w14:paraId="68D02DFE" w14:textId="77777777" w:rsidTr="00FB1E50">
        <w:trPr>
          <w:trHeight w:val="225"/>
          <w:jc w:val="center"/>
        </w:trPr>
        <w:tc>
          <w:tcPr>
            <w:tcW w:w="959" w:type="dxa"/>
            <w:vMerge/>
            <w:tcBorders>
              <w:left w:val="single" w:sz="4" w:space="0" w:color="auto"/>
              <w:right w:val="single" w:sz="6" w:space="0" w:color="auto"/>
            </w:tcBorders>
          </w:tcPr>
          <w:p w14:paraId="2E830A3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42A98F8"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13B5184" w14:textId="77777777" w:rsidR="005354E7" w:rsidRPr="007E23A1" w:rsidRDefault="005354E7" w:rsidP="00FB1E50">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7BB2EC5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A210EE9" w14:textId="77777777" w:rsidR="005354E7" w:rsidRPr="007E23A1" w:rsidRDefault="005354E7" w:rsidP="00FB1E50">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0145C3B6"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6C71C00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2E0E579" w14:textId="77777777" w:rsidR="005354E7" w:rsidRPr="007E23A1" w:rsidRDefault="005354E7" w:rsidP="00FB1E50">
            <w:pPr>
              <w:pStyle w:val="TAC"/>
            </w:pPr>
            <w:r w:rsidRPr="007E23A1">
              <w:t>33</w:t>
            </w:r>
          </w:p>
        </w:tc>
      </w:tr>
      <w:tr w:rsidR="005354E7" w:rsidRPr="007E23A1" w14:paraId="2C76BC60"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5815DB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EF4F34C"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6267ED4" w14:textId="77777777" w:rsidR="005354E7" w:rsidRPr="007E23A1" w:rsidRDefault="005354E7" w:rsidP="00FB1E50">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7DDC6B2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076C5F" w14:textId="77777777" w:rsidR="005354E7" w:rsidRPr="007E23A1" w:rsidRDefault="005354E7" w:rsidP="00FB1E50">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13D52ACB"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73D75CA6"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280A4145" w14:textId="77777777" w:rsidR="005354E7" w:rsidRPr="007E23A1" w:rsidRDefault="005354E7" w:rsidP="00FB1E50">
            <w:pPr>
              <w:pStyle w:val="TAC"/>
            </w:pPr>
            <w:r w:rsidRPr="007E23A1">
              <w:t>15, 26, 33</w:t>
            </w:r>
          </w:p>
        </w:tc>
      </w:tr>
      <w:tr w:rsidR="005354E7" w:rsidRPr="007E23A1" w14:paraId="26EDEBC3" w14:textId="77777777" w:rsidTr="00FB1E50">
        <w:trPr>
          <w:trHeight w:val="225"/>
          <w:jc w:val="center"/>
        </w:trPr>
        <w:tc>
          <w:tcPr>
            <w:tcW w:w="959" w:type="dxa"/>
            <w:vMerge w:val="restart"/>
            <w:tcBorders>
              <w:left w:val="single" w:sz="4" w:space="0" w:color="auto"/>
              <w:right w:val="single" w:sz="6" w:space="0" w:color="auto"/>
            </w:tcBorders>
          </w:tcPr>
          <w:p w14:paraId="62256D37" w14:textId="77777777" w:rsidR="005354E7" w:rsidRPr="007E23A1" w:rsidRDefault="005354E7" w:rsidP="00FB1E50">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50DBB59D" w14:textId="77777777" w:rsidR="005354E7" w:rsidRPr="007E23A1" w:rsidRDefault="005354E7" w:rsidP="00FB1E50">
            <w:pPr>
              <w:pStyle w:val="TAC"/>
              <w:jc w:val="left"/>
            </w:pPr>
            <w:r w:rsidRPr="007E23A1">
              <w:t>E-UTRA Band 1, 3, 5, 7, 8, 20, 22, 26, 27, 28, 31, 32, 33, 34, 38, 39, 41, 42, 43, 44, 45, 50, 51, 52, 65, 67, 68, 69, 72, 74, 75, 76</w:t>
            </w:r>
          </w:p>
          <w:p w14:paraId="17D331B0"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C25E4C3"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4C5CCA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49FFC2"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E5998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B3ED68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4B8219B" w14:textId="77777777" w:rsidR="005354E7" w:rsidRPr="007E23A1" w:rsidRDefault="005354E7" w:rsidP="00FB1E50">
            <w:pPr>
              <w:pStyle w:val="TAC"/>
            </w:pPr>
          </w:p>
        </w:tc>
      </w:tr>
      <w:tr w:rsidR="005354E7" w:rsidRPr="007E23A1" w14:paraId="10CA86C9"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07A510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F82AA45"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12CAEC2A"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DD2CB9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D952DE" w14:textId="77777777" w:rsidR="005354E7" w:rsidRPr="007E23A1" w:rsidRDefault="005354E7" w:rsidP="00FB1E50">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4D07E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C343F0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636FF2" w14:textId="77777777" w:rsidR="005354E7" w:rsidRPr="007E23A1" w:rsidRDefault="005354E7" w:rsidP="00FB1E50">
            <w:pPr>
              <w:pStyle w:val="TAC"/>
            </w:pPr>
            <w:r w:rsidRPr="007E23A1">
              <w:t>2</w:t>
            </w:r>
          </w:p>
        </w:tc>
      </w:tr>
      <w:tr w:rsidR="005354E7" w:rsidRPr="007E23A1" w14:paraId="5742F4CD" w14:textId="77777777" w:rsidTr="00FB1E50">
        <w:trPr>
          <w:trHeight w:val="225"/>
          <w:jc w:val="center"/>
        </w:trPr>
        <w:tc>
          <w:tcPr>
            <w:tcW w:w="959" w:type="dxa"/>
            <w:vMerge w:val="restart"/>
            <w:tcBorders>
              <w:left w:val="single" w:sz="4" w:space="0" w:color="auto"/>
              <w:right w:val="single" w:sz="6" w:space="0" w:color="auto"/>
            </w:tcBorders>
          </w:tcPr>
          <w:p w14:paraId="44A187C3" w14:textId="77777777" w:rsidR="005354E7" w:rsidRPr="007E23A1" w:rsidRDefault="005354E7" w:rsidP="00FB1E50">
            <w:pPr>
              <w:pStyle w:val="TAC"/>
            </w:pPr>
            <w:r w:rsidRPr="007E23A1">
              <w:lastRenderedPageBreak/>
              <w:t>n41</w:t>
            </w:r>
          </w:p>
        </w:tc>
        <w:tc>
          <w:tcPr>
            <w:tcW w:w="2831" w:type="dxa"/>
            <w:tcBorders>
              <w:top w:val="single" w:sz="6" w:space="0" w:color="auto"/>
              <w:left w:val="single" w:sz="6" w:space="0" w:color="auto"/>
              <w:bottom w:val="single" w:sz="6" w:space="0" w:color="auto"/>
              <w:right w:val="single" w:sz="6" w:space="0" w:color="auto"/>
            </w:tcBorders>
          </w:tcPr>
          <w:p w14:paraId="03E22D45" w14:textId="77777777" w:rsidR="005354E7" w:rsidRPr="007E23A1" w:rsidRDefault="005354E7" w:rsidP="00FB1E50">
            <w:pPr>
              <w:pStyle w:val="TAC"/>
              <w:jc w:val="left"/>
            </w:pPr>
            <w:r w:rsidRPr="007E23A1">
              <w:t>E-UTRA Band 1, 2, 3, 4, 5, 8, 12, 13, 14, 17, 24, 25, 26, 27, 28, 29, 30, 34, 39, 42, 44, 45, 48, 50, 51, 52, 65, 66, 70, 71, 73, 74, 85,</w:t>
            </w:r>
          </w:p>
          <w:p w14:paraId="16EF52FC"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764F59BF"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D32EA2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54E8882"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0D793A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9476E5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461CEB0" w14:textId="77777777" w:rsidR="005354E7" w:rsidRPr="007E23A1" w:rsidRDefault="005354E7" w:rsidP="00FB1E50">
            <w:pPr>
              <w:pStyle w:val="TAC"/>
            </w:pPr>
          </w:p>
        </w:tc>
      </w:tr>
      <w:tr w:rsidR="005354E7" w:rsidRPr="007E23A1" w14:paraId="7FF0A5B1" w14:textId="77777777" w:rsidTr="00FB1E50">
        <w:trPr>
          <w:trHeight w:val="225"/>
          <w:jc w:val="center"/>
        </w:trPr>
        <w:tc>
          <w:tcPr>
            <w:tcW w:w="959" w:type="dxa"/>
            <w:vMerge/>
            <w:tcBorders>
              <w:left w:val="single" w:sz="4" w:space="0" w:color="auto"/>
              <w:right w:val="single" w:sz="6" w:space="0" w:color="auto"/>
            </w:tcBorders>
          </w:tcPr>
          <w:p w14:paraId="3EB6458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195F27A"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2084397E"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B9E645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67B9DEA" w14:textId="77777777" w:rsidR="005354E7" w:rsidRPr="007E23A1" w:rsidRDefault="005354E7" w:rsidP="00FB1E50">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F660B1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8C3B56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713715C" w14:textId="77777777" w:rsidR="005354E7" w:rsidRPr="007E23A1" w:rsidRDefault="005354E7" w:rsidP="00FB1E50">
            <w:pPr>
              <w:pStyle w:val="TAC"/>
            </w:pPr>
            <w:r w:rsidRPr="007E23A1">
              <w:t>2</w:t>
            </w:r>
          </w:p>
        </w:tc>
      </w:tr>
      <w:tr w:rsidR="005354E7" w:rsidRPr="007E23A1" w14:paraId="5110F285" w14:textId="77777777" w:rsidTr="00FB1E50">
        <w:trPr>
          <w:trHeight w:val="225"/>
          <w:jc w:val="center"/>
        </w:trPr>
        <w:tc>
          <w:tcPr>
            <w:tcW w:w="959" w:type="dxa"/>
            <w:vMerge/>
            <w:tcBorders>
              <w:left w:val="single" w:sz="4" w:space="0" w:color="auto"/>
              <w:right w:val="single" w:sz="6" w:space="0" w:color="auto"/>
            </w:tcBorders>
          </w:tcPr>
          <w:p w14:paraId="4E117E3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02515F9" w14:textId="77777777" w:rsidR="005354E7" w:rsidRPr="007E23A1" w:rsidRDefault="005354E7" w:rsidP="00FB1E50">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79C8B830"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44EF54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423CD81"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C8F903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A9DBE8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0A3A57F" w14:textId="77777777" w:rsidR="005354E7" w:rsidRPr="007E23A1" w:rsidRDefault="005354E7" w:rsidP="00FB1E50">
            <w:pPr>
              <w:pStyle w:val="TAC"/>
            </w:pPr>
          </w:p>
        </w:tc>
      </w:tr>
      <w:tr w:rsidR="005354E7" w:rsidRPr="007E23A1" w14:paraId="2F51ECC4"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234BC0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C1EE923"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8E28FDA"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6B55125" w14:textId="77777777" w:rsidR="005354E7" w:rsidRPr="007E23A1" w:rsidRDefault="005354E7" w:rsidP="00FB1E50">
            <w:pPr>
              <w:pStyle w:val="TAC"/>
            </w:pPr>
          </w:p>
        </w:tc>
        <w:tc>
          <w:tcPr>
            <w:tcW w:w="1174" w:type="dxa"/>
            <w:tcBorders>
              <w:top w:val="single" w:sz="6" w:space="0" w:color="auto"/>
              <w:left w:val="single" w:sz="6" w:space="0" w:color="auto"/>
              <w:bottom w:val="single" w:sz="6" w:space="0" w:color="auto"/>
              <w:right w:val="single" w:sz="6" w:space="0" w:color="auto"/>
            </w:tcBorders>
          </w:tcPr>
          <w:p w14:paraId="34F6E610"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EE4C3AF"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934028B"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B524C9C" w14:textId="77777777" w:rsidR="005354E7" w:rsidRPr="007E23A1" w:rsidRDefault="005354E7" w:rsidP="00FB1E50">
            <w:pPr>
              <w:pStyle w:val="TAC"/>
            </w:pPr>
            <w:r w:rsidRPr="007E23A1">
              <w:t>8</w:t>
            </w:r>
          </w:p>
        </w:tc>
      </w:tr>
      <w:tr w:rsidR="005354E7" w:rsidRPr="007E23A1" w14:paraId="0483AE6D" w14:textId="77777777" w:rsidTr="00FB1E50">
        <w:trPr>
          <w:trHeight w:val="225"/>
          <w:jc w:val="center"/>
        </w:trPr>
        <w:tc>
          <w:tcPr>
            <w:tcW w:w="959" w:type="dxa"/>
            <w:tcBorders>
              <w:left w:val="single" w:sz="4" w:space="0" w:color="auto"/>
              <w:bottom w:val="single" w:sz="6" w:space="0" w:color="auto"/>
              <w:right w:val="single" w:sz="6" w:space="0" w:color="auto"/>
            </w:tcBorders>
          </w:tcPr>
          <w:p w14:paraId="74F4EAD9" w14:textId="77777777" w:rsidR="005354E7" w:rsidRPr="007E23A1" w:rsidRDefault="005354E7" w:rsidP="00FB1E50">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72E28A41" w14:textId="77777777" w:rsidR="005354E7" w:rsidRPr="007E23A1" w:rsidRDefault="005354E7" w:rsidP="00FB1E50">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77DED087"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9F2C10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0E51339" w14:textId="77777777" w:rsidR="005354E7" w:rsidRPr="007E23A1" w:rsidRDefault="005354E7" w:rsidP="00FB1E50">
            <w:pPr>
              <w:pStyle w:val="TAC"/>
              <w:rPr>
                <w:rStyle w:val="TALCar"/>
                <w:rFonts w:eastAsiaTheme="minorEastAsia"/>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F1F431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D5D3A2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C8C7C27" w14:textId="77777777" w:rsidR="005354E7" w:rsidRPr="007E23A1" w:rsidRDefault="005354E7" w:rsidP="00FB1E50">
            <w:pPr>
              <w:pStyle w:val="TAC"/>
            </w:pPr>
          </w:p>
        </w:tc>
      </w:tr>
      <w:tr w:rsidR="005354E7" w:rsidRPr="007E23A1" w14:paraId="164328C5" w14:textId="77777777" w:rsidTr="00FB1E50">
        <w:trPr>
          <w:trHeight w:val="225"/>
          <w:jc w:val="center"/>
        </w:trPr>
        <w:tc>
          <w:tcPr>
            <w:tcW w:w="959" w:type="dxa"/>
            <w:tcBorders>
              <w:left w:val="single" w:sz="4" w:space="0" w:color="auto"/>
              <w:bottom w:val="single" w:sz="6" w:space="0" w:color="auto"/>
              <w:right w:val="single" w:sz="6" w:space="0" w:color="auto"/>
            </w:tcBorders>
          </w:tcPr>
          <w:p w14:paraId="4AC73F4C" w14:textId="77777777" w:rsidR="005354E7" w:rsidRPr="007E23A1" w:rsidRDefault="005354E7" w:rsidP="00FB1E50">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58D42D2F" w14:textId="77777777" w:rsidR="005354E7" w:rsidRPr="007E23A1" w:rsidRDefault="005354E7" w:rsidP="00FB1E50">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5ED65776"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FE63F9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21F852"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540165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A4E19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E6E3DBB" w14:textId="77777777" w:rsidR="005354E7" w:rsidRPr="007E23A1" w:rsidRDefault="005354E7" w:rsidP="00FB1E50">
            <w:pPr>
              <w:pStyle w:val="TAC"/>
            </w:pPr>
          </w:p>
        </w:tc>
      </w:tr>
      <w:tr w:rsidR="005354E7" w:rsidRPr="007E23A1" w14:paraId="65691EF4" w14:textId="77777777" w:rsidTr="00FB1E50">
        <w:trPr>
          <w:trHeight w:val="225"/>
          <w:jc w:val="center"/>
        </w:trPr>
        <w:tc>
          <w:tcPr>
            <w:tcW w:w="959" w:type="dxa"/>
            <w:vMerge w:val="restart"/>
            <w:tcBorders>
              <w:left w:val="single" w:sz="4" w:space="0" w:color="auto"/>
              <w:right w:val="single" w:sz="6" w:space="0" w:color="auto"/>
            </w:tcBorders>
          </w:tcPr>
          <w:p w14:paraId="297FCE88" w14:textId="77777777" w:rsidR="005354E7" w:rsidRPr="007E23A1" w:rsidRDefault="005354E7" w:rsidP="00FB1E50">
            <w:pPr>
              <w:pStyle w:val="TAC"/>
            </w:pPr>
            <w:r w:rsidRPr="007E23A1">
              <w:t>n66, n86</w:t>
            </w:r>
          </w:p>
        </w:tc>
        <w:tc>
          <w:tcPr>
            <w:tcW w:w="2831" w:type="dxa"/>
            <w:tcBorders>
              <w:top w:val="single" w:sz="6" w:space="0" w:color="auto"/>
              <w:left w:val="single" w:sz="6" w:space="0" w:color="auto"/>
              <w:bottom w:val="single" w:sz="6" w:space="0" w:color="auto"/>
              <w:right w:val="single" w:sz="6" w:space="0" w:color="auto"/>
            </w:tcBorders>
          </w:tcPr>
          <w:p w14:paraId="2722FD64" w14:textId="77777777" w:rsidR="005354E7" w:rsidRPr="007E23A1" w:rsidRDefault="005354E7" w:rsidP="00FB1E50">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045FB1D5"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635FD5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43C419"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2C6CB5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F73EE2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D82FE78" w14:textId="77777777" w:rsidR="005354E7" w:rsidRPr="007E23A1" w:rsidRDefault="005354E7" w:rsidP="00FB1E50">
            <w:pPr>
              <w:pStyle w:val="TAC"/>
            </w:pPr>
          </w:p>
        </w:tc>
      </w:tr>
      <w:tr w:rsidR="005354E7" w:rsidRPr="007E23A1" w14:paraId="77190F87"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0CD55CE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05A7AE2" w14:textId="77777777" w:rsidR="005354E7" w:rsidRPr="007E23A1" w:rsidRDefault="005354E7" w:rsidP="00FB1E50">
            <w:pPr>
              <w:pStyle w:val="TAC"/>
              <w:jc w:val="left"/>
            </w:pPr>
            <w:r w:rsidRPr="007E23A1">
              <w:t>E-UTRA Band 42, 48</w:t>
            </w:r>
          </w:p>
        </w:tc>
        <w:tc>
          <w:tcPr>
            <w:tcW w:w="964" w:type="dxa"/>
            <w:tcBorders>
              <w:top w:val="single" w:sz="6" w:space="0" w:color="auto"/>
              <w:left w:val="single" w:sz="6" w:space="0" w:color="auto"/>
              <w:bottom w:val="single" w:sz="6" w:space="0" w:color="auto"/>
              <w:right w:val="single" w:sz="6" w:space="0" w:color="auto"/>
            </w:tcBorders>
          </w:tcPr>
          <w:p w14:paraId="5A29364C"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A14E7B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0B073E"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21976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4B97DD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B1D88E2" w14:textId="77777777" w:rsidR="005354E7" w:rsidRPr="007E23A1" w:rsidRDefault="005354E7" w:rsidP="00FB1E50">
            <w:pPr>
              <w:pStyle w:val="TAC"/>
            </w:pPr>
            <w:r w:rsidRPr="007E23A1">
              <w:t>2</w:t>
            </w:r>
          </w:p>
        </w:tc>
      </w:tr>
      <w:tr w:rsidR="005354E7" w:rsidRPr="007E23A1" w14:paraId="5B7CC629" w14:textId="77777777" w:rsidTr="00FB1E50">
        <w:trPr>
          <w:trHeight w:val="225"/>
          <w:jc w:val="center"/>
        </w:trPr>
        <w:tc>
          <w:tcPr>
            <w:tcW w:w="959" w:type="dxa"/>
            <w:tcBorders>
              <w:left w:val="single" w:sz="4" w:space="0" w:color="auto"/>
              <w:bottom w:val="single" w:sz="6" w:space="0" w:color="auto"/>
              <w:right w:val="single" w:sz="6" w:space="0" w:color="auto"/>
            </w:tcBorders>
          </w:tcPr>
          <w:p w14:paraId="1775AE8C" w14:textId="77777777" w:rsidR="005354E7" w:rsidRPr="007E23A1" w:rsidRDefault="005354E7" w:rsidP="00FB1E50">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18B5F81E" w14:textId="77777777" w:rsidR="005354E7" w:rsidRPr="007E23A1" w:rsidRDefault="005354E7" w:rsidP="00FB1E50">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17FC66C6"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8FF858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DB296D0"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506C5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3587FE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305D6B" w14:textId="77777777" w:rsidR="005354E7" w:rsidRPr="007E23A1" w:rsidRDefault="005354E7" w:rsidP="00FB1E50">
            <w:pPr>
              <w:pStyle w:val="TAC"/>
            </w:pPr>
            <w:r w:rsidRPr="007E23A1">
              <w:t>2</w:t>
            </w:r>
          </w:p>
        </w:tc>
      </w:tr>
      <w:tr w:rsidR="005354E7" w:rsidRPr="007E23A1" w14:paraId="49BF7345" w14:textId="77777777" w:rsidTr="00FB1E50">
        <w:trPr>
          <w:trHeight w:val="225"/>
          <w:jc w:val="center"/>
        </w:trPr>
        <w:tc>
          <w:tcPr>
            <w:tcW w:w="959" w:type="dxa"/>
            <w:vMerge w:val="restart"/>
            <w:tcBorders>
              <w:left w:val="single" w:sz="4" w:space="0" w:color="auto"/>
              <w:right w:val="single" w:sz="6" w:space="0" w:color="auto"/>
            </w:tcBorders>
          </w:tcPr>
          <w:p w14:paraId="5CCAE923" w14:textId="77777777" w:rsidR="005354E7" w:rsidRPr="007E23A1" w:rsidRDefault="005354E7" w:rsidP="00FB1E50">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6F5EC02C" w14:textId="77777777" w:rsidR="005354E7" w:rsidRPr="007E23A1" w:rsidRDefault="005354E7" w:rsidP="00FB1E50">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20FF5DBC"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FBBB19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E99B657"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9F50D6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9112F6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5407E4" w14:textId="77777777" w:rsidR="005354E7" w:rsidRPr="007E23A1" w:rsidRDefault="005354E7" w:rsidP="00FB1E50">
            <w:pPr>
              <w:pStyle w:val="TAC"/>
            </w:pPr>
          </w:p>
        </w:tc>
      </w:tr>
      <w:tr w:rsidR="005354E7" w:rsidRPr="007E23A1" w14:paraId="619381C0" w14:textId="77777777" w:rsidTr="00FB1E50">
        <w:trPr>
          <w:trHeight w:val="225"/>
          <w:jc w:val="center"/>
        </w:trPr>
        <w:tc>
          <w:tcPr>
            <w:tcW w:w="959" w:type="dxa"/>
            <w:vMerge/>
            <w:tcBorders>
              <w:left w:val="single" w:sz="4" w:space="0" w:color="auto"/>
              <w:right w:val="single" w:sz="6" w:space="0" w:color="auto"/>
            </w:tcBorders>
          </w:tcPr>
          <w:p w14:paraId="50B5F5C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FA3EB93" w14:textId="77777777" w:rsidR="005354E7" w:rsidRPr="007E23A1" w:rsidRDefault="005354E7" w:rsidP="00FB1E50">
            <w:pPr>
              <w:pStyle w:val="TAC"/>
              <w:jc w:val="left"/>
            </w:pPr>
            <w:r w:rsidRPr="007E23A1">
              <w:t>E-UTRA Band 2, 25, 41, 70</w:t>
            </w:r>
          </w:p>
        </w:tc>
        <w:tc>
          <w:tcPr>
            <w:tcW w:w="964" w:type="dxa"/>
            <w:tcBorders>
              <w:top w:val="single" w:sz="6" w:space="0" w:color="auto"/>
              <w:left w:val="single" w:sz="6" w:space="0" w:color="auto"/>
              <w:bottom w:val="single" w:sz="6" w:space="0" w:color="auto"/>
              <w:right w:val="single" w:sz="6" w:space="0" w:color="auto"/>
            </w:tcBorders>
          </w:tcPr>
          <w:p w14:paraId="7E915D63"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9B889E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78EAB19"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746AB8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D305FB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3D5F137" w14:textId="77777777" w:rsidR="005354E7" w:rsidRPr="007E23A1" w:rsidRDefault="005354E7" w:rsidP="00FB1E50">
            <w:pPr>
              <w:pStyle w:val="TAC"/>
            </w:pPr>
            <w:r w:rsidRPr="007E23A1">
              <w:t>2</w:t>
            </w:r>
          </w:p>
        </w:tc>
      </w:tr>
      <w:tr w:rsidR="005354E7" w:rsidRPr="007E23A1" w14:paraId="2741B3C9" w14:textId="77777777" w:rsidTr="00FB1E50">
        <w:trPr>
          <w:trHeight w:val="225"/>
          <w:jc w:val="center"/>
        </w:trPr>
        <w:tc>
          <w:tcPr>
            <w:tcW w:w="959" w:type="dxa"/>
            <w:vMerge/>
            <w:tcBorders>
              <w:left w:val="single" w:sz="4" w:space="0" w:color="auto"/>
              <w:right w:val="single" w:sz="6" w:space="0" w:color="auto"/>
            </w:tcBorders>
          </w:tcPr>
          <w:p w14:paraId="72E59A7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D646AED" w14:textId="77777777" w:rsidR="005354E7" w:rsidRPr="007E23A1" w:rsidRDefault="005354E7" w:rsidP="00FB1E50">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4066E4E2"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667836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28BCF8"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1E63290" w14:textId="77777777" w:rsidR="005354E7" w:rsidRPr="007E23A1" w:rsidRDefault="005354E7" w:rsidP="00FB1E50">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472E883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2B9D62" w14:textId="77777777" w:rsidR="005354E7" w:rsidRPr="007E23A1" w:rsidRDefault="005354E7" w:rsidP="00FB1E50">
            <w:pPr>
              <w:pStyle w:val="TAC"/>
            </w:pPr>
            <w:r w:rsidRPr="007E23A1">
              <w:t>15</w:t>
            </w:r>
          </w:p>
        </w:tc>
      </w:tr>
      <w:tr w:rsidR="005354E7" w:rsidRPr="007E23A1" w14:paraId="42503131"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E9AF12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92305F1" w14:textId="77777777" w:rsidR="005354E7" w:rsidRPr="007E23A1" w:rsidRDefault="005354E7" w:rsidP="00FB1E50">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0FA7CA0B"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2FEB32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02BD0FB" w14:textId="77777777" w:rsidR="005354E7" w:rsidRPr="007E23A1" w:rsidRDefault="005354E7" w:rsidP="00FB1E50">
            <w:pPr>
              <w:pStyle w:val="TAC"/>
              <w:rPr>
                <w:rStyle w:val="TALCar"/>
                <w:rFonts w:eastAsiaTheme="minorEastAsia"/>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BFD2A0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A41A69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3A16944" w14:textId="77777777" w:rsidR="005354E7" w:rsidRPr="007E23A1" w:rsidRDefault="005354E7" w:rsidP="00FB1E50">
            <w:pPr>
              <w:pStyle w:val="TAC"/>
            </w:pPr>
            <w:r w:rsidRPr="007E23A1">
              <w:t>15</w:t>
            </w:r>
          </w:p>
        </w:tc>
      </w:tr>
      <w:tr w:rsidR="005354E7" w:rsidRPr="007E23A1" w14:paraId="25E5B230" w14:textId="77777777" w:rsidTr="00FB1E50">
        <w:trPr>
          <w:trHeight w:val="225"/>
          <w:jc w:val="center"/>
        </w:trPr>
        <w:tc>
          <w:tcPr>
            <w:tcW w:w="959" w:type="dxa"/>
            <w:vMerge w:val="restart"/>
            <w:tcBorders>
              <w:left w:val="single" w:sz="4" w:space="0" w:color="auto"/>
              <w:right w:val="single" w:sz="6" w:space="0" w:color="auto"/>
            </w:tcBorders>
          </w:tcPr>
          <w:p w14:paraId="197BF653" w14:textId="77777777" w:rsidR="005354E7" w:rsidRPr="007E23A1" w:rsidRDefault="005354E7" w:rsidP="00FB1E50">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43A5999B" w14:textId="77777777" w:rsidR="005354E7" w:rsidRPr="007E23A1" w:rsidRDefault="005354E7" w:rsidP="00FB1E50">
            <w:pPr>
              <w:pStyle w:val="TAC"/>
              <w:jc w:val="left"/>
            </w:pPr>
            <w:r w:rsidRPr="007E23A1">
              <w:t>E-UTRA Band 1, 2, 3, 4, 5, 7, 8, 12, 13, 17, 18, 19, 20, 26, 28, 29, 31, 34, 38, 39, 40, 41, 42, 43, 48, 52, 65, 66, 67, 68, 85</w:t>
            </w:r>
          </w:p>
          <w:p w14:paraId="4302A5C7"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79E8E4C"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8C5CCA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7482037"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508D53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EE7924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4E30FE5" w14:textId="77777777" w:rsidR="005354E7" w:rsidRPr="007E23A1" w:rsidRDefault="005354E7" w:rsidP="00FB1E50">
            <w:pPr>
              <w:pStyle w:val="TAC"/>
            </w:pPr>
          </w:p>
        </w:tc>
      </w:tr>
      <w:tr w:rsidR="005354E7" w:rsidRPr="007E23A1" w14:paraId="331B54DF" w14:textId="77777777" w:rsidTr="00FB1E50">
        <w:trPr>
          <w:trHeight w:val="225"/>
          <w:jc w:val="center"/>
        </w:trPr>
        <w:tc>
          <w:tcPr>
            <w:tcW w:w="959" w:type="dxa"/>
            <w:vMerge/>
            <w:tcBorders>
              <w:left w:val="single" w:sz="4" w:space="0" w:color="auto"/>
              <w:right w:val="single" w:sz="6" w:space="0" w:color="auto"/>
            </w:tcBorders>
          </w:tcPr>
          <w:p w14:paraId="77F1A7C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CBECDBF"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0EE7D874"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F67993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6E4406" w14:textId="77777777" w:rsidR="005354E7" w:rsidRPr="007E23A1" w:rsidRDefault="005354E7" w:rsidP="00FB1E50">
            <w:pPr>
              <w:pStyle w:val="TAC"/>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534810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A47DF10" w14:textId="77777777" w:rsidR="005354E7" w:rsidRPr="007E23A1" w:rsidRDefault="005354E7" w:rsidP="00FB1E50">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02452EA6" w14:textId="77777777" w:rsidR="005354E7" w:rsidRPr="007E23A1" w:rsidRDefault="005354E7" w:rsidP="00FB1E50">
            <w:pPr>
              <w:pStyle w:val="TAC"/>
            </w:pPr>
            <w:r w:rsidRPr="007E23A1">
              <w:rPr>
                <w:lang w:eastAsia="ja-JP"/>
              </w:rPr>
              <w:t>2</w:t>
            </w:r>
          </w:p>
        </w:tc>
      </w:tr>
      <w:tr w:rsidR="005354E7" w:rsidRPr="007E23A1" w14:paraId="1EB6B116" w14:textId="77777777" w:rsidTr="00FB1E50">
        <w:trPr>
          <w:trHeight w:val="225"/>
          <w:jc w:val="center"/>
        </w:trPr>
        <w:tc>
          <w:tcPr>
            <w:tcW w:w="959" w:type="dxa"/>
            <w:vMerge/>
            <w:tcBorders>
              <w:left w:val="single" w:sz="4" w:space="0" w:color="auto"/>
              <w:right w:val="single" w:sz="6" w:space="0" w:color="auto"/>
            </w:tcBorders>
          </w:tcPr>
          <w:p w14:paraId="3A93BC3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0A771BA"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2C2C2D0"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4B8820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560FF8F"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53919EC"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AA427B6"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69434B4" w14:textId="77777777" w:rsidR="005354E7" w:rsidRPr="007E23A1" w:rsidRDefault="005354E7" w:rsidP="00FB1E50">
            <w:pPr>
              <w:pStyle w:val="TAC"/>
            </w:pPr>
            <w:r w:rsidRPr="007E23A1">
              <w:t>8</w:t>
            </w:r>
          </w:p>
        </w:tc>
      </w:tr>
      <w:tr w:rsidR="005354E7" w:rsidRPr="007E23A1" w14:paraId="1C825581" w14:textId="77777777" w:rsidTr="00FB1E50">
        <w:trPr>
          <w:trHeight w:val="225"/>
          <w:jc w:val="center"/>
        </w:trPr>
        <w:tc>
          <w:tcPr>
            <w:tcW w:w="959" w:type="dxa"/>
            <w:vMerge/>
            <w:tcBorders>
              <w:left w:val="single" w:sz="4" w:space="0" w:color="auto"/>
              <w:right w:val="single" w:sz="6" w:space="0" w:color="auto"/>
            </w:tcBorders>
          </w:tcPr>
          <w:p w14:paraId="61B46EB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2080E29"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A143720" w14:textId="77777777" w:rsidR="005354E7" w:rsidRPr="007E23A1" w:rsidRDefault="005354E7" w:rsidP="00FB1E50">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2493A69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F6B7C4C" w14:textId="77777777" w:rsidR="005354E7" w:rsidRPr="007E23A1" w:rsidRDefault="005354E7" w:rsidP="00FB1E50">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698C5057" w14:textId="77777777" w:rsidR="005354E7" w:rsidRPr="007E23A1" w:rsidRDefault="005354E7" w:rsidP="00FB1E50">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46F3068D" w14:textId="77777777" w:rsidR="005354E7" w:rsidRPr="007E23A1" w:rsidRDefault="005354E7" w:rsidP="00FB1E50">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744F2D1B" w14:textId="77777777" w:rsidR="005354E7" w:rsidRPr="007E23A1" w:rsidRDefault="005354E7" w:rsidP="00FB1E50">
            <w:pPr>
              <w:pStyle w:val="TAC"/>
            </w:pPr>
            <w:r w:rsidRPr="007E23A1">
              <w:t>15, 41</w:t>
            </w:r>
          </w:p>
        </w:tc>
      </w:tr>
      <w:tr w:rsidR="005354E7" w:rsidRPr="007E23A1" w14:paraId="4EB668EF"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F16F08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E1673D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E67B2AF" w14:textId="77777777" w:rsidR="005354E7" w:rsidRPr="007E23A1" w:rsidRDefault="005354E7" w:rsidP="00FB1E50">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6B3ED5C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49B9326" w14:textId="77777777" w:rsidR="005354E7" w:rsidRPr="007E23A1" w:rsidRDefault="005354E7" w:rsidP="00FB1E50">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3F68F5A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A4707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77A6D0E" w14:textId="77777777" w:rsidR="005354E7" w:rsidRPr="007E23A1" w:rsidRDefault="005354E7" w:rsidP="00FB1E50">
            <w:pPr>
              <w:pStyle w:val="TAC"/>
            </w:pPr>
            <w:r w:rsidRPr="007E23A1">
              <w:t>42</w:t>
            </w:r>
          </w:p>
        </w:tc>
      </w:tr>
      <w:tr w:rsidR="005354E7" w:rsidRPr="007E23A1" w14:paraId="52079988" w14:textId="77777777" w:rsidTr="00FB1E50">
        <w:trPr>
          <w:trHeight w:val="225"/>
          <w:jc w:val="center"/>
        </w:trPr>
        <w:tc>
          <w:tcPr>
            <w:tcW w:w="959" w:type="dxa"/>
            <w:tcBorders>
              <w:left w:val="single" w:sz="4" w:space="0" w:color="auto"/>
              <w:bottom w:val="single" w:sz="6" w:space="0" w:color="auto"/>
              <w:right w:val="single" w:sz="6" w:space="0" w:color="auto"/>
            </w:tcBorders>
          </w:tcPr>
          <w:p w14:paraId="46E4712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4D63804"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92FD089" w14:textId="77777777" w:rsidR="005354E7" w:rsidRPr="007E23A1" w:rsidRDefault="005354E7" w:rsidP="00FB1E50">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6A6004D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0A77E1C" w14:textId="77777777" w:rsidR="005354E7" w:rsidRPr="007E23A1" w:rsidRDefault="005354E7" w:rsidP="00FB1E50">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349DBA4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1FF57C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D69464" w14:textId="77777777" w:rsidR="005354E7" w:rsidRPr="007E23A1" w:rsidRDefault="005354E7" w:rsidP="00FB1E50">
            <w:pPr>
              <w:pStyle w:val="TAC"/>
            </w:pPr>
            <w:r w:rsidRPr="007E23A1">
              <w:t>15</w:t>
            </w:r>
          </w:p>
        </w:tc>
      </w:tr>
      <w:tr w:rsidR="005354E7" w:rsidRPr="007E23A1" w14:paraId="2DD94C88" w14:textId="77777777" w:rsidTr="00FB1E50">
        <w:trPr>
          <w:trHeight w:val="705"/>
          <w:jc w:val="center"/>
        </w:trPr>
        <w:tc>
          <w:tcPr>
            <w:tcW w:w="959" w:type="dxa"/>
            <w:vMerge w:val="restart"/>
            <w:tcBorders>
              <w:left w:val="single" w:sz="4" w:space="0" w:color="auto"/>
              <w:right w:val="single" w:sz="6" w:space="0" w:color="auto"/>
            </w:tcBorders>
          </w:tcPr>
          <w:p w14:paraId="0899C66F" w14:textId="77777777" w:rsidR="005354E7" w:rsidRPr="007E23A1" w:rsidRDefault="005354E7" w:rsidP="00FB1E50">
            <w:pPr>
              <w:pStyle w:val="TAC"/>
            </w:pPr>
            <w:r w:rsidRPr="007E23A1">
              <w:rPr>
                <w:rFonts w:cs="Arial"/>
                <w:szCs w:val="18"/>
              </w:rPr>
              <w:t>77, n78</w:t>
            </w:r>
          </w:p>
        </w:tc>
        <w:tc>
          <w:tcPr>
            <w:tcW w:w="2831" w:type="dxa"/>
            <w:tcBorders>
              <w:top w:val="single" w:sz="6" w:space="0" w:color="auto"/>
              <w:left w:val="single" w:sz="6" w:space="0" w:color="auto"/>
              <w:right w:val="single" w:sz="6" w:space="0" w:color="auto"/>
            </w:tcBorders>
          </w:tcPr>
          <w:p w14:paraId="0E5E4381" w14:textId="77777777" w:rsidR="005354E7" w:rsidRPr="007E23A1" w:rsidRDefault="005354E7" w:rsidP="00FB1E50">
            <w:pPr>
              <w:pStyle w:val="TAC"/>
              <w:jc w:val="left"/>
            </w:pPr>
            <w:r w:rsidRPr="007E23A1">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14:paraId="515061A9" w14:textId="77777777" w:rsidR="005354E7" w:rsidRPr="007E23A1" w:rsidRDefault="005354E7" w:rsidP="00FB1E50">
            <w:pPr>
              <w:pStyle w:val="TAC"/>
            </w:pPr>
            <w:r w:rsidRPr="007E23A1">
              <w:rPr>
                <w:rFonts w:cs="Arial"/>
                <w:szCs w:val="18"/>
              </w:rPr>
              <w:t>F</w:t>
            </w:r>
            <w:r w:rsidRPr="007E23A1">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13BF7A45" w14:textId="77777777" w:rsidR="005354E7" w:rsidRPr="007E23A1" w:rsidRDefault="005354E7" w:rsidP="00FB1E50">
            <w:pPr>
              <w:pStyle w:val="TAC"/>
            </w:pPr>
            <w:r w:rsidRPr="007E23A1">
              <w:rPr>
                <w:rFonts w:cs="Arial"/>
                <w:szCs w:val="18"/>
              </w:rPr>
              <w:t>-</w:t>
            </w:r>
            <w:r w:rsidRPr="007E23A1">
              <w:t>-</w:t>
            </w:r>
          </w:p>
        </w:tc>
        <w:tc>
          <w:tcPr>
            <w:tcW w:w="1174" w:type="dxa"/>
            <w:tcBorders>
              <w:top w:val="single" w:sz="6" w:space="0" w:color="auto"/>
              <w:left w:val="single" w:sz="6" w:space="0" w:color="auto"/>
              <w:right w:val="single" w:sz="6" w:space="0" w:color="auto"/>
            </w:tcBorders>
          </w:tcPr>
          <w:p w14:paraId="33C275CB" w14:textId="77777777" w:rsidR="005354E7" w:rsidRPr="007E23A1" w:rsidRDefault="005354E7" w:rsidP="00FB1E50">
            <w:pPr>
              <w:pStyle w:val="TAC"/>
            </w:pPr>
            <w:r w:rsidRPr="007E23A1">
              <w:rPr>
                <w:rStyle w:val="TALCar"/>
                <w:rFonts w:eastAsiaTheme="minorEastAsia" w:cs="Arial"/>
                <w:szCs w:val="18"/>
              </w:rPr>
              <w:t>F</w:t>
            </w:r>
            <w:r w:rsidRPr="007E23A1">
              <w:rPr>
                <w:rStyle w:val="TALCar"/>
                <w:rFonts w:eastAsiaTheme="minorEastAsia" w:cs="Arial"/>
                <w:szCs w:val="18"/>
                <w:vertAlign w:val="subscript"/>
              </w:rPr>
              <w:t>DL_high</w:t>
            </w:r>
            <w:r w:rsidRPr="007E23A1">
              <w:t xml:space="preserve"> </w:t>
            </w:r>
          </w:p>
        </w:tc>
        <w:tc>
          <w:tcPr>
            <w:tcW w:w="848" w:type="dxa"/>
            <w:tcBorders>
              <w:top w:val="single" w:sz="6" w:space="0" w:color="auto"/>
              <w:left w:val="single" w:sz="6" w:space="0" w:color="auto"/>
              <w:right w:val="single" w:sz="6" w:space="0" w:color="auto"/>
            </w:tcBorders>
          </w:tcPr>
          <w:p w14:paraId="462DC696" w14:textId="77777777" w:rsidR="005354E7" w:rsidRPr="007E23A1" w:rsidRDefault="005354E7" w:rsidP="00FB1E50">
            <w:pPr>
              <w:pStyle w:val="PL"/>
              <w:rPr>
                <w:noProof w:val="0"/>
              </w:rPr>
            </w:pPr>
            <w:r w:rsidRPr="007E23A1">
              <w:rPr>
                <w:rFonts w:cs="Arial"/>
                <w:noProof w:val="0"/>
                <w:szCs w:val="18"/>
              </w:rPr>
              <w:t>-50</w:t>
            </w:r>
          </w:p>
        </w:tc>
        <w:tc>
          <w:tcPr>
            <w:tcW w:w="850" w:type="dxa"/>
            <w:tcBorders>
              <w:top w:val="single" w:sz="6" w:space="0" w:color="auto"/>
              <w:left w:val="single" w:sz="6" w:space="0" w:color="auto"/>
              <w:right w:val="single" w:sz="6" w:space="0" w:color="auto"/>
            </w:tcBorders>
            <w:noWrap/>
          </w:tcPr>
          <w:p w14:paraId="65283A29" w14:textId="77777777" w:rsidR="005354E7" w:rsidRPr="007E23A1" w:rsidRDefault="005354E7" w:rsidP="00FB1E50">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534C36A5" w14:textId="77777777" w:rsidR="005354E7" w:rsidRPr="007E23A1" w:rsidRDefault="005354E7" w:rsidP="00FB1E50">
            <w:pPr>
              <w:pStyle w:val="PL"/>
              <w:rPr>
                <w:noProof w:val="0"/>
              </w:rPr>
            </w:pPr>
          </w:p>
        </w:tc>
      </w:tr>
      <w:tr w:rsidR="005354E7" w:rsidRPr="007E23A1" w14:paraId="09D968EE" w14:textId="77777777" w:rsidTr="00FB1E50">
        <w:trPr>
          <w:trHeight w:val="225"/>
          <w:jc w:val="center"/>
        </w:trPr>
        <w:tc>
          <w:tcPr>
            <w:tcW w:w="959" w:type="dxa"/>
            <w:vMerge/>
            <w:tcBorders>
              <w:left w:val="single" w:sz="4" w:space="0" w:color="auto"/>
              <w:right w:val="single" w:sz="6" w:space="0" w:color="auto"/>
            </w:tcBorders>
          </w:tcPr>
          <w:p w14:paraId="0459C92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386F5E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B934CE4"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CF9C1B7" w14:textId="77777777" w:rsidR="005354E7" w:rsidRPr="007E23A1" w:rsidRDefault="005354E7" w:rsidP="00FB1E50">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48938C2"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F535BEA"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BFA205C"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05B8491C" w14:textId="77777777" w:rsidR="005354E7" w:rsidRPr="007E23A1" w:rsidRDefault="005354E7" w:rsidP="00FB1E50">
            <w:pPr>
              <w:pStyle w:val="TAC"/>
            </w:pPr>
            <w:r w:rsidRPr="007E23A1">
              <w:t>8</w:t>
            </w:r>
          </w:p>
        </w:tc>
      </w:tr>
      <w:tr w:rsidR="005354E7" w:rsidRPr="007E23A1" w14:paraId="220C5C17" w14:textId="77777777" w:rsidTr="00FB1E50">
        <w:trPr>
          <w:trHeight w:val="465"/>
          <w:jc w:val="center"/>
        </w:trPr>
        <w:tc>
          <w:tcPr>
            <w:tcW w:w="959" w:type="dxa"/>
            <w:vMerge w:val="restart"/>
            <w:tcBorders>
              <w:left w:val="single" w:sz="4" w:space="0" w:color="auto"/>
              <w:right w:val="single" w:sz="6" w:space="0" w:color="auto"/>
            </w:tcBorders>
          </w:tcPr>
          <w:p w14:paraId="749B16F3" w14:textId="77777777" w:rsidR="005354E7" w:rsidRPr="007E23A1" w:rsidRDefault="005354E7" w:rsidP="00FB1E50">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7CCC53B9" w14:textId="77777777" w:rsidR="005354E7" w:rsidRPr="007E23A1" w:rsidRDefault="005354E7" w:rsidP="00FB1E50">
            <w:pPr>
              <w:pStyle w:val="TAC"/>
              <w:jc w:val="left"/>
            </w:pPr>
            <w:r w:rsidRPr="007E23A1">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14:paraId="45B4CC54" w14:textId="77777777" w:rsidR="005354E7" w:rsidRPr="007E23A1" w:rsidRDefault="005354E7" w:rsidP="00FB1E50">
            <w:pPr>
              <w:pStyle w:val="TAC"/>
            </w:pPr>
            <w:r w:rsidRPr="007E23A1">
              <w:rPr>
                <w:rFonts w:cs="Arial"/>
                <w:szCs w:val="18"/>
              </w:rPr>
              <w:t>F</w:t>
            </w:r>
            <w:r w:rsidRPr="007E23A1">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440F908D"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2429497D" w14:textId="77777777" w:rsidR="005354E7" w:rsidRPr="007E23A1" w:rsidRDefault="005354E7" w:rsidP="00FB1E50">
            <w:pPr>
              <w:pStyle w:val="TAC"/>
            </w:pPr>
            <w:r w:rsidRPr="007E23A1">
              <w:rPr>
                <w:rStyle w:val="TALCar"/>
                <w:rFonts w:eastAsiaTheme="minorEastAsia" w:cs="Arial"/>
                <w:szCs w:val="18"/>
              </w:rPr>
              <w:t>F</w:t>
            </w:r>
            <w:r w:rsidRPr="007E23A1">
              <w:rPr>
                <w:rStyle w:val="TALCar"/>
                <w:rFonts w:eastAsiaTheme="minorEastAsia" w:cs="Arial"/>
                <w:szCs w:val="18"/>
                <w:vertAlign w:val="subscript"/>
              </w:rPr>
              <w:t>DL_high</w:t>
            </w:r>
            <w:r w:rsidRPr="007E23A1">
              <w:rPr>
                <w:rFonts w:cs="Arial"/>
                <w:szCs w:val="18"/>
              </w:rPr>
              <w:t xml:space="preserve"> </w:t>
            </w:r>
          </w:p>
        </w:tc>
        <w:tc>
          <w:tcPr>
            <w:tcW w:w="848" w:type="dxa"/>
            <w:tcBorders>
              <w:top w:val="single" w:sz="6" w:space="0" w:color="auto"/>
              <w:left w:val="single" w:sz="6" w:space="0" w:color="auto"/>
              <w:right w:val="single" w:sz="6" w:space="0" w:color="auto"/>
            </w:tcBorders>
          </w:tcPr>
          <w:p w14:paraId="5EF51933" w14:textId="77777777" w:rsidR="005354E7" w:rsidRPr="007E23A1" w:rsidRDefault="005354E7" w:rsidP="00FB1E50">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7BD49CBB" w14:textId="77777777" w:rsidR="005354E7" w:rsidRPr="007E23A1" w:rsidRDefault="005354E7" w:rsidP="00FB1E50">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268D9EA8" w14:textId="77777777" w:rsidR="005354E7" w:rsidRPr="007E23A1" w:rsidRDefault="005354E7" w:rsidP="00FB1E50">
            <w:pPr>
              <w:pStyle w:val="PL"/>
              <w:rPr>
                <w:noProof w:val="0"/>
              </w:rPr>
            </w:pPr>
          </w:p>
        </w:tc>
      </w:tr>
      <w:tr w:rsidR="005354E7" w:rsidRPr="007E23A1" w14:paraId="3EDA2978" w14:textId="77777777" w:rsidTr="00FB1E50">
        <w:trPr>
          <w:trHeight w:val="225"/>
          <w:jc w:val="center"/>
        </w:trPr>
        <w:tc>
          <w:tcPr>
            <w:tcW w:w="959" w:type="dxa"/>
            <w:vMerge/>
            <w:tcBorders>
              <w:left w:val="single" w:sz="4" w:space="0" w:color="auto"/>
              <w:right w:val="single" w:sz="6" w:space="0" w:color="auto"/>
            </w:tcBorders>
          </w:tcPr>
          <w:p w14:paraId="4F3595A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5BB0374"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280668A"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2EA771B" w14:textId="77777777" w:rsidR="005354E7" w:rsidRPr="007E23A1" w:rsidRDefault="005354E7" w:rsidP="00FB1E50">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47E7F86A"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931CE6E"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6C91638"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1B664E65" w14:textId="77777777" w:rsidR="005354E7" w:rsidRPr="007E23A1" w:rsidRDefault="005354E7" w:rsidP="00FB1E50">
            <w:pPr>
              <w:pStyle w:val="TAC"/>
            </w:pPr>
          </w:p>
        </w:tc>
      </w:tr>
      <w:tr w:rsidR="005354E7" w:rsidRPr="007E23A1" w14:paraId="1B591BA2" w14:textId="77777777" w:rsidTr="00FB1E50">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5275C3F3" w14:textId="77777777" w:rsidR="005354E7" w:rsidRPr="007E23A1" w:rsidRDefault="005354E7" w:rsidP="00FB1E50">
            <w:pPr>
              <w:pStyle w:val="TAN"/>
            </w:pPr>
            <w:r w:rsidRPr="007E23A1">
              <w:lastRenderedPageBreak/>
              <w:t>NOTE 1:</w:t>
            </w:r>
            <w:r w:rsidRPr="007E23A1">
              <w:tab/>
              <w:t>F</w:t>
            </w:r>
            <w:r w:rsidRPr="007E23A1">
              <w:rPr>
                <w:vertAlign w:val="subscript"/>
              </w:rPr>
              <w:t>DL_low</w:t>
            </w:r>
            <w:r w:rsidRPr="007E23A1">
              <w:t xml:space="preserve"> and F</w:t>
            </w:r>
            <w:r w:rsidRPr="007E23A1">
              <w:rPr>
                <w:vertAlign w:val="subscript"/>
              </w:rPr>
              <w:t xml:space="preserve">DL_high </w:t>
            </w:r>
            <w:r w:rsidRPr="007E23A1">
              <w:t>refer to each frequency band specified in Table 5.2-1 for NR band, Table 5.2-1 in TS 36.521-1 [21] for E-UTRA band.</w:t>
            </w:r>
          </w:p>
          <w:p w14:paraId="0AEB1593" w14:textId="77777777" w:rsidR="005354E7" w:rsidRPr="007E23A1" w:rsidRDefault="005354E7" w:rsidP="00FB1E50">
            <w:pPr>
              <w:pStyle w:val="TAN"/>
            </w:pPr>
            <w:r w:rsidRPr="007E23A1">
              <w:t>NOTE 2:</w:t>
            </w:r>
            <w:r w:rsidRPr="007E23A1">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14:paraId="77A76923" w14:textId="77777777" w:rsidR="005354E7" w:rsidRPr="007E23A1" w:rsidRDefault="005354E7" w:rsidP="00FB1E50">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6C796184" w14:textId="77777777" w:rsidR="005354E7" w:rsidRPr="007E23A1" w:rsidRDefault="005354E7" w:rsidP="00FB1E50">
            <w:pPr>
              <w:pStyle w:val="TAN"/>
            </w:pPr>
            <w:r w:rsidRPr="007E23A1">
              <w:t>NOTE 4:</w:t>
            </w:r>
            <w:r w:rsidRPr="007E23A1">
              <w:tab/>
              <w:t>Void</w:t>
            </w:r>
          </w:p>
          <w:p w14:paraId="079F0443" w14:textId="77777777" w:rsidR="005354E7" w:rsidRPr="007E23A1" w:rsidRDefault="005354E7" w:rsidP="00FB1E50">
            <w:pPr>
              <w:pStyle w:val="TAN"/>
            </w:pPr>
            <w:r w:rsidRPr="007E23A1">
              <w:t>NOTE 5:</w:t>
            </w:r>
            <w:r w:rsidRPr="007E23A1">
              <w:tab/>
              <w:t>For non synchronised TDD operation to meet these requirements some restriction will be needed for either the operating band or protected band.</w:t>
            </w:r>
          </w:p>
          <w:p w14:paraId="7A7322D4" w14:textId="77777777" w:rsidR="005354E7" w:rsidRPr="007E23A1" w:rsidRDefault="005354E7" w:rsidP="00FB1E50">
            <w:pPr>
              <w:pStyle w:val="TAN"/>
            </w:pPr>
            <w:r w:rsidRPr="007E23A1">
              <w:t>NOTE 6:</w:t>
            </w:r>
            <w:r w:rsidRPr="007E23A1">
              <w:tab/>
              <w:t>N/A</w:t>
            </w:r>
          </w:p>
          <w:p w14:paraId="2E0C0A77" w14:textId="77777777" w:rsidR="005354E7" w:rsidRPr="007E23A1" w:rsidRDefault="005354E7" w:rsidP="00FB1E50">
            <w:pPr>
              <w:pStyle w:val="TAN"/>
            </w:pPr>
            <w:r w:rsidRPr="007E23A1">
              <w:t>NOTE 7:</w:t>
            </w:r>
            <w:r w:rsidRPr="007E23A1">
              <w:tab/>
              <w:t>Void.</w:t>
            </w:r>
          </w:p>
          <w:p w14:paraId="1EFA3CFE" w14:textId="77777777" w:rsidR="005354E7" w:rsidRPr="007E23A1" w:rsidRDefault="005354E7" w:rsidP="00FB1E50">
            <w:pPr>
              <w:pStyle w:val="TAN"/>
            </w:pPr>
            <w:r w:rsidRPr="007E23A1">
              <w:t>NOTE 8:</w:t>
            </w:r>
            <w:r w:rsidRPr="007E23A1">
              <w:tab/>
              <w:t>Applicable when co-existence with PHS system operating in 1884.5 -1915.7MHz.</w:t>
            </w:r>
          </w:p>
          <w:p w14:paraId="010293E0" w14:textId="77777777" w:rsidR="005354E7" w:rsidRPr="007E23A1" w:rsidRDefault="005354E7" w:rsidP="00FB1E50">
            <w:pPr>
              <w:pStyle w:val="TAN"/>
            </w:pPr>
            <w:r w:rsidRPr="007E23A1">
              <w:t>NOTE 9:</w:t>
            </w:r>
            <w:r w:rsidRPr="007E23A1">
              <w:tab/>
              <w:t>Void</w:t>
            </w:r>
          </w:p>
          <w:p w14:paraId="5AEFA34F" w14:textId="77777777" w:rsidR="005354E7" w:rsidRPr="007E23A1" w:rsidRDefault="005354E7" w:rsidP="00FB1E50">
            <w:pPr>
              <w:pStyle w:val="TAN"/>
            </w:pPr>
            <w:r w:rsidRPr="007E23A1">
              <w:t>NOTE 10:</w:t>
            </w:r>
            <w:r w:rsidRPr="007E23A1">
              <w:tab/>
              <w:t>Void</w:t>
            </w:r>
          </w:p>
          <w:p w14:paraId="3658EA9D" w14:textId="77777777" w:rsidR="005354E7" w:rsidRPr="007E23A1" w:rsidRDefault="005354E7" w:rsidP="00FB1E50">
            <w:pPr>
              <w:pStyle w:val="TAN"/>
            </w:pPr>
            <w:r w:rsidRPr="007E23A1">
              <w:t>NOTE 11:</w:t>
            </w:r>
            <w:r w:rsidRPr="007E23A1">
              <w:tab/>
              <w:t>Void</w:t>
            </w:r>
          </w:p>
          <w:p w14:paraId="0C2D50F8" w14:textId="77777777" w:rsidR="005354E7" w:rsidRPr="007E23A1" w:rsidRDefault="005354E7" w:rsidP="00FB1E50">
            <w:pPr>
              <w:pStyle w:val="TAN"/>
            </w:pPr>
            <w:r w:rsidRPr="007E23A1">
              <w:t>NOTE 12:</w:t>
            </w:r>
            <w:r w:rsidRPr="007E23A1">
              <w:tab/>
              <w:t>Void</w:t>
            </w:r>
          </w:p>
          <w:p w14:paraId="4187FBF5" w14:textId="77777777" w:rsidR="005354E7" w:rsidRPr="007E23A1" w:rsidRDefault="005354E7" w:rsidP="00FB1E50">
            <w:pPr>
              <w:pStyle w:val="TAN"/>
            </w:pPr>
            <w:r w:rsidRPr="007E23A1">
              <w:t>NOTE 13:</w:t>
            </w:r>
            <w:r w:rsidRPr="007E23A1">
              <w:tab/>
              <w:t>Void.</w:t>
            </w:r>
          </w:p>
          <w:p w14:paraId="18D9B2E2" w14:textId="77777777" w:rsidR="005354E7" w:rsidRPr="007E23A1" w:rsidRDefault="005354E7" w:rsidP="00FB1E50">
            <w:pPr>
              <w:pStyle w:val="TAN"/>
            </w:pPr>
            <w:r w:rsidRPr="007E23A1">
              <w:t>NOTE 14:</w:t>
            </w:r>
            <w:r w:rsidRPr="007E23A1">
              <w:tab/>
              <w:t>Void</w:t>
            </w:r>
          </w:p>
          <w:p w14:paraId="72B04983" w14:textId="77777777" w:rsidR="005354E7" w:rsidRPr="007E23A1" w:rsidRDefault="005354E7" w:rsidP="00FB1E50">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70011661" w14:textId="77777777" w:rsidR="005354E7" w:rsidRPr="007E23A1" w:rsidRDefault="005354E7" w:rsidP="00FB1E50">
            <w:pPr>
              <w:pStyle w:val="TAN"/>
            </w:pPr>
            <w:r w:rsidRPr="007E23A1">
              <w:t>NOTE 16:</w:t>
            </w:r>
            <w:r w:rsidRPr="007E23A1">
              <w:tab/>
              <w:t>Void</w:t>
            </w:r>
          </w:p>
          <w:p w14:paraId="74C487BD" w14:textId="77777777" w:rsidR="005354E7" w:rsidRPr="007E23A1" w:rsidRDefault="005354E7" w:rsidP="00FB1E50">
            <w:pPr>
              <w:pStyle w:val="TAN"/>
            </w:pPr>
            <w:r w:rsidRPr="007E23A1">
              <w:t>NOTE 17:</w:t>
            </w:r>
            <w:r w:rsidRPr="007E23A1">
              <w:tab/>
              <w:t>Void</w:t>
            </w:r>
          </w:p>
          <w:p w14:paraId="32984B48" w14:textId="77777777" w:rsidR="005354E7" w:rsidRPr="007E23A1" w:rsidRDefault="005354E7" w:rsidP="00FB1E50">
            <w:pPr>
              <w:pStyle w:val="TAN"/>
            </w:pPr>
            <w:r w:rsidRPr="007E23A1">
              <w:t>NOTE 18:</w:t>
            </w:r>
            <w:r w:rsidRPr="007E23A1">
              <w:tab/>
              <w:t>Void</w:t>
            </w:r>
          </w:p>
          <w:p w14:paraId="178CD91C" w14:textId="77777777" w:rsidR="005354E7" w:rsidRPr="007E23A1" w:rsidRDefault="005354E7" w:rsidP="00FB1E50">
            <w:pPr>
              <w:pStyle w:val="TAN"/>
            </w:pPr>
            <w:r w:rsidRPr="007E23A1">
              <w:t>NOTE 19:</w:t>
            </w:r>
            <w:r w:rsidRPr="007E23A1">
              <w:tab/>
              <w:t>Applicable when the assigned NR carrier is confined within 718 MHz and 748 MHz and when the channel bandwidth used is 5 or 10 MHz.</w:t>
            </w:r>
          </w:p>
          <w:p w14:paraId="1171B362" w14:textId="77777777" w:rsidR="005354E7" w:rsidRPr="007E23A1" w:rsidRDefault="005354E7" w:rsidP="00FB1E50">
            <w:pPr>
              <w:pStyle w:val="TAN"/>
            </w:pPr>
            <w:r w:rsidRPr="007E23A1">
              <w:t>NOTE 20:</w:t>
            </w:r>
            <w:r w:rsidRPr="007E23A1">
              <w:tab/>
              <w:t>Void</w:t>
            </w:r>
          </w:p>
          <w:p w14:paraId="51FB7085" w14:textId="77777777" w:rsidR="005354E7" w:rsidRPr="007E23A1" w:rsidRDefault="005354E7" w:rsidP="00FB1E50">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61887D1" w14:textId="77777777" w:rsidR="005354E7" w:rsidRPr="007E23A1" w:rsidRDefault="005354E7" w:rsidP="00FB1E50">
            <w:pPr>
              <w:pStyle w:val="TAN"/>
            </w:pPr>
            <w:r w:rsidRPr="007E23A1">
              <w:t>NOTE 22:</w:t>
            </w:r>
            <w:r w:rsidRPr="007E23A1">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661F2D2C" w14:textId="77777777" w:rsidR="005354E7" w:rsidRPr="007E23A1" w:rsidRDefault="005354E7" w:rsidP="00FB1E50">
            <w:pPr>
              <w:pStyle w:val="TAN"/>
            </w:pPr>
            <w:r w:rsidRPr="007E23A1">
              <w:t>NOTE 23:</w:t>
            </w:r>
            <w:r w:rsidRPr="007E23A1">
              <w:tab/>
              <w:t>Void.</w:t>
            </w:r>
          </w:p>
          <w:p w14:paraId="5514DF6D" w14:textId="77777777" w:rsidR="005354E7" w:rsidRPr="007E23A1" w:rsidRDefault="005354E7" w:rsidP="00FB1E50">
            <w:pPr>
              <w:pStyle w:val="TAN"/>
            </w:pPr>
            <w:r w:rsidRPr="007E23A1">
              <w:t>NOTE 24:</w:t>
            </w:r>
            <w:r w:rsidRPr="007E23A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CCC4EC3" w14:textId="77777777" w:rsidR="005354E7" w:rsidRPr="007E23A1" w:rsidRDefault="005354E7" w:rsidP="00FB1E50">
            <w:pPr>
              <w:pStyle w:val="TAN"/>
            </w:pPr>
            <w:r w:rsidRPr="007E23A1">
              <w:t>NOTE 25:</w:t>
            </w:r>
            <w:r w:rsidRPr="007E23A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4F65379" w14:textId="77777777" w:rsidR="005354E7" w:rsidRPr="007E23A1" w:rsidRDefault="005354E7" w:rsidP="00FB1E50">
            <w:pPr>
              <w:pStyle w:val="TAN"/>
            </w:pPr>
            <w:r w:rsidRPr="007E23A1">
              <w:t>NOTE 26: For these adjacent bands, the emission limit could imply risk of harmful interference to UE(s) operating in the protected operating band.</w:t>
            </w:r>
          </w:p>
          <w:p w14:paraId="58ED317B" w14:textId="77777777" w:rsidR="005354E7" w:rsidRPr="007E23A1" w:rsidRDefault="005354E7" w:rsidP="00FB1E50">
            <w:pPr>
              <w:pStyle w:val="TAN"/>
            </w:pPr>
            <w:r w:rsidRPr="007E23A1">
              <w:t>NOTE 27:</w:t>
            </w:r>
            <w:r w:rsidRPr="007E23A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E902470" w14:textId="77777777" w:rsidR="005354E7" w:rsidRPr="007E23A1" w:rsidRDefault="005354E7" w:rsidP="00FB1E50">
            <w:pPr>
              <w:pStyle w:val="TAN"/>
            </w:pPr>
            <w:r w:rsidRPr="007E23A1">
              <w:t>NOTE 28:</w:t>
            </w:r>
            <w:r w:rsidRPr="007E23A1">
              <w:tab/>
              <w:t>Void</w:t>
            </w:r>
          </w:p>
          <w:p w14:paraId="1AD28D9E" w14:textId="77777777" w:rsidR="005354E7" w:rsidRPr="007E23A1" w:rsidRDefault="005354E7" w:rsidP="00FB1E50">
            <w:pPr>
              <w:pStyle w:val="TAN"/>
            </w:pPr>
            <w:r w:rsidRPr="007E23A1">
              <w:t>NOTE 29:</w:t>
            </w:r>
            <w:r w:rsidRPr="007E23A1">
              <w:tab/>
              <w:t>Void</w:t>
            </w:r>
          </w:p>
          <w:p w14:paraId="1A8FB154" w14:textId="77777777" w:rsidR="005354E7" w:rsidRPr="007E23A1" w:rsidRDefault="005354E7" w:rsidP="00FB1E50">
            <w:pPr>
              <w:pStyle w:val="TAN"/>
            </w:pPr>
            <w:r w:rsidRPr="007E23A1">
              <w:t>NOTE 30:</w:t>
            </w:r>
            <w:r w:rsidRPr="007E23A1">
              <w:tab/>
              <w:t>Void</w:t>
            </w:r>
          </w:p>
          <w:p w14:paraId="1592AF92" w14:textId="77777777" w:rsidR="005354E7" w:rsidRPr="007E23A1" w:rsidRDefault="005354E7" w:rsidP="00FB1E50">
            <w:pPr>
              <w:pStyle w:val="TAN"/>
            </w:pPr>
            <w:r w:rsidRPr="007E23A1">
              <w:lastRenderedPageBreak/>
              <w:t>NOTE 31:</w:t>
            </w:r>
            <w:r w:rsidRPr="007E23A1">
              <w:tab/>
              <w:t>Void</w:t>
            </w:r>
          </w:p>
          <w:p w14:paraId="37663587" w14:textId="77777777" w:rsidR="005354E7" w:rsidRPr="007E23A1" w:rsidRDefault="005354E7" w:rsidP="00FB1E50">
            <w:pPr>
              <w:pStyle w:val="TAN"/>
            </w:pPr>
            <w:r w:rsidRPr="007E23A1">
              <w:t>NOTE 32:</w:t>
            </w:r>
            <w:r w:rsidRPr="007E23A1">
              <w:tab/>
              <w:t>Void</w:t>
            </w:r>
          </w:p>
          <w:p w14:paraId="67204C70" w14:textId="77777777" w:rsidR="005354E7" w:rsidRPr="007E23A1" w:rsidRDefault="005354E7" w:rsidP="00FB1E50">
            <w:pPr>
              <w:pStyle w:val="TAN"/>
            </w:pPr>
            <w:r w:rsidRPr="007E23A1">
              <w:t>NOTE 33:</w:t>
            </w:r>
            <w:r w:rsidRPr="007E23A1">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D216111" w14:textId="77777777" w:rsidR="005354E7" w:rsidRPr="007E23A1" w:rsidRDefault="005354E7" w:rsidP="00FB1E50">
            <w:pPr>
              <w:pStyle w:val="TAN"/>
            </w:pPr>
            <w:r w:rsidRPr="007E23A1">
              <w:t>NOTE 34:</w:t>
            </w:r>
            <w:r w:rsidRPr="007E23A1">
              <w:tab/>
              <w:t>This requirement is applicable for 5 and 10 MHz NR channel bandwidth allocated within 718-728MHz. For carriers of 10 MHz bandwidth, this requirement applies for an uplink transmission bandwidth less than or equal to 30 RB with RB</w:t>
            </w:r>
            <w:r w:rsidRPr="007E23A1">
              <w:rPr>
                <w:vertAlign w:val="subscript"/>
              </w:rPr>
              <w:t>start</w:t>
            </w:r>
            <w:r w:rsidRPr="007E23A1">
              <w:t xml:space="preserve"> &gt; 1 and RB</w:t>
            </w:r>
            <w:r w:rsidRPr="007E23A1">
              <w:rPr>
                <w:vertAlign w:val="subscript"/>
              </w:rPr>
              <w:t xml:space="preserve">start </w:t>
            </w:r>
            <w:r w:rsidRPr="007E23A1">
              <w:t>&lt; 48.</w:t>
            </w:r>
          </w:p>
          <w:p w14:paraId="6495B718" w14:textId="77777777" w:rsidR="005354E7" w:rsidRPr="007E23A1" w:rsidRDefault="005354E7" w:rsidP="00FB1E50">
            <w:pPr>
              <w:pStyle w:val="TAN"/>
            </w:pPr>
            <w:r w:rsidRPr="007E23A1">
              <w:t>NOTE 35:</w:t>
            </w:r>
            <w:r w:rsidRPr="007E23A1">
              <w:tab/>
              <w:t>This requirement is applicable in the case of a 10 MHz NR carrier confined within 703 MHz and 733 MHz, otherwise the requirement of -25 dBm with a measurement bandwidth of 8 MHz applies.</w:t>
            </w:r>
          </w:p>
          <w:p w14:paraId="5E9DFF77" w14:textId="77777777" w:rsidR="005354E7" w:rsidRPr="007E23A1" w:rsidRDefault="005354E7" w:rsidP="00FB1E50">
            <w:pPr>
              <w:pStyle w:val="TAN"/>
            </w:pPr>
            <w:r w:rsidRPr="007E23A1">
              <w:t>NOTE 36:</w:t>
            </w:r>
            <w:r w:rsidRPr="007E23A1">
              <w:tab/>
              <w:t>Void</w:t>
            </w:r>
          </w:p>
          <w:p w14:paraId="6E5E59B6" w14:textId="77777777" w:rsidR="005354E7" w:rsidRPr="007E23A1" w:rsidRDefault="005354E7" w:rsidP="00FB1E50">
            <w:pPr>
              <w:pStyle w:val="TAN"/>
            </w:pPr>
            <w:r w:rsidRPr="007E23A1">
              <w:t>NOTE 37:</w:t>
            </w:r>
            <w:r w:rsidRPr="007E23A1">
              <w:tab/>
              <w:t>Void</w:t>
            </w:r>
          </w:p>
          <w:p w14:paraId="34A48105" w14:textId="77777777" w:rsidR="005354E7" w:rsidRPr="007E23A1" w:rsidRDefault="005354E7" w:rsidP="00FB1E50">
            <w:pPr>
              <w:pStyle w:val="TAN"/>
            </w:pPr>
            <w:r w:rsidRPr="007E23A1">
              <w:t>NOTE 38:</w:t>
            </w:r>
            <w:r w:rsidRPr="007E23A1">
              <w:tab/>
              <w:t>Void</w:t>
            </w:r>
          </w:p>
          <w:p w14:paraId="25F677DB" w14:textId="77777777" w:rsidR="005354E7" w:rsidRPr="007E23A1" w:rsidRDefault="005354E7" w:rsidP="00FB1E50">
            <w:pPr>
              <w:pStyle w:val="TAN"/>
            </w:pPr>
            <w:r w:rsidRPr="007E23A1">
              <w:t>NOTE 39:</w:t>
            </w:r>
            <w:r w:rsidRPr="007E23A1">
              <w:tab/>
              <w:t>Void.</w:t>
            </w:r>
          </w:p>
          <w:p w14:paraId="7B60DAA1" w14:textId="77777777" w:rsidR="005354E7" w:rsidRPr="007E23A1" w:rsidRDefault="005354E7" w:rsidP="00FB1E50">
            <w:pPr>
              <w:pStyle w:val="TAN"/>
            </w:pPr>
            <w:r w:rsidRPr="007E23A1">
              <w:t>NOTE 40: Void</w:t>
            </w:r>
          </w:p>
          <w:p w14:paraId="4DB05D08" w14:textId="77777777" w:rsidR="005354E7" w:rsidRPr="007E23A1" w:rsidRDefault="005354E7" w:rsidP="00FB1E50">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1EDD034" w14:textId="77777777" w:rsidR="005354E7" w:rsidRPr="007E23A1" w:rsidRDefault="005354E7" w:rsidP="00FB1E50">
            <w:pPr>
              <w:pStyle w:val="TAN"/>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tc>
      </w:tr>
    </w:tbl>
    <w:p w14:paraId="4485C6EF" w14:textId="77777777" w:rsidR="005354E7" w:rsidRPr="007E23A1" w:rsidRDefault="005354E7" w:rsidP="005354E7"/>
    <w:p w14:paraId="5B2D8854" w14:textId="77777777" w:rsidR="005354E7" w:rsidRPr="007E23A1" w:rsidRDefault="005354E7" w:rsidP="005354E7">
      <w:pPr>
        <w:pStyle w:val="NO"/>
      </w:pPr>
      <w:r w:rsidRPr="007E23A1">
        <w:t>NOTE:</w:t>
      </w:r>
      <w:r w:rsidRPr="007E23A1">
        <w:tab/>
        <w:t>To simplify Table 6.5.3.2.3-1, E-UTRA band numbers are listed for bands which are specified only for E-UTRA operation or both E-UTRA and NR operation. NR band numbers are listed for bands which are specified only for NR operation.</w:t>
      </w:r>
    </w:p>
    <w:p w14:paraId="7CD3DF9F" w14:textId="77777777" w:rsidR="005354E7" w:rsidRPr="007E23A1" w:rsidRDefault="005354E7" w:rsidP="005354E7">
      <w:r w:rsidRPr="007E23A1">
        <w:t>Table 6.5.3.2.3-2 Requirements for spurious emissions for UE co-existence Rel-16 specifies the requirements for NR bands for coexistence with protected bands.</w:t>
      </w:r>
    </w:p>
    <w:p w14:paraId="6736C02F" w14:textId="77777777" w:rsidR="005354E7" w:rsidRPr="007E23A1" w:rsidRDefault="005354E7" w:rsidP="005354E7">
      <w:pPr>
        <w:pStyle w:val="TH"/>
      </w:pPr>
      <w:r w:rsidRPr="007E23A1">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5354E7" w:rsidRPr="007E23A1" w14:paraId="776C92AC" w14:textId="77777777" w:rsidTr="00FB1E50">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3A77BACB" w14:textId="77777777" w:rsidR="005354E7" w:rsidRPr="007E23A1" w:rsidRDefault="005354E7" w:rsidP="00FB1E50">
            <w:pPr>
              <w:pStyle w:val="TAH"/>
            </w:pPr>
            <w:r w:rsidRPr="007E23A1">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1E45D0EB" w14:textId="77777777" w:rsidR="005354E7" w:rsidRPr="007E23A1" w:rsidRDefault="005354E7" w:rsidP="00FB1E50">
            <w:pPr>
              <w:pStyle w:val="TAH"/>
            </w:pPr>
            <w:r w:rsidRPr="007E23A1">
              <w:t>Spurious emission for UE co-existence</w:t>
            </w:r>
          </w:p>
        </w:tc>
      </w:tr>
      <w:tr w:rsidR="005354E7" w:rsidRPr="007E23A1" w14:paraId="78FE6FA4" w14:textId="77777777" w:rsidTr="00FB1E5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B43BF61" w14:textId="77777777" w:rsidR="005354E7" w:rsidRPr="007E23A1" w:rsidRDefault="005354E7" w:rsidP="00FB1E50">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1111BF7D" w14:textId="77777777" w:rsidR="005354E7" w:rsidRPr="007E23A1" w:rsidRDefault="005354E7" w:rsidP="00FB1E50">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0EBCA51" w14:textId="77777777" w:rsidR="005354E7" w:rsidRPr="007E23A1" w:rsidRDefault="005354E7" w:rsidP="00FB1E50">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20BD7033" w14:textId="77777777" w:rsidR="005354E7" w:rsidRPr="007E23A1" w:rsidRDefault="005354E7" w:rsidP="00FB1E50">
            <w:pPr>
              <w:pStyle w:val="TAH"/>
            </w:pPr>
            <w:r w:rsidRPr="007E23A1">
              <w:t>Maximum Level (dBm)</w:t>
            </w:r>
          </w:p>
        </w:tc>
        <w:tc>
          <w:tcPr>
            <w:tcW w:w="850" w:type="dxa"/>
            <w:tcBorders>
              <w:top w:val="single" w:sz="6" w:space="0" w:color="auto"/>
              <w:left w:val="single" w:sz="6" w:space="0" w:color="auto"/>
              <w:bottom w:val="single" w:sz="6" w:space="0" w:color="auto"/>
              <w:right w:val="single" w:sz="6" w:space="0" w:color="auto"/>
            </w:tcBorders>
            <w:hideMark/>
          </w:tcPr>
          <w:p w14:paraId="1E86283A" w14:textId="77777777" w:rsidR="005354E7" w:rsidRPr="007E23A1" w:rsidRDefault="005354E7" w:rsidP="00FB1E50">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1BC1E86D" w14:textId="77777777" w:rsidR="005354E7" w:rsidRPr="007E23A1" w:rsidRDefault="005354E7" w:rsidP="00FB1E50">
            <w:pPr>
              <w:pStyle w:val="TAH"/>
            </w:pPr>
            <w:r w:rsidRPr="007E23A1">
              <w:t>NOTE</w:t>
            </w:r>
          </w:p>
        </w:tc>
      </w:tr>
      <w:tr w:rsidR="005354E7" w:rsidRPr="007E23A1" w14:paraId="4A0B8AEF"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540DE2CF" w14:textId="77777777" w:rsidR="005354E7" w:rsidRPr="007E23A1" w:rsidRDefault="005354E7" w:rsidP="00FB1E50">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33C2FF55" w14:textId="77777777" w:rsidR="005354E7" w:rsidRPr="007E23A1" w:rsidRDefault="005354E7" w:rsidP="00FB1E50">
            <w:pPr>
              <w:pStyle w:val="TAC"/>
              <w:jc w:val="left"/>
            </w:pPr>
            <w:r w:rsidRPr="007E23A1">
              <w:t>E-UTRA Band 1, 5, 7, 8, 11, 18, 19, 20, 21, 22, 26, 27, 28, 31, 32, 38, 40, 41, 42, 43, 44, 45, 50, 51, 52, 65, 67, 68, 69, 72, 73, 74, 75, 76</w:t>
            </w:r>
          </w:p>
          <w:p w14:paraId="5ACA3B71"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1B57368B" w14:textId="77777777" w:rsidR="005354E7" w:rsidRPr="007E23A1" w:rsidRDefault="005354E7" w:rsidP="00FB1E5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BD439D3" w14:textId="77777777" w:rsidR="005354E7" w:rsidRPr="007E23A1" w:rsidRDefault="005354E7" w:rsidP="00FB1E50">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17BB50DC"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0819CF7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139671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233D8A8" w14:textId="77777777" w:rsidR="005354E7" w:rsidRPr="007E23A1" w:rsidRDefault="005354E7" w:rsidP="00FB1E50">
            <w:pPr>
              <w:pStyle w:val="TAC"/>
            </w:pPr>
          </w:p>
        </w:tc>
      </w:tr>
      <w:tr w:rsidR="005354E7" w:rsidRPr="007E23A1" w14:paraId="7820481A" w14:textId="77777777" w:rsidTr="00FB1E50">
        <w:trPr>
          <w:trHeight w:val="225"/>
          <w:jc w:val="center"/>
        </w:trPr>
        <w:tc>
          <w:tcPr>
            <w:tcW w:w="959" w:type="dxa"/>
            <w:vMerge/>
            <w:tcBorders>
              <w:left w:val="single" w:sz="4" w:space="0" w:color="auto"/>
              <w:right w:val="single" w:sz="6" w:space="0" w:color="auto"/>
            </w:tcBorders>
            <w:vAlign w:val="center"/>
          </w:tcPr>
          <w:p w14:paraId="37DDCDD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32F655C"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5C505E99"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124A0E2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3E0E4164" w14:textId="77777777" w:rsidR="005354E7" w:rsidRPr="007E23A1" w:rsidRDefault="005354E7" w:rsidP="00FB1E50">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43EF74E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464275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1453C1F" w14:textId="77777777" w:rsidR="005354E7" w:rsidRPr="007E23A1" w:rsidRDefault="005354E7" w:rsidP="00FB1E50">
            <w:pPr>
              <w:pStyle w:val="TAC"/>
            </w:pPr>
            <w:r w:rsidRPr="007E23A1">
              <w:t>2</w:t>
            </w:r>
          </w:p>
        </w:tc>
      </w:tr>
      <w:tr w:rsidR="005354E7" w:rsidRPr="007E23A1" w14:paraId="55DFD733" w14:textId="77777777" w:rsidTr="00FB1E50">
        <w:trPr>
          <w:trHeight w:val="225"/>
          <w:jc w:val="center"/>
        </w:trPr>
        <w:tc>
          <w:tcPr>
            <w:tcW w:w="959" w:type="dxa"/>
            <w:vMerge/>
            <w:tcBorders>
              <w:left w:val="single" w:sz="4" w:space="0" w:color="auto"/>
              <w:right w:val="single" w:sz="6" w:space="0" w:color="auto"/>
            </w:tcBorders>
            <w:vAlign w:val="center"/>
            <w:hideMark/>
          </w:tcPr>
          <w:p w14:paraId="097AFB4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E072AD0" w14:textId="77777777" w:rsidR="005354E7" w:rsidRPr="007E23A1" w:rsidRDefault="005354E7" w:rsidP="00FB1E50">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04023ABE"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649441F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6B2C03A"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3285265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91CDD6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367882C" w14:textId="77777777" w:rsidR="005354E7" w:rsidRPr="007E23A1" w:rsidRDefault="005354E7" w:rsidP="00FB1E50">
            <w:pPr>
              <w:pStyle w:val="TAC"/>
            </w:pPr>
            <w:r w:rsidRPr="007E23A1">
              <w:t>15</w:t>
            </w:r>
          </w:p>
        </w:tc>
      </w:tr>
      <w:tr w:rsidR="005354E7" w:rsidRPr="007E23A1" w14:paraId="3091D7FF" w14:textId="77777777" w:rsidTr="00FB1E50">
        <w:trPr>
          <w:jc w:val="center"/>
        </w:trPr>
        <w:tc>
          <w:tcPr>
            <w:tcW w:w="959" w:type="dxa"/>
            <w:vMerge/>
            <w:tcBorders>
              <w:left w:val="single" w:sz="4" w:space="0" w:color="auto"/>
              <w:right w:val="single" w:sz="6" w:space="0" w:color="auto"/>
            </w:tcBorders>
            <w:vAlign w:val="center"/>
            <w:hideMark/>
          </w:tcPr>
          <w:p w14:paraId="074FA9D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633E05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F335D9F" w14:textId="77777777" w:rsidR="005354E7" w:rsidRPr="007E23A1" w:rsidRDefault="005354E7" w:rsidP="00FB1E50">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509B970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BFE6B9E" w14:textId="77777777" w:rsidR="005354E7" w:rsidRPr="007E23A1" w:rsidRDefault="005354E7" w:rsidP="00FB1E50">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6A737871"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6AE0848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4A1EF1" w14:textId="77777777" w:rsidR="005354E7" w:rsidRPr="007E23A1" w:rsidRDefault="005354E7" w:rsidP="00FB1E50">
            <w:pPr>
              <w:pStyle w:val="TAC"/>
            </w:pPr>
            <w:r w:rsidRPr="007E23A1">
              <w:t>15, 27</w:t>
            </w:r>
          </w:p>
        </w:tc>
      </w:tr>
      <w:tr w:rsidR="005354E7" w:rsidRPr="007E23A1" w14:paraId="2072F76D" w14:textId="77777777" w:rsidTr="00FB1E50">
        <w:trPr>
          <w:jc w:val="center"/>
        </w:trPr>
        <w:tc>
          <w:tcPr>
            <w:tcW w:w="959" w:type="dxa"/>
            <w:vMerge/>
            <w:tcBorders>
              <w:left w:val="single" w:sz="4" w:space="0" w:color="auto"/>
              <w:right w:val="single" w:sz="6" w:space="0" w:color="auto"/>
            </w:tcBorders>
            <w:vAlign w:val="center"/>
          </w:tcPr>
          <w:p w14:paraId="6618204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69C6C43"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9F21FF3" w14:textId="77777777" w:rsidR="005354E7" w:rsidRPr="007E23A1" w:rsidRDefault="005354E7" w:rsidP="00FB1E50">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58C0B6C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4308964" w14:textId="77777777" w:rsidR="005354E7" w:rsidRPr="007E23A1" w:rsidRDefault="005354E7" w:rsidP="00FB1E50">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0513BBC4"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6116FA2F"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4988CED1" w14:textId="77777777" w:rsidR="005354E7" w:rsidRPr="007E23A1" w:rsidRDefault="005354E7" w:rsidP="00FB1E50">
            <w:pPr>
              <w:pStyle w:val="TAC"/>
            </w:pPr>
            <w:r w:rsidRPr="007E23A1">
              <w:t>15, 26, 27</w:t>
            </w:r>
          </w:p>
        </w:tc>
      </w:tr>
      <w:tr w:rsidR="005354E7" w:rsidRPr="007E23A1" w14:paraId="48BD5AD5" w14:textId="77777777" w:rsidTr="00FB1E50">
        <w:trPr>
          <w:jc w:val="center"/>
        </w:trPr>
        <w:tc>
          <w:tcPr>
            <w:tcW w:w="959" w:type="dxa"/>
            <w:vMerge/>
            <w:tcBorders>
              <w:left w:val="single" w:sz="4" w:space="0" w:color="auto"/>
              <w:bottom w:val="single" w:sz="4" w:space="0" w:color="auto"/>
              <w:right w:val="single" w:sz="6" w:space="0" w:color="auto"/>
            </w:tcBorders>
            <w:vAlign w:val="center"/>
          </w:tcPr>
          <w:p w14:paraId="758ADFB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BB58EDA"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F362886" w14:textId="77777777" w:rsidR="005354E7" w:rsidRPr="007E23A1" w:rsidRDefault="005354E7" w:rsidP="00FB1E50">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4BBD62B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3B81C022" w14:textId="77777777" w:rsidR="005354E7" w:rsidRPr="007E23A1" w:rsidRDefault="005354E7" w:rsidP="00FB1E50">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7BB49929"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5A64BEAB"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5F37ADD" w14:textId="77777777" w:rsidR="005354E7" w:rsidRPr="007E23A1" w:rsidRDefault="005354E7" w:rsidP="00FB1E50">
            <w:pPr>
              <w:pStyle w:val="TAC"/>
            </w:pPr>
            <w:r w:rsidRPr="007E23A1">
              <w:t>15, 26, 27</w:t>
            </w:r>
          </w:p>
        </w:tc>
      </w:tr>
      <w:tr w:rsidR="005354E7" w:rsidRPr="007E23A1" w14:paraId="3A65A451"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23528276" w14:textId="77777777" w:rsidR="005354E7" w:rsidRPr="007E23A1" w:rsidRDefault="005354E7" w:rsidP="00FB1E50">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2F639D9E" w14:textId="77777777" w:rsidR="005354E7" w:rsidRPr="007E23A1" w:rsidRDefault="005354E7" w:rsidP="00FB1E50">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1BA28B72" w14:textId="77777777" w:rsidR="005354E7" w:rsidRPr="007E23A1" w:rsidRDefault="005354E7" w:rsidP="00FB1E5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45CC4E1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DD5CC4"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C3CA7D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DFEC3E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1AD8F77" w14:textId="77777777" w:rsidR="005354E7" w:rsidRPr="007E23A1" w:rsidRDefault="005354E7" w:rsidP="00FB1E50">
            <w:pPr>
              <w:pStyle w:val="TAC"/>
            </w:pPr>
          </w:p>
        </w:tc>
      </w:tr>
      <w:tr w:rsidR="005354E7" w:rsidRPr="007E23A1" w14:paraId="4406DD78" w14:textId="77777777" w:rsidTr="00FB1E50">
        <w:trPr>
          <w:trHeight w:val="225"/>
          <w:jc w:val="center"/>
        </w:trPr>
        <w:tc>
          <w:tcPr>
            <w:tcW w:w="959" w:type="dxa"/>
            <w:vMerge/>
            <w:tcBorders>
              <w:left w:val="single" w:sz="4" w:space="0" w:color="auto"/>
              <w:right w:val="single" w:sz="6" w:space="0" w:color="auto"/>
            </w:tcBorders>
          </w:tcPr>
          <w:p w14:paraId="685D9A5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9F67FB9" w14:textId="77777777" w:rsidR="005354E7" w:rsidRPr="007E23A1" w:rsidRDefault="005354E7" w:rsidP="00FB1E50">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308EDC09" w14:textId="77777777" w:rsidR="005354E7" w:rsidRPr="007E23A1" w:rsidRDefault="005354E7" w:rsidP="00FB1E5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39C1A7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6B00EDD"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B3700A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204A9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9D9CFD4" w14:textId="77777777" w:rsidR="005354E7" w:rsidRPr="007E23A1" w:rsidRDefault="005354E7" w:rsidP="00FB1E50">
            <w:pPr>
              <w:pStyle w:val="TAC"/>
            </w:pPr>
            <w:r w:rsidRPr="007E23A1">
              <w:t>15</w:t>
            </w:r>
          </w:p>
        </w:tc>
      </w:tr>
      <w:tr w:rsidR="005354E7" w:rsidRPr="007E23A1" w14:paraId="0E0A6C61"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566B1C2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6251DE0" w14:textId="77777777" w:rsidR="005354E7" w:rsidRPr="007E23A1" w:rsidRDefault="005354E7" w:rsidP="00FB1E50">
            <w:pPr>
              <w:pStyle w:val="TAC"/>
              <w:jc w:val="left"/>
            </w:pPr>
            <w:r w:rsidRPr="007E23A1">
              <w:t xml:space="preserve">E-UTRA Band 43 </w:t>
            </w:r>
          </w:p>
          <w:p w14:paraId="38F7FC4F"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1C9725B0" w14:textId="77777777" w:rsidR="005354E7" w:rsidRPr="007E23A1" w:rsidRDefault="005354E7" w:rsidP="00FB1E5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D8D933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B56CE92"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C3FAC7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1C7A9E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3CD823E" w14:textId="77777777" w:rsidR="005354E7" w:rsidRPr="007E23A1" w:rsidRDefault="005354E7" w:rsidP="00FB1E50">
            <w:pPr>
              <w:pStyle w:val="TAC"/>
            </w:pPr>
            <w:r w:rsidRPr="007E23A1">
              <w:t>2</w:t>
            </w:r>
          </w:p>
        </w:tc>
      </w:tr>
      <w:tr w:rsidR="005354E7" w:rsidRPr="007E23A1" w14:paraId="1EA2C26E" w14:textId="77777777" w:rsidTr="00FB1E50">
        <w:trPr>
          <w:trHeight w:val="225"/>
          <w:jc w:val="center"/>
        </w:trPr>
        <w:tc>
          <w:tcPr>
            <w:tcW w:w="959" w:type="dxa"/>
            <w:vMerge w:val="restart"/>
            <w:tcBorders>
              <w:left w:val="single" w:sz="4" w:space="0" w:color="auto"/>
              <w:right w:val="single" w:sz="6" w:space="0" w:color="auto"/>
            </w:tcBorders>
          </w:tcPr>
          <w:p w14:paraId="40EC6F46" w14:textId="77777777" w:rsidR="005354E7" w:rsidRPr="007E23A1" w:rsidRDefault="005354E7" w:rsidP="00FB1E50">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4975A672" w14:textId="77777777" w:rsidR="005354E7" w:rsidRPr="007E23A1" w:rsidRDefault="005354E7" w:rsidP="00FB1E50">
            <w:pPr>
              <w:pStyle w:val="TAC"/>
              <w:jc w:val="left"/>
            </w:pPr>
            <w:r w:rsidRPr="007E23A1">
              <w:t>E-UTRA Band 1, 5, 7, 8, 20, 26, 27, 28, 31, 32, 33, 34, 38, 39, 40, 41, 43, 44, 45, 50, 51, 65, 67, 68, 69, 72, 73,74, 75, 76</w:t>
            </w:r>
          </w:p>
          <w:p w14:paraId="417F5156"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C6015A0" w14:textId="77777777" w:rsidR="005354E7" w:rsidRPr="007E23A1" w:rsidRDefault="005354E7" w:rsidP="00FB1E5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D2A7C9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FB2C37"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BDBEEA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5F711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B8313FD" w14:textId="77777777" w:rsidR="005354E7" w:rsidRPr="007E23A1" w:rsidRDefault="005354E7" w:rsidP="00FB1E50">
            <w:pPr>
              <w:pStyle w:val="TAC"/>
            </w:pPr>
          </w:p>
        </w:tc>
      </w:tr>
      <w:tr w:rsidR="005354E7" w:rsidRPr="007E23A1" w14:paraId="3E2750A8" w14:textId="77777777" w:rsidTr="00FB1E50">
        <w:trPr>
          <w:trHeight w:val="225"/>
          <w:jc w:val="center"/>
        </w:trPr>
        <w:tc>
          <w:tcPr>
            <w:tcW w:w="959" w:type="dxa"/>
            <w:vMerge/>
            <w:tcBorders>
              <w:left w:val="single" w:sz="4" w:space="0" w:color="auto"/>
              <w:right w:val="single" w:sz="6" w:space="0" w:color="auto"/>
            </w:tcBorders>
          </w:tcPr>
          <w:p w14:paraId="6509B0A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FC9F2F2" w14:textId="77777777" w:rsidR="005354E7" w:rsidRPr="007E23A1" w:rsidRDefault="005354E7" w:rsidP="00FB1E50">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4179FB51"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FAB1E4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B4768F"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03528C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26A82E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2BE61A" w14:textId="77777777" w:rsidR="005354E7" w:rsidRPr="007E23A1" w:rsidRDefault="005354E7" w:rsidP="00FB1E50">
            <w:pPr>
              <w:pStyle w:val="TAC"/>
            </w:pPr>
            <w:r w:rsidRPr="007E23A1">
              <w:t>15</w:t>
            </w:r>
          </w:p>
        </w:tc>
      </w:tr>
      <w:tr w:rsidR="005354E7" w:rsidRPr="007E23A1" w14:paraId="3804AAEB" w14:textId="77777777" w:rsidTr="00FB1E50">
        <w:trPr>
          <w:trHeight w:val="225"/>
          <w:jc w:val="center"/>
        </w:trPr>
        <w:tc>
          <w:tcPr>
            <w:tcW w:w="959" w:type="dxa"/>
            <w:vMerge/>
            <w:tcBorders>
              <w:left w:val="single" w:sz="4" w:space="0" w:color="auto"/>
              <w:right w:val="single" w:sz="6" w:space="0" w:color="auto"/>
            </w:tcBorders>
          </w:tcPr>
          <w:p w14:paraId="054E156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F96BD46" w14:textId="77777777" w:rsidR="005354E7" w:rsidRPr="007E23A1" w:rsidRDefault="005354E7" w:rsidP="00FB1E50">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74E7DF26"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E68A1E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17E061" w14:textId="77777777" w:rsidR="005354E7" w:rsidRPr="007E23A1" w:rsidRDefault="005354E7" w:rsidP="00FB1E50">
            <w:pPr>
              <w:pStyle w:val="TAC"/>
            </w:pPr>
            <w:r w:rsidRPr="007E23A1">
              <w:rPr>
                <w:rStyle w:val="TALCar"/>
                <w:rFonts w:eastAsiaTheme="minorEastAsia"/>
              </w:rPr>
              <w:t xml:space="preserve"> 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207AB6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B4750C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9F3C621" w14:textId="77777777" w:rsidR="005354E7" w:rsidRPr="007E23A1" w:rsidRDefault="005354E7" w:rsidP="00FB1E50">
            <w:pPr>
              <w:pStyle w:val="TAC"/>
            </w:pPr>
            <w:r w:rsidRPr="007E23A1">
              <w:t>13</w:t>
            </w:r>
          </w:p>
        </w:tc>
      </w:tr>
      <w:tr w:rsidR="005354E7" w:rsidRPr="007E23A1" w14:paraId="3BED8EA5" w14:textId="77777777" w:rsidTr="00FB1E50">
        <w:trPr>
          <w:trHeight w:val="225"/>
          <w:jc w:val="center"/>
        </w:trPr>
        <w:tc>
          <w:tcPr>
            <w:tcW w:w="959" w:type="dxa"/>
            <w:vMerge/>
            <w:tcBorders>
              <w:left w:val="single" w:sz="4" w:space="0" w:color="auto"/>
              <w:right w:val="single" w:sz="6" w:space="0" w:color="auto"/>
            </w:tcBorders>
          </w:tcPr>
          <w:p w14:paraId="261DC56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F2BA815" w14:textId="77777777" w:rsidR="005354E7" w:rsidRPr="007E23A1" w:rsidRDefault="005354E7" w:rsidP="00FB1E50">
            <w:pPr>
              <w:pStyle w:val="TAC"/>
              <w:jc w:val="left"/>
            </w:pPr>
            <w:r w:rsidRPr="007E23A1">
              <w:t>E-UTRA Band 22, 42,52</w:t>
            </w:r>
          </w:p>
          <w:p w14:paraId="28DC2464"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06CE659"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CCDABE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480F36"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C7C6C1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C4BE0F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602FE97" w14:textId="77777777" w:rsidR="005354E7" w:rsidRPr="007E23A1" w:rsidRDefault="005354E7" w:rsidP="00FB1E50">
            <w:pPr>
              <w:pStyle w:val="TAC"/>
            </w:pPr>
            <w:r w:rsidRPr="007E23A1">
              <w:t>2</w:t>
            </w:r>
          </w:p>
        </w:tc>
      </w:tr>
      <w:tr w:rsidR="005354E7" w:rsidRPr="007E23A1" w14:paraId="793B8E0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38614B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9D5F3A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FF1C7A1"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984438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1F7C4B"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CF01273"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100B160"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2A1836C" w14:textId="77777777" w:rsidR="005354E7" w:rsidRPr="007E23A1" w:rsidRDefault="005354E7" w:rsidP="00FB1E50">
            <w:pPr>
              <w:pStyle w:val="TAC"/>
            </w:pPr>
            <w:r w:rsidRPr="007E23A1">
              <w:t>13</w:t>
            </w:r>
          </w:p>
        </w:tc>
      </w:tr>
      <w:tr w:rsidR="005354E7" w:rsidRPr="007E23A1" w14:paraId="6A14E2C7" w14:textId="77777777" w:rsidTr="00FB1E50">
        <w:trPr>
          <w:trHeight w:val="225"/>
          <w:jc w:val="center"/>
        </w:trPr>
        <w:tc>
          <w:tcPr>
            <w:tcW w:w="959" w:type="dxa"/>
            <w:vMerge w:val="restart"/>
            <w:tcBorders>
              <w:left w:val="single" w:sz="4" w:space="0" w:color="auto"/>
              <w:right w:val="single" w:sz="6" w:space="0" w:color="auto"/>
            </w:tcBorders>
          </w:tcPr>
          <w:p w14:paraId="7CC409BD" w14:textId="77777777" w:rsidR="005354E7" w:rsidRPr="007E23A1" w:rsidRDefault="005354E7" w:rsidP="00FB1E50">
            <w:pPr>
              <w:pStyle w:val="TAC"/>
            </w:pPr>
            <w:r w:rsidRPr="007E23A1">
              <w:t>n5, n89</w:t>
            </w:r>
          </w:p>
        </w:tc>
        <w:tc>
          <w:tcPr>
            <w:tcW w:w="2831" w:type="dxa"/>
            <w:tcBorders>
              <w:top w:val="single" w:sz="6" w:space="0" w:color="auto"/>
              <w:left w:val="single" w:sz="6" w:space="0" w:color="auto"/>
              <w:bottom w:val="single" w:sz="6" w:space="0" w:color="auto"/>
              <w:right w:val="single" w:sz="6" w:space="0" w:color="auto"/>
            </w:tcBorders>
          </w:tcPr>
          <w:p w14:paraId="07B69338" w14:textId="77777777" w:rsidR="005354E7" w:rsidRPr="007E23A1" w:rsidRDefault="005354E7" w:rsidP="00FB1E50">
            <w:pPr>
              <w:pStyle w:val="TAC"/>
              <w:jc w:val="left"/>
            </w:pPr>
            <w:r w:rsidRPr="007E23A1">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023A930E"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C282D0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C54D83D"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DF8737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F71F41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1AD2298" w14:textId="77777777" w:rsidR="005354E7" w:rsidRPr="007E23A1" w:rsidRDefault="005354E7" w:rsidP="00FB1E50">
            <w:pPr>
              <w:pStyle w:val="TAC"/>
            </w:pPr>
          </w:p>
        </w:tc>
      </w:tr>
      <w:tr w:rsidR="005354E7" w:rsidRPr="007E23A1" w14:paraId="2DE06EEF" w14:textId="77777777" w:rsidTr="00FB1E50">
        <w:trPr>
          <w:trHeight w:val="225"/>
          <w:jc w:val="center"/>
        </w:trPr>
        <w:tc>
          <w:tcPr>
            <w:tcW w:w="959" w:type="dxa"/>
            <w:vMerge/>
            <w:tcBorders>
              <w:left w:val="single" w:sz="4" w:space="0" w:color="auto"/>
              <w:right w:val="single" w:sz="6" w:space="0" w:color="auto"/>
            </w:tcBorders>
          </w:tcPr>
          <w:p w14:paraId="3E4CEA0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7BAD115" w14:textId="77777777" w:rsidR="005354E7" w:rsidRPr="007E23A1" w:rsidRDefault="005354E7" w:rsidP="00FB1E50">
            <w:pPr>
              <w:pStyle w:val="TAC"/>
              <w:jc w:val="left"/>
            </w:pPr>
            <w:r w:rsidRPr="007E23A1">
              <w:t xml:space="preserve">E-UTRA Band 41, 52, 53 </w:t>
            </w:r>
          </w:p>
          <w:p w14:paraId="44F3D17E"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8B8B7D2"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170E67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345D0F3"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86DC7D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97E9C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CF0685B" w14:textId="77777777" w:rsidR="005354E7" w:rsidRPr="007E23A1" w:rsidRDefault="005354E7" w:rsidP="00FB1E50">
            <w:pPr>
              <w:pStyle w:val="TAC"/>
            </w:pPr>
            <w:r w:rsidRPr="007E23A1">
              <w:t>2</w:t>
            </w:r>
          </w:p>
        </w:tc>
      </w:tr>
      <w:tr w:rsidR="005354E7" w:rsidRPr="007E23A1" w14:paraId="61424C7B" w14:textId="77777777" w:rsidTr="00FB1E50">
        <w:trPr>
          <w:trHeight w:val="225"/>
          <w:jc w:val="center"/>
        </w:trPr>
        <w:tc>
          <w:tcPr>
            <w:tcW w:w="959" w:type="dxa"/>
            <w:vMerge/>
            <w:tcBorders>
              <w:left w:val="single" w:sz="4" w:space="0" w:color="auto"/>
              <w:right w:val="single" w:sz="6" w:space="0" w:color="auto"/>
            </w:tcBorders>
          </w:tcPr>
          <w:p w14:paraId="160C94A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BB0801E"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3D3005D8"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65D0E8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B042451"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8F2234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C3F106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6574E5" w14:textId="77777777" w:rsidR="005354E7" w:rsidRPr="007E23A1" w:rsidRDefault="005354E7" w:rsidP="00FB1E50">
            <w:pPr>
              <w:pStyle w:val="TAC"/>
            </w:pPr>
            <w:r w:rsidRPr="007E23A1">
              <w:t>39</w:t>
            </w:r>
          </w:p>
        </w:tc>
      </w:tr>
      <w:tr w:rsidR="005354E7" w:rsidRPr="007E23A1" w14:paraId="3A92836B"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77CFBF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0DB71E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DAC5FDD"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8E671A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BA41C98"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1E9BAC7"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EAF29AE"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0DEB354" w14:textId="77777777" w:rsidR="005354E7" w:rsidRPr="007E23A1" w:rsidRDefault="005354E7" w:rsidP="00FB1E50">
            <w:pPr>
              <w:pStyle w:val="TAC"/>
            </w:pPr>
            <w:r w:rsidRPr="007E23A1">
              <w:t>8,39</w:t>
            </w:r>
          </w:p>
        </w:tc>
      </w:tr>
      <w:tr w:rsidR="005354E7" w:rsidRPr="007E23A1" w14:paraId="7C549A25" w14:textId="77777777" w:rsidTr="00FB1E50">
        <w:trPr>
          <w:trHeight w:val="225"/>
          <w:jc w:val="center"/>
        </w:trPr>
        <w:tc>
          <w:tcPr>
            <w:tcW w:w="959" w:type="dxa"/>
            <w:vMerge w:val="restart"/>
            <w:tcBorders>
              <w:left w:val="single" w:sz="4" w:space="0" w:color="auto"/>
              <w:right w:val="single" w:sz="6" w:space="0" w:color="auto"/>
            </w:tcBorders>
          </w:tcPr>
          <w:p w14:paraId="21C87AE9" w14:textId="77777777" w:rsidR="005354E7" w:rsidRPr="007E23A1" w:rsidRDefault="005354E7" w:rsidP="00FB1E50">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23200AB9" w14:textId="77777777" w:rsidR="005354E7" w:rsidRPr="007E23A1" w:rsidRDefault="005354E7" w:rsidP="00FB1E50">
            <w:pPr>
              <w:pStyle w:val="TAC"/>
              <w:jc w:val="left"/>
            </w:pPr>
            <w:r w:rsidRPr="007E23A1">
              <w:t>E-UTRA Band 1, 2, 3, 4, 5, 7, 8, 12, 13, 14, 17, 20, 22, 26, 27, 28, 29, 30, 31, 32, 33, 34, 40, 42, 43, 50, 51, 52, 65, 66, 67, 68, 72, 74, 75, 76, 85,</w:t>
            </w:r>
          </w:p>
          <w:p w14:paraId="1F481906"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BF4CF67"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9C55C2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36E7900"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024CD7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EEC221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3E53CA7" w14:textId="77777777" w:rsidR="005354E7" w:rsidRPr="007E23A1" w:rsidRDefault="005354E7" w:rsidP="00FB1E50">
            <w:pPr>
              <w:pStyle w:val="TAC"/>
            </w:pPr>
          </w:p>
        </w:tc>
      </w:tr>
      <w:tr w:rsidR="005354E7" w:rsidRPr="007E23A1" w14:paraId="60AEBC99" w14:textId="77777777" w:rsidTr="00FB1E50">
        <w:trPr>
          <w:trHeight w:val="225"/>
          <w:jc w:val="center"/>
        </w:trPr>
        <w:tc>
          <w:tcPr>
            <w:tcW w:w="959" w:type="dxa"/>
            <w:vMerge/>
            <w:tcBorders>
              <w:left w:val="single" w:sz="4" w:space="0" w:color="auto"/>
              <w:right w:val="single" w:sz="6" w:space="0" w:color="auto"/>
            </w:tcBorders>
          </w:tcPr>
          <w:p w14:paraId="54AA889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D46A1C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9BA4856" w14:textId="77777777" w:rsidR="005354E7" w:rsidRPr="007E23A1" w:rsidRDefault="005354E7" w:rsidP="00FB1E50">
            <w:pPr>
              <w:pStyle w:val="TAC"/>
            </w:pPr>
            <w:r w:rsidRPr="007E23A1">
              <w:t xml:space="preserve">2570 </w:t>
            </w:r>
          </w:p>
        </w:tc>
        <w:tc>
          <w:tcPr>
            <w:tcW w:w="386" w:type="dxa"/>
            <w:tcBorders>
              <w:top w:val="single" w:sz="6" w:space="0" w:color="auto"/>
              <w:left w:val="single" w:sz="6" w:space="0" w:color="auto"/>
              <w:bottom w:val="single" w:sz="6" w:space="0" w:color="auto"/>
              <w:right w:val="single" w:sz="6" w:space="0" w:color="auto"/>
            </w:tcBorders>
          </w:tcPr>
          <w:p w14:paraId="4A75BF5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239697C" w14:textId="77777777" w:rsidR="005354E7" w:rsidRPr="007E23A1" w:rsidRDefault="005354E7" w:rsidP="00FB1E50">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0F907279"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338436D1"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237C5DE" w14:textId="77777777" w:rsidR="005354E7" w:rsidRPr="007E23A1" w:rsidRDefault="005354E7" w:rsidP="00FB1E50">
            <w:pPr>
              <w:pStyle w:val="TAC"/>
            </w:pPr>
            <w:r w:rsidRPr="007E23A1">
              <w:t>15, 21, 26</w:t>
            </w:r>
          </w:p>
        </w:tc>
      </w:tr>
      <w:tr w:rsidR="005354E7" w:rsidRPr="007E23A1" w14:paraId="1521D227" w14:textId="77777777" w:rsidTr="00FB1E50">
        <w:trPr>
          <w:trHeight w:val="225"/>
          <w:jc w:val="center"/>
        </w:trPr>
        <w:tc>
          <w:tcPr>
            <w:tcW w:w="959" w:type="dxa"/>
            <w:vMerge/>
            <w:tcBorders>
              <w:left w:val="single" w:sz="4" w:space="0" w:color="auto"/>
              <w:right w:val="single" w:sz="6" w:space="0" w:color="auto"/>
            </w:tcBorders>
          </w:tcPr>
          <w:p w14:paraId="2A86299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7F6C19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06EF84E" w14:textId="77777777" w:rsidR="005354E7" w:rsidRPr="007E23A1" w:rsidRDefault="005354E7" w:rsidP="00FB1E50">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4C38B8C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1682F7" w14:textId="77777777" w:rsidR="005354E7" w:rsidRPr="007E23A1" w:rsidRDefault="005354E7" w:rsidP="00FB1E50">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75AB062F"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3D192BB7"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09AEE207" w14:textId="77777777" w:rsidR="005354E7" w:rsidRPr="007E23A1" w:rsidRDefault="005354E7" w:rsidP="00FB1E50">
            <w:pPr>
              <w:pStyle w:val="TAC"/>
            </w:pPr>
            <w:r w:rsidRPr="007E23A1">
              <w:t>15, 21, 26</w:t>
            </w:r>
          </w:p>
        </w:tc>
      </w:tr>
      <w:tr w:rsidR="005354E7" w:rsidRPr="007E23A1" w14:paraId="5BF92138"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D87F11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337FD47"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5FC8068" w14:textId="77777777" w:rsidR="005354E7" w:rsidRPr="007E23A1" w:rsidRDefault="005354E7" w:rsidP="00FB1E50">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02D6FA1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45E655" w14:textId="77777777" w:rsidR="005354E7" w:rsidRPr="007E23A1" w:rsidRDefault="005354E7" w:rsidP="00FB1E50">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70A1FC68"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115D151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FECC87" w14:textId="77777777" w:rsidR="005354E7" w:rsidRPr="007E23A1" w:rsidRDefault="005354E7" w:rsidP="00FB1E50">
            <w:pPr>
              <w:pStyle w:val="TAC"/>
            </w:pPr>
            <w:r w:rsidRPr="007E23A1">
              <w:t>15, 21</w:t>
            </w:r>
          </w:p>
        </w:tc>
      </w:tr>
      <w:tr w:rsidR="005354E7" w:rsidRPr="007E23A1" w14:paraId="56A3DAFC" w14:textId="77777777" w:rsidTr="00FB1E50">
        <w:trPr>
          <w:trHeight w:val="225"/>
          <w:jc w:val="center"/>
        </w:trPr>
        <w:tc>
          <w:tcPr>
            <w:tcW w:w="959" w:type="dxa"/>
            <w:vMerge w:val="restart"/>
            <w:tcBorders>
              <w:left w:val="single" w:sz="4" w:space="0" w:color="auto"/>
              <w:right w:val="single" w:sz="6" w:space="0" w:color="auto"/>
            </w:tcBorders>
          </w:tcPr>
          <w:p w14:paraId="7F7C5ACD" w14:textId="77777777" w:rsidR="005354E7" w:rsidRPr="007E23A1" w:rsidRDefault="005354E7" w:rsidP="00FB1E50">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60B4552B" w14:textId="77777777" w:rsidR="005354E7" w:rsidRPr="007E23A1" w:rsidRDefault="005354E7" w:rsidP="00FB1E50">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13445A4"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D60511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3138ECA"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059998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8628D3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7D0F715" w14:textId="77777777" w:rsidR="005354E7" w:rsidRPr="007E23A1" w:rsidRDefault="005354E7" w:rsidP="00FB1E50">
            <w:pPr>
              <w:pStyle w:val="TAC"/>
            </w:pPr>
          </w:p>
        </w:tc>
      </w:tr>
      <w:tr w:rsidR="005354E7" w:rsidRPr="007E23A1" w14:paraId="441792B9" w14:textId="77777777" w:rsidTr="00FB1E50">
        <w:trPr>
          <w:trHeight w:val="225"/>
          <w:jc w:val="center"/>
        </w:trPr>
        <w:tc>
          <w:tcPr>
            <w:tcW w:w="959" w:type="dxa"/>
            <w:vMerge/>
            <w:tcBorders>
              <w:left w:val="single" w:sz="4" w:space="0" w:color="auto"/>
              <w:right w:val="single" w:sz="6" w:space="0" w:color="auto"/>
            </w:tcBorders>
          </w:tcPr>
          <w:p w14:paraId="6714E72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7F411A4" w14:textId="77777777" w:rsidR="005354E7" w:rsidRPr="007E23A1" w:rsidRDefault="005354E7" w:rsidP="00FB1E50">
            <w:pPr>
              <w:pStyle w:val="TAC"/>
              <w:jc w:val="left"/>
            </w:pPr>
            <w:r w:rsidRPr="007E23A1">
              <w:t>E-UTRA band 3, 7, 22, 41, 42, 43, 52,</w:t>
            </w:r>
          </w:p>
          <w:p w14:paraId="595597F1" w14:textId="77777777" w:rsidR="005354E7" w:rsidRPr="007E23A1" w:rsidRDefault="005354E7" w:rsidP="00FB1E50">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43B2F0D0"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2CD237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2D780FF"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07CA9E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98DDE2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290479A" w14:textId="77777777" w:rsidR="005354E7" w:rsidRPr="007E23A1" w:rsidRDefault="005354E7" w:rsidP="00FB1E50">
            <w:pPr>
              <w:pStyle w:val="TAC"/>
            </w:pPr>
            <w:r w:rsidRPr="007E23A1">
              <w:t>2</w:t>
            </w:r>
          </w:p>
        </w:tc>
      </w:tr>
      <w:tr w:rsidR="005354E7" w:rsidRPr="007E23A1" w14:paraId="2A3CC5B8" w14:textId="77777777" w:rsidTr="00FB1E50">
        <w:trPr>
          <w:trHeight w:val="225"/>
          <w:jc w:val="center"/>
        </w:trPr>
        <w:tc>
          <w:tcPr>
            <w:tcW w:w="959" w:type="dxa"/>
            <w:vMerge/>
            <w:tcBorders>
              <w:left w:val="single" w:sz="4" w:space="0" w:color="auto"/>
              <w:right w:val="single" w:sz="6" w:space="0" w:color="auto"/>
            </w:tcBorders>
          </w:tcPr>
          <w:p w14:paraId="57648A6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71DE73C" w14:textId="77777777" w:rsidR="005354E7" w:rsidRPr="007E23A1" w:rsidRDefault="005354E7" w:rsidP="00FB1E50">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613CB885"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17FAA5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B6DE9D"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787159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452F7B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DF56551" w14:textId="77777777" w:rsidR="005354E7" w:rsidRPr="007E23A1" w:rsidRDefault="005354E7" w:rsidP="00FB1E50">
            <w:pPr>
              <w:pStyle w:val="TAC"/>
            </w:pPr>
            <w:r w:rsidRPr="007E23A1">
              <w:t>15</w:t>
            </w:r>
          </w:p>
        </w:tc>
      </w:tr>
      <w:tr w:rsidR="005354E7" w:rsidRPr="007E23A1" w14:paraId="495DB778" w14:textId="77777777" w:rsidTr="00FB1E50">
        <w:trPr>
          <w:trHeight w:val="225"/>
          <w:jc w:val="center"/>
        </w:trPr>
        <w:tc>
          <w:tcPr>
            <w:tcW w:w="959" w:type="dxa"/>
            <w:vMerge/>
            <w:tcBorders>
              <w:left w:val="single" w:sz="4" w:space="0" w:color="auto"/>
              <w:right w:val="single" w:sz="6" w:space="0" w:color="auto"/>
            </w:tcBorders>
          </w:tcPr>
          <w:p w14:paraId="7879EFE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8F50C0A"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6BDBD28B"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B29028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52BB67"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3EC277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5B32A9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576CB2F" w14:textId="77777777" w:rsidR="005354E7" w:rsidRPr="007E23A1" w:rsidRDefault="005354E7" w:rsidP="00FB1E50">
            <w:pPr>
              <w:pStyle w:val="TAC"/>
            </w:pPr>
            <w:r w:rsidRPr="007E23A1">
              <w:t>23</w:t>
            </w:r>
          </w:p>
        </w:tc>
      </w:tr>
      <w:tr w:rsidR="005354E7" w:rsidRPr="007E23A1" w14:paraId="3DCFC604" w14:textId="77777777" w:rsidTr="00FB1E50">
        <w:trPr>
          <w:trHeight w:val="225"/>
          <w:jc w:val="center"/>
        </w:trPr>
        <w:tc>
          <w:tcPr>
            <w:tcW w:w="959" w:type="dxa"/>
            <w:vMerge/>
            <w:tcBorders>
              <w:left w:val="single" w:sz="4" w:space="0" w:color="auto"/>
              <w:right w:val="single" w:sz="6" w:space="0" w:color="auto"/>
            </w:tcBorders>
          </w:tcPr>
          <w:p w14:paraId="2B5457E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DBDF710" w14:textId="77777777" w:rsidR="005354E7" w:rsidRPr="007E23A1" w:rsidRDefault="005354E7" w:rsidP="00FB1E50">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5BBC0417" w14:textId="77777777" w:rsidR="005354E7" w:rsidRPr="007E23A1" w:rsidRDefault="005354E7" w:rsidP="00FB1E50">
            <w:pPr>
              <w:pStyle w:val="TAC"/>
            </w:pPr>
          </w:p>
        </w:tc>
        <w:tc>
          <w:tcPr>
            <w:tcW w:w="386" w:type="dxa"/>
            <w:tcBorders>
              <w:top w:val="single" w:sz="6" w:space="0" w:color="auto"/>
              <w:left w:val="single" w:sz="6" w:space="0" w:color="auto"/>
              <w:bottom w:val="single" w:sz="6" w:space="0" w:color="auto"/>
              <w:right w:val="single" w:sz="6" w:space="0" w:color="auto"/>
            </w:tcBorders>
          </w:tcPr>
          <w:p w14:paraId="56F5DA0B" w14:textId="77777777" w:rsidR="005354E7" w:rsidRPr="007E23A1" w:rsidRDefault="005354E7" w:rsidP="00FB1E50">
            <w:pPr>
              <w:pStyle w:val="TAC"/>
            </w:pPr>
          </w:p>
        </w:tc>
        <w:tc>
          <w:tcPr>
            <w:tcW w:w="1174" w:type="dxa"/>
            <w:tcBorders>
              <w:top w:val="single" w:sz="6" w:space="0" w:color="auto"/>
              <w:left w:val="single" w:sz="6" w:space="0" w:color="auto"/>
              <w:bottom w:val="single" w:sz="6" w:space="0" w:color="auto"/>
              <w:right w:val="single" w:sz="6" w:space="0" w:color="auto"/>
            </w:tcBorders>
          </w:tcPr>
          <w:p w14:paraId="30BAC338" w14:textId="77777777" w:rsidR="005354E7" w:rsidRPr="007E23A1" w:rsidRDefault="005354E7" w:rsidP="00FB1E50">
            <w:pPr>
              <w:pStyle w:val="TAC"/>
            </w:pPr>
          </w:p>
        </w:tc>
        <w:tc>
          <w:tcPr>
            <w:tcW w:w="848" w:type="dxa"/>
            <w:tcBorders>
              <w:top w:val="single" w:sz="6" w:space="0" w:color="auto"/>
              <w:left w:val="single" w:sz="6" w:space="0" w:color="auto"/>
              <w:bottom w:val="single" w:sz="6" w:space="0" w:color="auto"/>
              <w:right w:val="single" w:sz="6" w:space="0" w:color="auto"/>
            </w:tcBorders>
          </w:tcPr>
          <w:p w14:paraId="07E0126A" w14:textId="77777777" w:rsidR="005354E7" w:rsidRPr="007E23A1" w:rsidRDefault="005354E7" w:rsidP="00FB1E50">
            <w:pPr>
              <w:pStyle w:val="TAC"/>
            </w:pPr>
          </w:p>
        </w:tc>
        <w:tc>
          <w:tcPr>
            <w:tcW w:w="850" w:type="dxa"/>
            <w:tcBorders>
              <w:top w:val="single" w:sz="6" w:space="0" w:color="auto"/>
              <w:left w:val="single" w:sz="6" w:space="0" w:color="auto"/>
              <w:bottom w:val="single" w:sz="6" w:space="0" w:color="auto"/>
              <w:right w:val="single" w:sz="6" w:space="0" w:color="auto"/>
            </w:tcBorders>
            <w:noWrap/>
          </w:tcPr>
          <w:p w14:paraId="3A2F2288" w14:textId="77777777" w:rsidR="005354E7" w:rsidRPr="007E23A1" w:rsidRDefault="005354E7" w:rsidP="00FB1E50">
            <w:pPr>
              <w:pStyle w:val="TAC"/>
            </w:pPr>
          </w:p>
        </w:tc>
        <w:tc>
          <w:tcPr>
            <w:tcW w:w="928" w:type="dxa"/>
            <w:tcBorders>
              <w:top w:val="single" w:sz="6" w:space="0" w:color="auto"/>
              <w:left w:val="single" w:sz="6" w:space="0" w:color="auto"/>
              <w:bottom w:val="single" w:sz="6" w:space="0" w:color="auto"/>
              <w:right w:val="single" w:sz="4" w:space="0" w:color="auto"/>
            </w:tcBorders>
            <w:noWrap/>
          </w:tcPr>
          <w:p w14:paraId="3D4C93D2" w14:textId="77777777" w:rsidR="005354E7" w:rsidRPr="007E23A1" w:rsidRDefault="005354E7" w:rsidP="00FB1E50">
            <w:pPr>
              <w:pStyle w:val="TAC"/>
            </w:pPr>
          </w:p>
        </w:tc>
      </w:tr>
      <w:tr w:rsidR="005354E7" w:rsidRPr="007E23A1" w14:paraId="652EBDDB"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6EC626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58869F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D56841F"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B176D1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CC18876"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79D0730"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E297AB4"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855230F" w14:textId="77777777" w:rsidR="005354E7" w:rsidRPr="007E23A1" w:rsidRDefault="005354E7" w:rsidP="00FB1E50">
            <w:pPr>
              <w:pStyle w:val="TAC"/>
            </w:pPr>
            <w:r w:rsidRPr="007E23A1">
              <w:t>8</w:t>
            </w:r>
          </w:p>
        </w:tc>
      </w:tr>
      <w:tr w:rsidR="005354E7" w:rsidRPr="007E23A1" w14:paraId="11233BAD" w14:textId="77777777" w:rsidTr="00FB1E50">
        <w:trPr>
          <w:trHeight w:val="225"/>
          <w:jc w:val="center"/>
        </w:trPr>
        <w:tc>
          <w:tcPr>
            <w:tcW w:w="959" w:type="dxa"/>
            <w:vMerge w:val="restart"/>
            <w:tcBorders>
              <w:left w:val="single" w:sz="4" w:space="0" w:color="auto"/>
              <w:right w:val="single" w:sz="6" w:space="0" w:color="auto"/>
            </w:tcBorders>
          </w:tcPr>
          <w:p w14:paraId="4D36585E" w14:textId="77777777" w:rsidR="005354E7" w:rsidRPr="007E23A1" w:rsidRDefault="005354E7" w:rsidP="00FB1E50">
            <w:pPr>
              <w:pStyle w:val="TAC"/>
            </w:pPr>
            <w:r w:rsidRPr="007E23A1">
              <w:lastRenderedPageBreak/>
              <w:t>n12</w:t>
            </w:r>
          </w:p>
        </w:tc>
        <w:tc>
          <w:tcPr>
            <w:tcW w:w="2831" w:type="dxa"/>
            <w:tcBorders>
              <w:top w:val="single" w:sz="6" w:space="0" w:color="auto"/>
              <w:left w:val="single" w:sz="6" w:space="0" w:color="auto"/>
              <w:bottom w:val="single" w:sz="6" w:space="0" w:color="auto"/>
              <w:right w:val="single" w:sz="6" w:space="0" w:color="auto"/>
            </w:tcBorders>
          </w:tcPr>
          <w:p w14:paraId="38E8F7DF" w14:textId="77777777" w:rsidR="005354E7" w:rsidRPr="007E23A1" w:rsidRDefault="005354E7" w:rsidP="00FB1E50">
            <w:pPr>
              <w:pStyle w:val="TAC"/>
              <w:jc w:val="left"/>
            </w:pPr>
            <w:r w:rsidRPr="007E23A1">
              <w:t>E-UTRA Band 2, 5, 13, 14, 17, 24, 25, 26, 27, 30, 41, 48, 50, 53, 71, 74</w:t>
            </w:r>
          </w:p>
        </w:tc>
        <w:tc>
          <w:tcPr>
            <w:tcW w:w="964" w:type="dxa"/>
            <w:tcBorders>
              <w:top w:val="single" w:sz="6" w:space="0" w:color="auto"/>
              <w:left w:val="single" w:sz="6" w:space="0" w:color="auto"/>
              <w:bottom w:val="single" w:sz="6" w:space="0" w:color="auto"/>
              <w:right w:val="single" w:sz="6" w:space="0" w:color="auto"/>
            </w:tcBorders>
          </w:tcPr>
          <w:p w14:paraId="5C7A0B2A"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10B2C5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4B0D687"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F22D97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6FDEE6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6AF60DA" w14:textId="77777777" w:rsidR="005354E7" w:rsidRPr="007E23A1" w:rsidRDefault="005354E7" w:rsidP="00FB1E50">
            <w:pPr>
              <w:pStyle w:val="TAC"/>
            </w:pPr>
          </w:p>
        </w:tc>
      </w:tr>
      <w:tr w:rsidR="005354E7" w:rsidRPr="007E23A1" w14:paraId="62AF5B23" w14:textId="77777777" w:rsidTr="00FB1E50">
        <w:trPr>
          <w:trHeight w:val="225"/>
          <w:jc w:val="center"/>
        </w:trPr>
        <w:tc>
          <w:tcPr>
            <w:tcW w:w="959" w:type="dxa"/>
            <w:vMerge/>
            <w:tcBorders>
              <w:left w:val="single" w:sz="4" w:space="0" w:color="auto"/>
              <w:right w:val="single" w:sz="6" w:space="0" w:color="auto"/>
            </w:tcBorders>
          </w:tcPr>
          <w:p w14:paraId="0FB5235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319324C" w14:textId="77777777" w:rsidR="005354E7" w:rsidRPr="007E23A1" w:rsidRDefault="005354E7" w:rsidP="00FB1E50">
            <w:pPr>
              <w:pStyle w:val="TAC"/>
              <w:jc w:val="left"/>
            </w:pPr>
            <w:r w:rsidRPr="007E23A1">
              <w:t>E-UTRA Band 4, 51, 66, 70</w:t>
            </w:r>
          </w:p>
          <w:p w14:paraId="68AB4CD9"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0EB0065D"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1F0D5F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F4DE0DD"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9B8609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15E66A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D961BA4" w14:textId="77777777" w:rsidR="005354E7" w:rsidRPr="007E23A1" w:rsidRDefault="005354E7" w:rsidP="00FB1E50">
            <w:pPr>
              <w:pStyle w:val="TAC"/>
            </w:pPr>
            <w:r w:rsidRPr="007E23A1">
              <w:t>2</w:t>
            </w:r>
          </w:p>
        </w:tc>
      </w:tr>
      <w:tr w:rsidR="005354E7" w:rsidRPr="007E23A1" w14:paraId="56E7DAE6"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7C48318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8A0930E" w14:textId="77777777" w:rsidR="005354E7" w:rsidRPr="007E23A1" w:rsidRDefault="005354E7" w:rsidP="00FB1E50">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433674E6"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B2F7C4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7BFE978"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86C581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F7D413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33C2F1B" w14:textId="77777777" w:rsidR="005354E7" w:rsidRPr="007E23A1" w:rsidRDefault="005354E7" w:rsidP="00FB1E50">
            <w:pPr>
              <w:pStyle w:val="TAC"/>
            </w:pPr>
            <w:r w:rsidRPr="007E23A1">
              <w:t>15</w:t>
            </w:r>
          </w:p>
        </w:tc>
      </w:tr>
      <w:tr w:rsidR="005354E7" w:rsidRPr="007E23A1" w14:paraId="5ECB34FE" w14:textId="77777777" w:rsidTr="00FB1E50">
        <w:trPr>
          <w:trHeight w:val="225"/>
          <w:jc w:val="center"/>
        </w:trPr>
        <w:tc>
          <w:tcPr>
            <w:tcW w:w="959" w:type="dxa"/>
            <w:vMerge w:val="restart"/>
            <w:tcBorders>
              <w:left w:val="single" w:sz="4" w:space="0" w:color="auto"/>
              <w:right w:val="single" w:sz="6" w:space="0" w:color="auto"/>
            </w:tcBorders>
          </w:tcPr>
          <w:p w14:paraId="17C59D52" w14:textId="77777777" w:rsidR="005354E7" w:rsidRPr="007E23A1" w:rsidRDefault="005354E7" w:rsidP="00FB1E50">
            <w:pPr>
              <w:pStyle w:val="TAC"/>
            </w:pPr>
            <w:r w:rsidRPr="007E23A1">
              <w:t>n14</w:t>
            </w:r>
          </w:p>
        </w:tc>
        <w:tc>
          <w:tcPr>
            <w:tcW w:w="2831" w:type="dxa"/>
            <w:tcBorders>
              <w:top w:val="single" w:sz="6" w:space="0" w:color="auto"/>
              <w:left w:val="single" w:sz="6" w:space="0" w:color="auto"/>
              <w:bottom w:val="single" w:sz="6" w:space="0" w:color="auto"/>
              <w:right w:val="single" w:sz="6" w:space="0" w:color="auto"/>
            </w:tcBorders>
          </w:tcPr>
          <w:p w14:paraId="13311E9F" w14:textId="77777777" w:rsidR="005354E7" w:rsidRPr="007E23A1" w:rsidRDefault="005354E7" w:rsidP="00FB1E50">
            <w:pPr>
              <w:pStyle w:val="TAC"/>
            </w:pPr>
            <w:r w:rsidRPr="007E23A1">
              <w:t>E-UTRA Band 2, 4, 5, 12, 13, 14, 17</w:t>
            </w:r>
            <w:r w:rsidRPr="007E23A1">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5E706658"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9131AB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F54CD5" w14:textId="77777777" w:rsidR="005354E7" w:rsidRPr="007E23A1" w:rsidRDefault="005354E7" w:rsidP="00FB1E50">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991332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263A28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35FD716" w14:textId="77777777" w:rsidR="005354E7" w:rsidRPr="007E23A1" w:rsidRDefault="005354E7" w:rsidP="00FB1E50">
            <w:pPr>
              <w:pStyle w:val="TAC"/>
            </w:pPr>
          </w:p>
        </w:tc>
      </w:tr>
      <w:tr w:rsidR="005354E7" w:rsidRPr="007E23A1" w14:paraId="5A1A4190" w14:textId="77777777" w:rsidTr="00FB1E50">
        <w:trPr>
          <w:trHeight w:val="225"/>
          <w:jc w:val="center"/>
        </w:trPr>
        <w:tc>
          <w:tcPr>
            <w:tcW w:w="959" w:type="dxa"/>
            <w:vMerge/>
            <w:tcBorders>
              <w:left w:val="single" w:sz="4" w:space="0" w:color="auto"/>
              <w:right w:val="single" w:sz="6" w:space="0" w:color="auto"/>
            </w:tcBorders>
          </w:tcPr>
          <w:p w14:paraId="34BCD17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ABD5A63" w14:textId="77777777" w:rsidR="005354E7" w:rsidRPr="007E23A1" w:rsidRDefault="005354E7" w:rsidP="00FB1E50">
            <w:pPr>
              <w:pStyle w:val="TAL"/>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D4167B9"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135034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9CC1AFA" w14:textId="77777777" w:rsidR="005354E7" w:rsidRPr="007E23A1" w:rsidRDefault="005354E7" w:rsidP="00FB1E50">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633D4A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D71800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6496E53" w14:textId="77777777" w:rsidR="005354E7" w:rsidRPr="007E23A1" w:rsidRDefault="005354E7" w:rsidP="00FB1E50">
            <w:pPr>
              <w:pStyle w:val="TAC"/>
            </w:pPr>
            <w:r w:rsidRPr="007E23A1">
              <w:t>2</w:t>
            </w:r>
          </w:p>
        </w:tc>
      </w:tr>
      <w:tr w:rsidR="005354E7" w:rsidRPr="007E23A1" w14:paraId="5CECFD76" w14:textId="77777777" w:rsidTr="00FB1E50">
        <w:trPr>
          <w:trHeight w:val="225"/>
          <w:jc w:val="center"/>
        </w:trPr>
        <w:tc>
          <w:tcPr>
            <w:tcW w:w="959" w:type="dxa"/>
            <w:vMerge/>
            <w:tcBorders>
              <w:left w:val="single" w:sz="4" w:space="0" w:color="auto"/>
              <w:right w:val="single" w:sz="6" w:space="0" w:color="auto"/>
            </w:tcBorders>
          </w:tcPr>
          <w:p w14:paraId="3C52223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5F80102"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64B7FD3" w14:textId="77777777" w:rsidR="005354E7" w:rsidRPr="007E23A1" w:rsidRDefault="005354E7" w:rsidP="00FB1E50">
            <w:pPr>
              <w:pStyle w:val="TAC"/>
            </w:pPr>
            <w:r w:rsidRPr="007E23A1">
              <w:t>769</w:t>
            </w:r>
          </w:p>
        </w:tc>
        <w:tc>
          <w:tcPr>
            <w:tcW w:w="386" w:type="dxa"/>
            <w:tcBorders>
              <w:top w:val="single" w:sz="6" w:space="0" w:color="auto"/>
              <w:left w:val="single" w:sz="6" w:space="0" w:color="auto"/>
              <w:bottom w:val="single" w:sz="6" w:space="0" w:color="auto"/>
              <w:right w:val="single" w:sz="6" w:space="0" w:color="auto"/>
            </w:tcBorders>
          </w:tcPr>
          <w:p w14:paraId="197369D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BAF382F" w14:textId="77777777" w:rsidR="005354E7" w:rsidRPr="007E23A1" w:rsidRDefault="005354E7" w:rsidP="00FB1E50">
            <w:pPr>
              <w:pStyle w:val="TAC"/>
              <w:rPr>
                <w:rStyle w:val="TALCar"/>
                <w:rFonts w:eastAsiaTheme="minorEastAsia"/>
              </w:rPr>
            </w:pPr>
            <w:r w:rsidRPr="007E23A1">
              <w:t>775</w:t>
            </w:r>
          </w:p>
        </w:tc>
        <w:tc>
          <w:tcPr>
            <w:tcW w:w="848" w:type="dxa"/>
            <w:tcBorders>
              <w:top w:val="single" w:sz="6" w:space="0" w:color="auto"/>
              <w:left w:val="single" w:sz="6" w:space="0" w:color="auto"/>
              <w:bottom w:val="single" w:sz="6" w:space="0" w:color="auto"/>
              <w:right w:val="single" w:sz="6" w:space="0" w:color="auto"/>
            </w:tcBorders>
          </w:tcPr>
          <w:p w14:paraId="0C0B6B4C" w14:textId="77777777" w:rsidR="005354E7" w:rsidRPr="007E23A1" w:rsidRDefault="005354E7" w:rsidP="00FB1E50">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2D1FFEC7" w14:textId="77777777" w:rsidR="005354E7" w:rsidRPr="007E23A1" w:rsidRDefault="005354E7" w:rsidP="00FB1E50">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3F7DECAA" w14:textId="77777777" w:rsidR="005354E7" w:rsidRPr="007E23A1" w:rsidRDefault="005354E7" w:rsidP="00FB1E50">
            <w:pPr>
              <w:pStyle w:val="TAC"/>
            </w:pPr>
            <w:r w:rsidRPr="007E23A1">
              <w:t>12, 15</w:t>
            </w:r>
          </w:p>
        </w:tc>
      </w:tr>
      <w:tr w:rsidR="005354E7" w:rsidRPr="007E23A1" w14:paraId="46F3E960"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0AC4918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210A777"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3F54085" w14:textId="77777777" w:rsidR="005354E7" w:rsidRPr="007E23A1" w:rsidRDefault="005354E7" w:rsidP="00FB1E50">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tcPr>
          <w:p w14:paraId="32B9025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E9A8249" w14:textId="77777777" w:rsidR="005354E7" w:rsidRPr="007E23A1" w:rsidRDefault="005354E7" w:rsidP="00FB1E50">
            <w:pPr>
              <w:pStyle w:val="TAC"/>
              <w:rPr>
                <w:rStyle w:val="TALCar"/>
                <w:rFonts w:eastAsiaTheme="minorEastAsia"/>
              </w:rPr>
            </w:pPr>
            <w:r w:rsidRPr="007E23A1">
              <w:t>805</w:t>
            </w:r>
          </w:p>
        </w:tc>
        <w:tc>
          <w:tcPr>
            <w:tcW w:w="848" w:type="dxa"/>
            <w:tcBorders>
              <w:top w:val="single" w:sz="6" w:space="0" w:color="auto"/>
              <w:left w:val="single" w:sz="6" w:space="0" w:color="auto"/>
              <w:bottom w:val="single" w:sz="6" w:space="0" w:color="auto"/>
              <w:right w:val="single" w:sz="6" w:space="0" w:color="auto"/>
            </w:tcBorders>
          </w:tcPr>
          <w:p w14:paraId="088538D0" w14:textId="77777777" w:rsidR="005354E7" w:rsidRPr="007E23A1" w:rsidRDefault="005354E7" w:rsidP="00FB1E50">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79E134A3" w14:textId="77777777" w:rsidR="005354E7" w:rsidRPr="007E23A1" w:rsidRDefault="005354E7" w:rsidP="00FB1E50">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4FAD5071" w14:textId="77777777" w:rsidR="005354E7" w:rsidRPr="007E23A1" w:rsidRDefault="005354E7" w:rsidP="00FB1E50">
            <w:pPr>
              <w:pStyle w:val="TAC"/>
            </w:pPr>
            <w:r w:rsidRPr="007E23A1">
              <w:t>11, 12, 15</w:t>
            </w:r>
          </w:p>
        </w:tc>
      </w:tr>
      <w:tr w:rsidR="005354E7" w:rsidRPr="007E23A1" w14:paraId="2DA65498" w14:textId="77777777" w:rsidTr="00FB1E50">
        <w:trPr>
          <w:trHeight w:val="225"/>
          <w:jc w:val="center"/>
        </w:trPr>
        <w:tc>
          <w:tcPr>
            <w:tcW w:w="959" w:type="dxa"/>
            <w:vMerge w:val="restart"/>
            <w:tcBorders>
              <w:left w:val="single" w:sz="4" w:space="0" w:color="auto"/>
              <w:right w:val="single" w:sz="6" w:space="0" w:color="auto"/>
            </w:tcBorders>
          </w:tcPr>
          <w:p w14:paraId="164CD80D" w14:textId="77777777" w:rsidR="005354E7" w:rsidRPr="007E23A1" w:rsidRDefault="005354E7" w:rsidP="00FB1E50">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1D092BD6" w14:textId="77777777" w:rsidR="005354E7" w:rsidRPr="007E23A1" w:rsidRDefault="005354E7" w:rsidP="00FB1E50">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03E384AA"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A65320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73CAF80"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E25987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357EF3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F800756" w14:textId="77777777" w:rsidR="005354E7" w:rsidRPr="007E23A1" w:rsidRDefault="005354E7" w:rsidP="00FB1E50">
            <w:pPr>
              <w:pStyle w:val="TAC"/>
            </w:pPr>
          </w:p>
        </w:tc>
      </w:tr>
      <w:tr w:rsidR="005354E7" w:rsidRPr="007E23A1" w14:paraId="6D256252" w14:textId="77777777" w:rsidTr="00FB1E50">
        <w:trPr>
          <w:trHeight w:val="225"/>
          <w:jc w:val="center"/>
        </w:trPr>
        <w:tc>
          <w:tcPr>
            <w:tcW w:w="959" w:type="dxa"/>
            <w:vMerge/>
            <w:tcBorders>
              <w:left w:val="single" w:sz="4" w:space="0" w:color="auto"/>
              <w:right w:val="single" w:sz="6" w:space="0" w:color="auto"/>
            </w:tcBorders>
          </w:tcPr>
          <w:p w14:paraId="610829B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134BA1B" w14:textId="77777777" w:rsidR="005354E7" w:rsidRPr="007E23A1" w:rsidRDefault="005354E7" w:rsidP="00FB1E50">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2ED45DE0"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422197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B37C1D2"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137C1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78C604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F56B9DE" w14:textId="77777777" w:rsidR="005354E7" w:rsidRPr="007E23A1" w:rsidRDefault="005354E7" w:rsidP="00FB1E50">
            <w:pPr>
              <w:pStyle w:val="TAC"/>
            </w:pPr>
            <w:r w:rsidRPr="007E23A1">
              <w:t>15</w:t>
            </w:r>
          </w:p>
        </w:tc>
      </w:tr>
      <w:tr w:rsidR="005354E7" w:rsidRPr="007E23A1" w14:paraId="0A59B999" w14:textId="77777777" w:rsidTr="00FB1E50">
        <w:trPr>
          <w:trHeight w:val="225"/>
          <w:jc w:val="center"/>
        </w:trPr>
        <w:tc>
          <w:tcPr>
            <w:tcW w:w="959" w:type="dxa"/>
            <w:vMerge/>
            <w:tcBorders>
              <w:left w:val="single" w:sz="4" w:space="0" w:color="auto"/>
              <w:right w:val="single" w:sz="6" w:space="0" w:color="auto"/>
            </w:tcBorders>
          </w:tcPr>
          <w:p w14:paraId="4E39DA8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C822951" w14:textId="77777777" w:rsidR="005354E7" w:rsidRPr="007E23A1" w:rsidRDefault="005354E7" w:rsidP="00FB1E50">
            <w:pPr>
              <w:pStyle w:val="TAC"/>
              <w:jc w:val="left"/>
            </w:pPr>
            <w:r w:rsidRPr="007E23A1">
              <w:t>E-UTRA Band 38, 42, 69</w:t>
            </w:r>
          </w:p>
          <w:p w14:paraId="4877D6F3"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87E0FE7" w14:textId="77777777" w:rsidR="005354E7" w:rsidRPr="007E23A1" w:rsidRDefault="005354E7" w:rsidP="00FB1E5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734F2C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527850"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7DE5B7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868E71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B760990" w14:textId="77777777" w:rsidR="005354E7" w:rsidRPr="007E23A1" w:rsidRDefault="005354E7" w:rsidP="00FB1E50">
            <w:pPr>
              <w:pStyle w:val="TAC"/>
            </w:pPr>
            <w:r w:rsidRPr="007E23A1">
              <w:t>2</w:t>
            </w:r>
          </w:p>
        </w:tc>
      </w:tr>
      <w:tr w:rsidR="005354E7" w:rsidRPr="007E23A1" w14:paraId="490DA7AE"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F31E5B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8469418"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6AC24CD" w14:textId="77777777" w:rsidR="005354E7" w:rsidRPr="007E23A1" w:rsidRDefault="005354E7" w:rsidP="00FB1E5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050C9C4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FD3EE10" w14:textId="77777777" w:rsidR="005354E7" w:rsidRPr="007E23A1" w:rsidRDefault="005354E7" w:rsidP="00FB1E50">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1060C45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B58FFF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618A90" w14:textId="77777777" w:rsidR="005354E7" w:rsidRPr="007E23A1" w:rsidRDefault="005354E7" w:rsidP="00FB1E50">
            <w:pPr>
              <w:pStyle w:val="TAC"/>
            </w:pPr>
          </w:p>
        </w:tc>
      </w:tr>
      <w:tr w:rsidR="005354E7" w:rsidRPr="007E23A1" w14:paraId="60DAAD12" w14:textId="77777777" w:rsidTr="00FB1E50">
        <w:trPr>
          <w:trHeight w:val="225"/>
          <w:jc w:val="center"/>
        </w:trPr>
        <w:tc>
          <w:tcPr>
            <w:tcW w:w="959" w:type="dxa"/>
            <w:vMerge w:val="restart"/>
            <w:tcBorders>
              <w:left w:val="single" w:sz="4" w:space="0" w:color="auto"/>
              <w:right w:val="single" w:sz="6" w:space="0" w:color="auto"/>
            </w:tcBorders>
          </w:tcPr>
          <w:p w14:paraId="2BE6913C" w14:textId="77777777" w:rsidR="005354E7" w:rsidRPr="007E23A1" w:rsidRDefault="005354E7" w:rsidP="00FB1E50">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475E682A" w14:textId="77777777" w:rsidR="005354E7" w:rsidRPr="007E23A1" w:rsidRDefault="005354E7" w:rsidP="00FB1E50">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0BCEE409" w14:textId="77777777" w:rsidR="005354E7" w:rsidRPr="007E23A1" w:rsidRDefault="005354E7" w:rsidP="00FB1E5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B0ED96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3B71DBC"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2FC7C8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B43237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9B43179" w14:textId="77777777" w:rsidR="005354E7" w:rsidRPr="007E23A1" w:rsidRDefault="005354E7" w:rsidP="00FB1E50">
            <w:pPr>
              <w:pStyle w:val="TAC"/>
            </w:pPr>
          </w:p>
        </w:tc>
      </w:tr>
      <w:tr w:rsidR="005354E7" w:rsidRPr="007E23A1" w14:paraId="38E2CFC1" w14:textId="77777777" w:rsidTr="00FB1E50">
        <w:trPr>
          <w:trHeight w:val="225"/>
          <w:jc w:val="center"/>
        </w:trPr>
        <w:tc>
          <w:tcPr>
            <w:tcW w:w="959" w:type="dxa"/>
            <w:vMerge/>
            <w:tcBorders>
              <w:left w:val="single" w:sz="4" w:space="0" w:color="auto"/>
              <w:right w:val="single" w:sz="6" w:space="0" w:color="auto"/>
            </w:tcBorders>
          </w:tcPr>
          <w:p w14:paraId="402E7BA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249C580" w14:textId="77777777" w:rsidR="005354E7" w:rsidRPr="007E23A1" w:rsidRDefault="005354E7" w:rsidP="00FB1E50">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732A9C8F" w14:textId="77777777" w:rsidR="005354E7" w:rsidRPr="007E23A1" w:rsidRDefault="005354E7" w:rsidP="00FB1E5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44C50AB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638F68E"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2578AE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378167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1035BBA" w14:textId="77777777" w:rsidR="005354E7" w:rsidRPr="007E23A1" w:rsidRDefault="005354E7" w:rsidP="00FB1E50">
            <w:pPr>
              <w:pStyle w:val="TAC"/>
            </w:pPr>
            <w:r w:rsidRPr="007E23A1">
              <w:t>15</w:t>
            </w:r>
          </w:p>
        </w:tc>
      </w:tr>
      <w:tr w:rsidR="005354E7" w:rsidRPr="007E23A1" w14:paraId="2DE28DA2" w14:textId="77777777" w:rsidTr="00FB1E50">
        <w:trPr>
          <w:trHeight w:val="225"/>
          <w:jc w:val="center"/>
        </w:trPr>
        <w:tc>
          <w:tcPr>
            <w:tcW w:w="959" w:type="dxa"/>
            <w:vMerge/>
            <w:tcBorders>
              <w:left w:val="single" w:sz="4" w:space="0" w:color="auto"/>
              <w:right w:val="single" w:sz="6" w:space="0" w:color="auto"/>
            </w:tcBorders>
          </w:tcPr>
          <w:p w14:paraId="7048E92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824F59A" w14:textId="77777777" w:rsidR="005354E7" w:rsidRPr="007E23A1" w:rsidRDefault="005354E7" w:rsidP="00FB1E50">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7CEEE198" w14:textId="77777777" w:rsidR="005354E7" w:rsidRPr="007E23A1" w:rsidRDefault="005354E7" w:rsidP="00FB1E5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3517D7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846A116"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89E89A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513C28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19ABDA" w14:textId="77777777" w:rsidR="005354E7" w:rsidRPr="007E23A1" w:rsidRDefault="005354E7" w:rsidP="00FB1E50">
            <w:pPr>
              <w:pStyle w:val="TAC"/>
            </w:pPr>
            <w:r w:rsidRPr="007E23A1">
              <w:t>15</w:t>
            </w:r>
          </w:p>
        </w:tc>
      </w:tr>
      <w:tr w:rsidR="005354E7" w:rsidRPr="007E23A1" w14:paraId="16600CD5"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760459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35B66A2" w14:textId="77777777" w:rsidR="005354E7" w:rsidRPr="007E23A1" w:rsidRDefault="005354E7" w:rsidP="00FB1E50">
            <w:pPr>
              <w:pStyle w:val="TAC"/>
              <w:jc w:val="left"/>
            </w:pPr>
            <w:r w:rsidRPr="007E23A1">
              <w:t>E-UTRA Band 43,</w:t>
            </w:r>
          </w:p>
          <w:p w14:paraId="147D4373"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24914A27" w14:textId="77777777" w:rsidR="005354E7" w:rsidRPr="007E23A1" w:rsidRDefault="005354E7" w:rsidP="00FB1E5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4D6768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8F3539"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AF9AD7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7816FD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BABBC35" w14:textId="77777777" w:rsidR="005354E7" w:rsidRPr="007E23A1" w:rsidRDefault="005354E7" w:rsidP="00FB1E50">
            <w:pPr>
              <w:pStyle w:val="TAC"/>
            </w:pPr>
            <w:r w:rsidRPr="007E23A1">
              <w:t>2</w:t>
            </w:r>
          </w:p>
        </w:tc>
      </w:tr>
      <w:tr w:rsidR="005354E7" w:rsidRPr="007E23A1" w14:paraId="20276E44" w14:textId="77777777" w:rsidTr="00FB1E50">
        <w:trPr>
          <w:trHeight w:val="225"/>
          <w:jc w:val="center"/>
        </w:trPr>
        <w:tc>
          <w:tcPr>
            <w:tcW w:w="959" w:type="dxa"/>
            <w:vMerge w:val="restart"/>
            <w:tcBorders>
              <w:left w:val="single" w:sz="4" w:space="0" w:color="auto"/>
              <w:right w:val="single" w:sz="6" w:space="0" w:color="auto"/>
            </w:tcBorders>
          </w:tcPr>
          <w:p w14:paraId="7DD8F71B" w14:textId="77777777" w:rsidR="005354E7" w:rsidRPr="007E23A1" w:rsidRDefault="005354E7" w:rsidP="00FB1E50">
            <w:pPr>
              <w:pStyle w:val="TAC"/>
            </w:pPr>
            <w:r w:rsidRPr="007E23A1">
              <w:t>n26</w:t>
            </w:r>
          </w:p>
        </w:tc>
        <w:tc>
          <w:tcPr>
            <w:tcW w:w="2831" w:type="dxa"/>
            <w:tcBorders>
              <w:top w:val="single" w:sz="6" w:space="0" w:color="auto"/>
              <w:left w:val="single" w:sz="6" w:space="0" w:color="auto"/>
              <w:bottom w:val="single" w:sz="6" w:space="0" w:color="auto"/>
              <w:right w:val="single" w:sz="6" w:space="0" w:color="auto"/>
            </w:tcBorders>
            <w:vAlign w:val="center"/>
          </w:tcPr>
          <w:p w14:paraId="078CBBB3" w14:textId="77777777" w:rsidR="005354E7" w:rsidRPr="007E23A1" w:rsidRDefault="005354E7" w:rsidP="00FB1E50">
            <w:pPr>
              <w:pStyle w:val="TAL"/>
            </w:pPr>
            <w:r w:rsidRPr="007E23A1">
              <w:t>E-UTRA Band 1, 2, 3, 4, 5, 11, 12, 13, 14, 17, 18,19, 21, 24, 25, 26, 29, 30, 31, 34, 39, 40, 42, 43, 48, 50, 51, 53,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3D09834A"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30FE8FB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30DD280B" w14:textId="77777777" w:rsidR="005354E7" w:rsidRPr="007E23A1" w:rsidRDefault="005354E7" w:rsidP="00FB1E50">
            <w:pPr>
              <w:pStyle w:val="TAC"/>
              <w:rPr>
                <w:rStyle w:val="TALCar"/>
                <w:rFonts w:eastAsiaTheme="minorEastAsia"/>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2F55F46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F8EEFE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9969036" w14:textId="77777777" w:rsidR="005354E7" w:rsidRPr="007E23A1" w:rsidRDefault="005354E7" w:rsidP="00FB1E50">
            <w:pPr>
              <w:pStyle w:val="TAC"/>
            </w:pPr>
          </w:p>
        </w:tc>
      </w:tr>
      <w:tr w:rsidR="005354E7" w:rsidRPr="007E23A1" w14:paraId="00BA4CE7" w14:textId="77777777" w:rsidTr="00FB1E50">
        <w:trPr>
          <w:trHeight w:val="225"/>
          <w:jc w:val="center"/>
        </w:trPr>
        <w:tc>
          <w:tcPr>
            <w:tcW w:w="959" w:type="dxa"/>
            <w:vMerge/>
            <w:tcBorders>
              <w:left w:val="single" w:sz="4" w:space="0" w:color="auto"/>
              <w:right w:val="single" w:sz="6" w:space="0" w:color="auto"/>
            </w:tcBorders>
          </w:tcPr>
          <w:p w14:paraId="23BDE9E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7C38D39" w14:textId="77777777" w:rsidR="005354E7" w:rsidRPr="007E23A1" w:rsidRDefault="005354E7" w:rsidP="00FB1E50">
            <w:pPr>
              <w:pStyle w:val="TAL"/>
            </w:pPr>
            <w:r w:rsidRPr="007E23A1">
              <w:t>E-UTRA Band 41, 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340DAE08"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0BDA391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4DCC9BBE" w14:textId="77777777" w:rsidR="005354E7" w:rsidRPr="007E23A1" w:rsidRDefault="005354E7" w:rsidP="00FB1E50">
            <w:pPr>
              <w:pStyle w:val="TAC"/>
              <w:rPr>
                <w:rStyle w:val="TALCar"/>
                <w:rFonts w:eastAsiaTheme="minorEastAsia"/>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3D7F9BF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38E572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B31F07" w14:textId="77777777" w:rsidR="005354E7" w:rsidRPr="007E23A1" w:rsidRDefault="005354E7" w:rsidP="00FB1E50">
            <w:pPr>
              <w:pStyle w:val="TAC"/>
            </w:pPr>
            <w:r w:rsidRPr="007E23A1">
              <w:t>2</w:t>
            </w:r>
          </w:p>
        </w:tc>
      </w:tr>
      <w:tr w:rsidR="005354E7" w:rsidRPr="007E23A1" w14:paraId="6BC393A0" w14:textId="77777777" w:rsidTr="00FB1E50">
        <w:trPr>
          <w:trHeight w:val="225"/>
          <w:jc w:val="center"/>
        </w:trPr>
        <w:tc>
          <w:tcPr>
            <w:tcW w:w="959" w:type="dxa"/>
            <w:vMerge/>
            <w:tcBorders>
              <w:left w:val="single" w:sz="4" w:space="0" w:color="auto"/>
              <w:right w:val="single" w:sz="6" w:space="0" w:color="auto"/>
            </w:tcBorders>
          </w:tcPr>
          <w:p w14:paraId="0624E8F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10A74FE"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9372620" w14:textId="77777777" w:rsidR="005354E7" w:rsidRPr="007E23A1" w:rsidRDefault="005354E7" w:rsidP="00FB1E50">
            <w:pPr>
              <w:pStyle w:val="TAC"/>
            </w:pPr>
            <w:r w:rsidRPr="007E23A1">
              <w:t>703</w:t>
            </w:r>
          </w:p>
        </w:tc>
        <w:tc>
          <w:tcPr>
            <w:tcW w:w="386" w:type="dxa"/>
            <w:tcBorders>
              <w:top w:val="single" w:sz="6" w:space="0" w:color="auto"/>
              <w:left w:val="single" w:sz="6" w:space="0" w:color="auto"/>
              <w:bottom w:val="single" w:sz="6" w:space="0" w:color="auto"/>
              <w:right w:val="single" w:sz="6" w:space="0" w:color="auto"/>
            </w:tcBorders>
            <w:vAlign w:val="center"/>
          </w:tcPr>
          <w:p w14:paraId="73BE58C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8611BF1" w14:textId="77777777" w:rsidR="005354E7" w:rsidRPr="007E23A1" w:rsidRDefault="005354E7" w:rsidP="00FB1E50">
            <w:pPr>
              <w:pStyle w:val="TAC"/>
              <w:rPr>
                <w:rStyle w:val="TALCar"/>
                <w:rFonts w:eastAsiaTheme="minorEastAsia"/>
              </w:rPr>
            </w:pPr>
            <w:r w:rsidRPr="007E23A1">
              <w:t>799</w:t>
            </w:r>
          </w:p>
        </w:tc>
        <w:tc>
          <w:tcPr>
            <w:tcW w:w="848" w:type="dxa"/>
            <w:tcBorders>
              <w:top w:val="single" w:sz="6" w:space="0" w:color="auto"/>
              <w:left w:val="single" w:sz="6" w:space="0" w:color="auto"/>
              <w:bottom w:val="single" w:sz="6" w:space="0" w:color="auto"/>
              <w:right w:val="single" w:sz="6" w:space="0" w:color="auto"/>
            </w:tcBorders>
            <w:vAlign w:val="center"/>
          </w:tcPr>
          <w:p w14:paraId="7079CF6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C15AC7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686C86B" w14:textId="77777777" w:rsidR="005354E7" w:rsidRPr="007E23A1" w:rsidRDefault="005354E7" w:rsidP="00FB1E50">
            <w:pPr>
              <w:pStyle w:val="TAC"/>
            </w:pPr>
          </w:p>
        </w:tc>
      </w:tr>
      <w:tr w:rsidR="005354E7" w:rsidRPr="007E23A1" w14:paraId="6182D90A" w14:textId="77777777" w:rsidTr="00FB1E50">
        <w:trPr>
          <w:trHeight w:val="225"/>
          <w:jc w:val="center"/>
        </w:trPr>
        <w:tc>
          <w:tcPr>
            <w:tcW w:w="959" w:type="dxa"/>
            <w:vMerge/>
            <w:tcBorders>
              <w:left w:val="single" w:sz="4" w:space="0" w:color="auto"/>
              <w:right w:val="single" w:sz="6" w:space="0" w:color="auto"/>
            </w:tcBorders>
          </w:tcPr>
          <w:p w14:paraId="49034A6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E4A0CD7"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9DB4928" w14:textId="77777777" w:rsidR="005354E7" w:rsidRPr="007E23A1" w:rsidRDefault="005354E7" w:rsidP="00FB1E50">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vAlign w:val="center"/>
          </w:tcPr>
          <w:p w14:paraId="0C924E1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3CA7190" w14:textId="77777777" w:rsidR="005354E7" w:rsidRPr="007E23A1" w:rsidRDefault="005354E7" w:rsidP="00FB1E50">
            <w:pPr>
              <w:pStyle w:val="TAC"/>
              <w:rPr>
                <w:rStyle w:val="TALCar"/>
                <w:rFonts w:eastAsiaTheme="minorEastAsia"/>
              </w:rPr>
            </w:pPr>
            <w:r w:rsidRPr="007E23A1">
              <w:t>803</w:t>
            </w:r>
          </w:p>
        </w:tc>
        <w:tc>
          <w:tcPr>
            <w:tcW w:w="848" w:type="dxa"/>
            <w:tcBorders>
              <w:top w:val="single" w:sz="6" w:space="0" w:color="auto"/>
              <w:left w:val="single" w:sz="6" w:space="0" w:color="auto"/>
              <w:bottom w:val="single" w:sz="6" w:space="0" w:color="auto"/>
              <w:right w:val="single" w:sz="6" w:space="0" w:color="auto"/>
            </w:tcBorders>
            <w:vAlign w:val="center"/>
          </w:tcPr>
          <w:p w14:paraId="68739DC4"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6785D1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9822FB" w14:textId="77777777" w:rsidR="005354E7" w:rsidRPr="007E23A1" w:rsidRDefault="005354E7" w:rsidP="00FB1E50">
            <w:pPr>
              <w:pStyle w:val="TAC"/>
            </w:pPr>
            <w:r w:rsidRPr="007E23A1">
              <w:t>15</w:t>
            </w:r>
          </w:p>
        </w:tc>
      </w:tr>
      <w:tr w:rsidR="005354E7" w:rsidRPr="007E23A1" w14:paraId="09BA6B7A" w14:textId="77777777" w:rsidTr="00FB1E50">
        <w:trPr>
          <w:trHeight w:val="225"/>
          <w:jc w:val="center"/>
        </w:trPr>
        <w:tc>
          <w:tcPr>
            <w:tcW w:w="959" w:type="dxa"/>
            <w:vMerge/>
            <w:tcBorders>
              <w:left w:val="single" w:sz="4" w:space="0" w:color="auto"/>
              <w:right w:val="single" w:sz="6" w:space="0" w:color="auto"/>
            </w:tcBorders>
          </w:tcPr>
          <w:p w14:paraId="73CD370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2C45AE3"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1DF8669" w14:textId="77777777" w:rsidR="005354E7" w:rsidRPr="007E23A1" w:rsidRDefault="005354E7" w:rsidP="00FB1E50">
            <w:pPr>
              <w:pStyle w:val="TAC"/>
            </w:pPr>
            <w:r w:rsidRPr="007E23A1">
              <w:t>945</w:t>
            </w:r>
          </w:p>
        </w:tc>
        <w:tc>
          <w:tcPr>
            <w:tcW w:w="386" w:type="dxa"/>
            <w:tcBorders>
              <w:top w:val="single" w:sz="6" w:space="0" w:color="auto"/>
              <w:left w:val="single" w:sz="6" w:space="0" w:color="auto"/>
              <w:bottom w:val="single" w:sz="6" w:space="0" w:color="auto"/>
              <w:right w:val="single" w:sz="6" w:space="0" w:color="auto"/>
            </w:tcBorders>
            <w:vAlign w:val="center"/>
          </w:tcPr>
          <w:p w14:paraId="5734631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FC9D68D" w14:textId="77777777" w:rsidR="005354E7" w:rsidRPr="007E23A1" w:rsidRDefault="005354E7" w:rsidP="00FB1E50">
            <w:pPr>
              <w:pStyle w:val="TAC"/>
              <w:rPr>
                <w:rStyle w:val="TALCar"/>
                <w:rFonts w:eastAsiaTheme="minorEastAsia"/>
              </w:rPr>
            </w:pPr>
            <w:r w:rsidRPr="007E23A1">
              <w:t>960</w:t>
            </w:r>
          </w:p>
        </w:tc>
        <w:tc>
          <w:tcPr>
            <w:tcW w:w="848" w:type="dxa"/>
            <w:tcBorders>
              <w:top w:val="single" w:sz="6" w:space="0" w:color="auto"/>
              <w:left w:val="single" w:sz="6" w:space="0" w:color="auto"/>
              <w:bottom w:val="single" w:sz="6" w:space="0" w:color="auto"/>
              <w:right w:val="single" w:sz="6" w:space="0" w:color="auto"/>
            </w:tcBorders>
            <w:vAlign w:val="center"/>
          </w:tcPr>
          <w:p w14:paraId="4D38A25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0B973A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5975591" w14:textId="77777777" w:rsidR="005354E7" w:rsidRPr="007E23A1" w:rsidRDefault="005354E7" w:rsidP="00FB1E50">
            <w:pPr>
              <w:pStyle w:val="TAC"/>
            </w:pPr>
          </w:p>
        </w:tc>
      </w:tr>
      <w:tr w:rsidR="005354E7" w:rsidRPr="007E23A1" w14:paraId="7294CE2A"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FB9EBF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A9DD82B"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47AAC03"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vAlign w:val="center"/>
          </w:tcPr>
          <w:p w14:paraId="7125A00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4B78AABF" w14:textId="77777777" w:rsidR="005354E7" w:rsidRPr="007E23A1" w:rsidRDefault="005354E7" w:rsidP="00FB1E50">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vAlign w:val="center"/>
          </w:tcPr>
          <w:p w14:paraId="6F3B2D70"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4C4B098A"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75B9C3AE" w14:textId="77777777" w:rsidR="005354E7" w:rsidRPr="007E23A1" w:rsidRDefault="005354E7" w:rsidP="00FB1E50">
            <w:pPr>
              <w:pStyle w:val="TAC"/>
            </w:pPr>
            <w:r w:rsidRPr="007E23A1">
              <w:t>8</w:t>
            </w:r>
          </w:p>
        </w:tc>
      </w:tr>
      <w:tr w:rsidR="005354E7" w:rsidRPr="007E23A1" w14:paraId="423333D7" w14:textId="77777777" w:rsidTr="00FB1E50">
        <w:trPr>
          <w:trHeight w:val="225"/>
          <w:jc w:val="center"/>
        </w:trPr>
        <w:tc>
          <w:tcPr>
            <w:tcW w:w="959" w:type="dxa"/>
            <w:vMerge w:val="restart"/>
            <w:tcBorders>
              <w:left w:val="single" w:sz="4" w:space="0" w:color="auto"/>
              <w:right w:val="single" w:sz="6" w:space="0" w:color="auto"/>
            </w:tcBorders>
          </w:tcPr>
          <w:p w14:paraId="51B60716" w14:textId="77777777" w:rsidR="005354E7" w:rsidRPr="007E23A1" w:rsidRDefault="005354E7" w:rsidP="00FB1E50">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4F3AAB23" w14:textId="77777777" w:rsidR="005354E7" w:rsidRPr="007E23A1" w:rsidRDefault="005354E7" w:rsidP="00FB1E50">
            <w:pPr>
              <w:pStyle w:val="TAC"/>
              <w:jc w:val="left"/>
            </w:pPr>
            <w:r w:rsidRPr="007E23A1">
              <w:t>E-UTRA Band 1, 4, 22, 32, 42, 43, 50, 51, 65, 66, 73, 74, 75, 76</w:t>
            </w:r>
          </w:p>
          <w:p w14:paraId="18C436E2"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A7A356C"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D60485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1C46F8C"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F8396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8BE314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3745D7C" w14:textId="77777777" w:rsidR="005354E7" w:rsidRPr="007E23A1" w:rsidRDefault="005354E7" w:rsidP="00FB1E50">
            <w:pPr>
              <w:pStyle w:val="TAC"/>
            </w:pPr>
            <w:r w:rsidRPr="007E23A1">
              <w:t>2</w:t>
            </w:r>
          </w:p>
        </w:tc>
      </w:tr>
      <w:tr w:rsidR="005354E7" w:rsidRPr="007E23A1" w14:paraId="46BFCAA8" w14:textId="77777777" w:rsidTr="00FB1E50">
        <w:trPr>
          <w:trHeight w:val="225"/>
          <w:jc w:val="center"/>
        </w:trPr>
        <w:tc>
          <w:tcPr>
            <w:tcW w:w="959" w:type="dxa"/>
            <w:vMerge/>
            <w:tcBorders>
              <w:left w:val="single" w:sz="4" w:space="0" w:color="auto"/>
              <w:right w:val="single" w:sz="6" w:space="0" w:color="auto"/>
            </w:tcBorders>
          </w:tcPr>
          <w:p w14:paraId="4158981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ED0AF01" w14:textId="77777777" w:rsidR="005354E7" w:rsidRPr="007E23A1" w:rsidRDefault="005354E7" w:rsidP="00FB1E50">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26D6C016"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793D64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D8F08F4"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35738D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42CF69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BFCA7D8" w14:textId="77777777" w:rsidR="005354E7" w:rsidRPr="007E23A1" w:rsidRDefault="005354E7" w:rsidP="00FB1E50">
            <w:pPr>
              <w:pStyle w:val="TAC"/>
            </w:pPr>
            <w:r w:rsidRPr="007E23A1">
              <w:t>19, 25</w:t>
            </w:r>
          </w:p>
        </w:tc>
      </w:tr>
      <w:tr w:rsidR="005354E7" w:rsidRPr="007E23A1" w14:paraId="58812347" w14:textId="77777777" w:rsidTr="00FB1E50">
        <w:trPr>
          <w:trHeight w:val="225"/>
          <w:jc w:val="center"/>
        </w:trPr>
        <w:tc>
          <w:tcPr>
            <w:tcW w:w="959" w:type="dxa"/>
            <w:vMerge/>
            <w:tcBorders>
              <w:left w:val="single" w:sz="4" w:space="0" w:color="auto"/>
              <w:right w:val="single" w:sz="6" w:space="0" w:color="auto"/>
            </w:tcBorders>
          </w:tcPr>
          <w:p w14:paraId="46CE69E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7C242DF" w14:textId="77777777" w:rsidR="005354E7" w:rsidRPr="007E23A1" w:rsidRDefault="005354E7" w:rsidP="00FB1E50">
            <w:pPr>
              <w:pStyle w:val="TAC"/>
              <w:jc w:val="left"/>
            </w:pPr>
            <w:r w:rsidRPr="007E23A1">
              <w:t>E-UTRA Band 2, 3, 5, 7, 8, 18, 19, 20, 25, 26, 27, 31, 34, 38, 39, 40, 41, 52, 72</w:t>
            </w:r>
          </w:p>
          <w:p w14:paraId="728C516E"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0C1CE2DF"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B384CD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E9C1E8"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7C0B24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684353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8F98C1E" w14:textId="77777777" w:rsidR="005354E7" w:rsidRPr="007E23A1" w:rsidRDefault="005354E7" w:rsidP="00FB1E50">
            <w:pPr>
              <w:pStyle w:val="TAC"/>
            </w:pPr>
          </w:p>
        </w:tc>
      </w:tr>
      <w:tr w:rsidR="005354E7" w:rsidRPr="007E23A1" w14:paraId="60573230" w14:textId="77777777" w:rsidTr="00FB1E50">
        <w:trPr>
          <w:trHeight w:val="225"/>
          <w:jc w:val="center"/>
        </w:trPr>
        <w:tc>
          <w:tcPr>
            <w:tcW w:w="959" w:type="dxa"/>
            <w:vMerge/>
            <w:tcBorders>
              <w:left w:val="single" w:sz="4" w:space="0" w:color="auto"/>
              <w:right w:val="single" w:sz="6" w:space="0" w:color="auto"/>
            </w:tcBorders>
          </w:tcPr>
          <w:p w14:paraId="6D33467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3231DBE"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5538EC0C"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3C4630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017AEC7"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798DAB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0B70D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7F44065" w14:textId="77777777" w:rsidR="005354E7" w:rsidRPr="007E23A1" w:rsidRDefault="005354E7" w:rsidP="00FB1E50">
            <w:pPr>
              <w:pStyle w:val="TAC"/>
            </w:pPr>
            <w:r w:rsidRPr="007E23A1">
              <w:t>19, 24</w:t>
            </w:r>
          </w:p>
        </w:tc>
      </w:tr>
      <w:tr w:rsidR="005354E7" w:rsidRPr="007E23A1" w14:paraId="78092937" w14:textId="77777777" w:rsidTr="00FB1E50">
        <w:trPr>
          <w:trHeight w:val="225"/>
          <w:jc w:val="center"/>
        </w:trPr>
        <w:tc>
          <w:tcPr>
            <w:tcW w:w="959" w:type="dxa"/>
            <w:vMerge/>
            <w:tcBorders>
              <w:left w:val="single" w:sz="4" w:space="0" w:color="auto"/>
              <w:right w:val="single" w:sz="6" w:space="0" w:color="auto"/>
            </w:tcBorders>
          </w:tcPr>
          <w:p w14:paraId="0C2D50E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18666BE"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C206E46" w14:textId="77777777" w:rsidR="005354E7" w:rsidRPr="007E23A1" w:rsidRDefault="005354E7" w:rsidP="00FB1E5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633358C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3E2CDD2" w14:textId="77777777" w:rsidR="005354E7" w:rsidRPr="007E23A1" w:rsidRDefault="005354E7" w:rsidP="00FB1E5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6EFEDC36" w14:textId="77777777" w:rsidR="005354E7" w:rsidRPr="007E23A1" w:rsidRDefault="005354E7" w:rsidP="00FB1E50">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4252E52D" w14:textId="77777777" w:rsidR="005354E7" w:rsidRPr="007E23A1" w:rsidRDefault="005354E7" w:rsidP="00FB1E50">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012EB602" w14:textId="77777777" w:rsidR="005354E7" w:rsidRPr="007E23A1" w:rsidRDefault="005354E7" w:rsidP="00FB1E50">
            <w:pPr>
              <w:pStyle w:val="TAC"/>
            </w:pPr>
            <w:r w:rsidRPr="007E23A1">
              <w:t>15, 35</w:t>
            </w:r>
          </w:p>
        </w:tc>
      </w:tr>
      <w:tr w:rsidR="005354E7" w:rsidRPr="007E23A1" w14:paraId="33B77AED" w14:textId="77777777" w:rsidTr="00FB1E50">
        <w:trPr>
          <w:trHeight w:val="225"/>
          <w:jc w:val="center"/>
        </w:trPr>
        <w:tc>
          <w:tcPr>
            <w:tcW w:w="959" w:type="dxa"/>
            <w:vMerge/>
            <w:tcBorders>
              <w:left w:val="single" w:sz="4" w:space="0" w:color="auto"/>
              <w:right w:val="single" w:sz="6" w:space="0" w:color="auto"/>
            </w:tcBorders>
          </w:tcPr>
          <w:p w14:paraId="127F0F8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F84813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95F0C61" w14:textId="77777777" w:rsidR="005354E7" w:rsidRPr="007E23A1" w:rsidRDefault="005354E7" w:rsidP="00FB1E5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1E6AAB7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D4015D1" w14:textId="77777777" w:rsidR="005354E7" w:rsidRPr="007E23A1" w:rsidRDefault="005354E7" w:rsidP="00FB1E50">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1E91F83A" w14:textId="77777777" w:rsidR="005354E7" w:rsidRPr="007E23A1" w:rsidRDefault="005354E7" w:rsidP="00FB1E5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60EC81F0" w14:textId="77777777" w:rsidR="005354E7" w:rsidRPr="007E23A1" w:rsidRDefault="005354E7" w:rsidP="00FB1E5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6C41CF38" w14:textId="77777777" w:rsidR="005354E7" w:rsidRPr="007E23A1" w:rsidRDefault="005354E7" w:rsidP="00FB1E50">
            <w:pPr>
              <w:pStyle w:val="TAC"/>
            </w:pPr>
            <w:r w:rsidRPr="007E23A1">
              <w:t>34</w:t>
            </w:r>
          </w:p>
        </w:tc>
      </w:tr>
      <w:tr w:rsidR="005354E7" w:rsidRPr="007E23A1" w14:paraId="5F243C60" w14:textId="77777777" w:rsidTr="00FB1E50">
        <w:trPr>
          <w:trHeight w:val="225"/>
          <w:jc w:val="center"/>
        </w:trPr>
        <w:tc>
          <w:tcPr>
            <w:tcW w:w="959" w:type="dxa"/>
            <w:vMerge/>
            <w:tcBorders>
              <w:left w:val="single" w:sz="4" w:space="0" w:color="auto"/>
              <w:right w:val="single" w:sz="6" w:space="0" w:color="auto"/>
            </w:tcBorders>
          </w:tcPr>
          <w:p w14:paraId="20F3990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C41C36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1F34DC5" w14:textId="77777777" w:rsidR="005354E7" w:rsidRPr="007E23A1" w:rsidRDefault="005354E7" w:rsidP="00FB1E50">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2DFB4D3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CCF12BA" w14:textId="77777777" w:rsidR="005354E7" w:rsidRPr="007E23A1" w:rsidRDefault="005354E7" w:rsidP="00FB1E5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4F0E1CD2" w14:textId="77777777" w:rsidR="005354E7" w:rsidRPr="007E23A1" w:rsidRDefault="005354E7" w:rsidP="00FB1E5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6B74876B" w14:textId="77777777" w:rsidR="005354E7" w:rsidRPr="007E23A1" w:rsidRDefault="005354E7" w:rsidP="00FB1E5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707BF99F" w14:textId="77777777" w:rsidR="005354E7" w:rsidRPr="007E23A1" w:rsidRDefault="005354E7" w:rsidP="00FB1E50">
            <w:pPr>
              <w:pStyle w:val="TAC"/>
            </w:pPr>
            <w:r w:rsidRPr="007E23A1">
              <w:t>15</w:t>
            </w:r>
          </w:p>
        </w:tc>
      </w:tr>
      <w:tr w:rsidR="005354E7" w:rsidRPr="007E23A1" w14:paraId="19245336" w14:textId="77777777" w:rsidTr="00FB1E50">
        <w:trPr>
          <w:trHeight w:val="225"/>
          <w:jc w:val="center"/>
        </w:trPr>
        <w:tc>
          <w:tcPr>
            <w:tcW w:w="959" w:type="dxa"/>
            <w:vMerge/>
            <w:tcBorders>
              <w:left w:val="single" w:sz="4" w:space="0" w:color="auto"/>
              <w:right w:val="single" w:sz="6" w:space="0" w:color="auto"/>
            </w:tcBorders>
          </w:tcPr>
          <w:p w14:paraId="0C2D133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846940C"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6AA6841" w14:textId="77777777" w:rsidR="005354E7" w:rsidRPr="007E23A1" w:rsidRDefault="005354E7" w:rsidP="00FB1E5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526E3B9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9EFD4C2" w14:textId="77777777" w:rsidR="005354E7" w:rsidRPr="007E23A1" w:rsidRDefault="005354E7" w:rsidP="00FB1E50">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30C20153" w14:textId="77777777" w:rsidR="005354E7" w:rsidRPr="007E23A1" w:rsidRDefault="005354E7" w:rsidP="00FB1E50">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1DB9A7B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664EEA6" w14:textId="77777777" w:rsidR="005354E7" w:rsidRPr="007E23A1" w:rsidRDefault="005354E7" w:rsidP="00FB1E50">
            <w:pPr>
              <w:pStyle w:val="TAC"/>
            </w:pPr>
            <w:r w:rsidRPr="007E23A1">
              <w:t>15</w:t>
            </w:r>
          </w:p>
        </w:tc>
      </w:tr>
      <w:tr w:rsidR="005354E7" w:rsidRPr="007E23A1" w14:paraId="01E58309" w14:textId="77777777" w:rsidTr="00FB1E50">
        <w:trPr>
          <w:trHeight w:val="225"/>
          <w:jc w:val="center"/>
        </w:trPr>
        <w:tc>
          <w:tcPr>
            <w:tcW w:w="959" w:type="dxa"/>
            <w:vMerge/>
            <w:tcBorders>
              <w:left w:val="single" w:sz="4" w:space="0" w:color="auto"/>
              <w:right w:val="single" w:sz="6" w:space="0" w:color="auto"/>
            </w:tcBorders>
          </w:tcPr>
          <w:p w14:paraId="219910A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8211FA1"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9C71D1B" w14:textId="77777777" w:rsidR="005354E7" w:rsidRPr="007E23A1" w:rsidRDefault="005354E7" w:rsidP="00FB1E50">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66B488C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6F0DAD8" w14:textId="77777777" w:rsidR="005354E7" w:rsidRPr="007E23A1" w:rsidRDefault="005354E7" w:rsidP="00FB1E50">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5108570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8006B9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32D0A00" w14:textId="77777777" w:rsidR="005354E7" w:rsidRPr="007E23A1" w:rsidRDefault="005354E7" w:rsidP="00FB1E50">
            <w:pPr>
              <w:pStyle w:val="TAC"/>
            </w:pPr>
          </w:p>
        </w:tc>
      </w:tr>
      <w:tr w:rsidR="005354E7" w:rsidRPr="007E23A1" w14:paraId="7B7F91B6"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5CE0AC5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2413931"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B3BC945"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FA525F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DAD9280"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6DA0D52"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63DCDF1"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C127782" w14:textId="77777777" w:rsidR="005354E7" w:rsidRPr="007E23A1" w:rsidRDefault="005354E7" w:rsidP="00FB1E50">
            <w:pPr>
              <w:pStyle w:val="TAC"/>
            </w:pPr>
            <w:r w:rsidRPr="007E23A1">
              <w:t>8, 19</w:t>
            </w:r>
          </w:p>
        </w:tc>
      </w:tr>
      <w:tr w:rsidR="005354E7" w:rsidRPr="007E23A1" w14:paraId="29372AF2" w14:textId="77777777" w:rsidTr="00FB1E50">
        <w:trPr>
          <w:trHeight w:val="225"/>
          <w:jc w:val="center"/>
        </w:trPr>
        <w:tc>
          <w:tcPr>
            <w:tcW w:w="959" w:type="dxa"/>
            <w:tcBorders>
              <w:left w:val="single" w:sz="4" w:space="0" w:color="auto"/>
              <w:right w:val="single" w:sz="6" w:space="0" w:color="auto"/>
            </w:tcBorders>
          </w:tcPr>
          <w:p w14:paraId="6805EB00" w14:textId="77777777" w:rsidR="005354E7" w:rsidRPr="007E23A1" w:rsidRDefault="005354E7" w:rsidP="00FB1E50">
            <w:pPr>
              <w:pStyle w:val="TAC"/>
            </w:pPr>
            <w:r w:rsidRPr="007E23A1">
              <w:t>n30</w:t>
            </w:r>
          </w:p>
        </w:tc>
        <w:tc>
          <w:tcPr>
            <w:tcW w:w="2831" w:type="dxa"/>
            <w:tcBorders>
              <w:top w:val="single" w:sz="6" w:space="0" w:color="auto"/>
              <w:left w:val="single" w:sz="6" w:space="0" w:color="auto"/>
              <w:bottom w:val="single" w:sz="6" w:space="0" w:color="auto"/>
              <w:right w:val="single" w:sz="6" w:space="0" w:color="auto"/>
            </w:tcBorders>
          </w:tcPr>
          <w:p w14:paraId="461550D1" w14:textId="77777777" w:rsidR="005354E7" w:rsidRPr="007E23A1" w:rsidRDefault="005354E7" w:rsidP="00FB1E50">
            <w:pPr>
              <w:pStyle w:val="TAC"/>
              <w:jc w:val="left"/>
            </w:pPr>
            <w:r w:rsidRPr="007E23A1">
              <w:t xml:space="preserve">E-UTRA Band 2, 4, 5, 7, 12, 13, 14, 17, 24, 25, 26, 27, 29, 30, 38, 41, 48, 53, 66, 70, 71, 85, </w:t>
            </w:r>
          </w:p>
          <w:p w14:paraId="3ACA3865"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AE245B1"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59890A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8F36D4D" w14:textId="77777777" w:rsidR="005354E7" w:rsidRPr="007E23A1" w:rsidRDefault="005354E7" w:rsidP="00FB1E50">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DB51A1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B776A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450576F" w14:textId="77777777" w:rsidR="005354E7" w:rsidRPr="007E23A1" w:rsidRDefault="005354E7" w:rsidP="00FB1E50">
            <w:pPr>
              <w:pStyle w:val="TAC"/>
            </w:pPr>
          </w:p>
        </w:tc>
      </w:tr>
      <w:tr w:rsidR="005354E7" w:rsidRPr="007E23A1" w14:paraId="431F528E" w14:textId="77777777" w:rsidTr="00FB1E50">
        <w:trPr>
          <w:trHeight w:val="225"/>
          <w:jc w:val="center"/>
        </w:trPr>
        <w:tc>
          <w:tcPr>
            <w:tcW w:w="959" w:type="dxa"/>
            <w:vMerge w:val="restart"/>
            <w:tcBorders>
              <w:left w:val="single" w:sz="4" w:space="0" w:color="auto"/>
              <w:right w:val="single" w:sz="6" w:space="0" w:color="auto"/>
            </w:tcBorders>
          </w:tcPr>
          <w:p w14:paraId="447755CA" w14:textId="77777777" w:rsidR="005354E7" w:rsidRPr="007E23A1" w:rsidRDefault="005354E7" w:rsidP="00FB1E50">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3122F1FD" w14:textId="77777777" w:rsidR="005354E7" w:rsidRPr="007E23A1" w:rsidRDefault="005354E7" w:rsidP="00FB1E50">
            <w:pPr>
              <w:pStyle w:val="TAC"/>
              <w:jc w:val="left"/>
            </w:pPr>
            <w:r w:rsidRPr="007E23A1">
              <w:t>E-UTRA Band 1, 3, 7, 8, 11, 18, 19, 20, 21, 22, 26, 28, 31, 32, 33, 38,39, 40, 41, 42, 43, 44, 45, 50, 51, 52, 65, 67, 69, 72, 74, 75, 76</w:t>
            </w:r>
          </w:p>
          <w:p w14:paraId="24AA34F4"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30BE3767"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C603E3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3E941F" w14:textId="77777777" w:rsidR="005354E7" w:rsidRPr="007E23A1" w:rsidRDefault="005354E7" w:rsidP="00FB1E50">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2C55D8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8A2C07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6BE71C5" w14:textId="77777777" w:rsidR="005354E7" w:rsidRPr="007E23A1" w:rsidRDefault="005354E7" w:rsidP="00FB1E50">
            <w:pPr>
              <w:pStyle w:val="TAC"/>
            </w:pPr>
            <w:r w:rsidRPr="007E23A1">
              <w:t>5</w:t>
            </w:r>
          </w:p>
        </w:tc>
      </w:tr>
      <w:tr w:rsidR="005354E7" w:rsidRPr="007E23A1" w14:paraId="7557222D" w14:textId="77777777" w:rsidTr="00FB1E50">
        <w:trPr>
          <w:trHeight w:val="225"/>
          <w:jc w:val="center"/>
        </w:trPr>
        <w:tc>
          <w:tcPr>
            <w:tcW w:w="959" w:type="dxa"/>
            <w:vMerge/>
            <w:tcBorders>
              <w:left w:val="single" w:sz="4" w:space="0" w:color="auto"/>
              <w:right w:val="single" w:sz="6" w:space="0" w:color="auto"/>
            </w:tcBorders>
          </w:tcPr>
          <w:p w14:paraId="23AEF01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93CBE41"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A5B83AC"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3D7694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9EF86B7"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50FE8D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E64F34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1D4A1FD" w14:textId="77777777" w:rsidR="005354E7" w:rsidRPr="007E23A1" w:rsidRDefault="005354E7" w:rsidP="00FB1E50">
            <w:pPr>
              <w:pStyle w:val="TAC"/>
            </w:pPr>
            <w:r w:rsidRPr="007E23A1">
              <w:t>2</w:t>
            </w:r>
          </w:p>
        </w:tc>
      </w:tr>
      <w:tr w:rsidR="005354E7" w:rsidRPr="007E23A1" w14:paraId="3E82D458" w14:textId="77777777" w:rsidTr="00FB1E50">
        <w:trPr>
          <w:trHeight w:val="225"/>
          <w:jc w:val="center"/>
        </w:trPr>
        <w:tc>
          <w:tcPr>
            <w:tcW w:w="959" w:type="dxa"/>
            <w:vMerge/>
            <w:tcBorders>
              <w:left w:val="single" w:sz="4" w:space="0" w:color="auto"/>
              <w:right w:val="single" w:sz="6" w:space="0" w:color="auto"/>
            </w:tcBorders>
          </w:tcPr>
          <w:p w14:paraId="2AC70C3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12B6062"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81D6C5C"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BD300A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8CDE554" w14:textId="77777777" w:rsidR="005354E7" w:rsidRPr="007E23A1" w:rsidRDefault="005354E7" w:rsidP="00FB1E50">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0DE3CAB8"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6E4AA6A"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D6A9FD7" w14:textId="77777777" w:rsidR="005354E7" w:rsidRPr="007E23A1" w:rsidRDefault="005354E7" w:rsidP="00FB1E50">
            <w:pPr>
              <w:pStyle w:val="TAC"/>
            </w:pPr>
            <w:r w:rsidRPr="007E23A1">
              <w:t>8</w:t>
            </w:r>
          </w:p>
        </w:tc>
      </w:tr>
      <w:tr w:rsidR="005354E7" w:rsidRPr="007E23A1" w14:paraId="01779B0A" w14:textId="77777777" w:rsidTr="00FB1E50">
        <w:trPr>
          <w:trHeight w:val="225"/>
          <w:jc w:val="center"/>
        </w:trPr>
        <w:tc>
          <w:tcPr>
            <w:tcW w:w="959" w:type="dxa"/>
            <w:vMerge w:val="restart"/>
            <w:tcBorders>
              <w:left w:val="single" w:sz="4" w:space="0" w:color="auto"/>
              <w:right w:val="single" w:sz="6" w:space="0" w:color="auto"/>
            </w:tcBorders>
          </w:tcPr>
          <w:p w14:paraId="3C191A9F" w14:textId="77777777" w:rsidR="005354E7" w:rsidRPr="007E23A1" w:rsidRDefault="005354E7" w:rsidP="00FB1E50">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2A1F19C2" w14:textId="77777777" w:rsidR="005354E7" w:rsidRPr="007E23A1" w:rsidRDefault="005354E7" w:rsidP="00FB1E50">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062BF2B5"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F0ACB5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C26B9CB"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4B272A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CE4EBE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539B23D" w14:textId="77777777" w:rsidR="005354E7" w:rsidRPr="007E23A1" w:rsidRDefault="005354E7" w:rsidP="00FB1E50">
            <w:pPr>
              <w:pStyle w:val="TAC"/>
            </w:pPr>
          </w:p>
        </w:tc>
      </w:tr>
      <w:tr w:rsidR="005354E7" w:rsidRPr="007E23A1" w14:paraId="03C1A679" w14:textId="77777777" w:rsidTr="00FB1E50">
        <w:trPr>
          <w:trHeight w:val="225"/>
          <w:jc w:val="center"/>
        </w:trPr>
        <w:tc>
          <w:tcPr>
            <w:tcW w:w="959" w:type="dxa"/>
            <w:vMerge/>
            <w:tcBorders>
              <w:left w:val="single" w:sz="4" w:space="0" w:color="auto"/>
              <w:right w:val="single" w:sz="6" w:space="0" w:color="auto"/>
            </w:tcBorders>
          </w:tcPr>
          <w:p w14:paraId="6483900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639E5CB" w14:textId="77777777" w:rsidR="005354E7" w:rsidRPr="007E23A1" w:rsidRDefault="005354E7" w:rsidP="00FB1E50">
            <w:pPr>
              <w:pStyle w:val="TAC"/>
              <w:jc w:val="left"/>
            </w:pPr>
            <w:r w:rsidRPr="007E23A1">
              <w:rPr>
                <w:rFonts w:cs="Arial"/>
              </w:rPr>
              <w:t>NR Band  n77, n78</w:t>
            </w:r>
          </w:p>
        </w:tc>
        <w:tc>
          <w:tcPr>
            <w:tcW w:w="964" w:type="dxa"/>
            <w:tcBorders>
              <w:top w:val="single" w:sz="6" w:space="0" w:color="auto"/>
              <w:left w:val="single" w:sz="6" w:space="0" w:color="auto"/>
              <w:bottom w:val="single" w:sz="6" w:space="0" w:color="auto"/>
              <w:right w:val="single" w:sz="6" w:space="0" w:color="auto"/>
            </w:tcBorders>
          </w:tcPr>
          <w:p w14:paraId="16315BFD" w14:textId="77777777" w:rsidR="005354E7" w:rsidRPr="007E23A1" w:rsidRDefault="005354E7" w:rsidP="00FB1E50">
            <w:pPr>
              <w:pStyle w:val="TAC"/>
            </w:pPr>
            <w:r w:rsidRPr="007E23A1">
              <w:rPr>
                <w:rFonts w:cs="Arial"/>
              </w:rPr>
              <w:t>F</w:t>
            </w:r>
            <w:r w:rsidRPr="007E23A1">
              <w:rPr>
                <w:rFonts w:cs="Arial"/>
                <w:sz w:val="12"/>
              </w:rPr>
              <w:t>DL_low</w:t>
            </w:r>
          </w:p>
        </w:tc>
        <w:tc>
          <w:tcPr>
            <w:tcW w:w="386" w:type="dxa"/>
            <w:tcBorders>
              <w:top w:val="single" w:sz="6" w:space="0" w:color="auto"/>
              <w:left w:val="single" w:sz="6" w:space="0" w:color="auto"/>
              <w:bottom w:val="single" w:sz="6" w:space="0" w:color="auto"/>
              <w:right w:val="single" w:sz="6" w:space="0" w:color="auto"/>
            </w:tcBorders>
          </w:tcPr>
          <w:p w14:paraId="7EA2B812" w14:textId="77777777" w:rsidR="005354E7" w:rsidRPr="007E23A1" w:rsidRDefault="005354E7" w:rsidP="00FB1E50">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tcPr>
          <w:p w14:paraId="437C8F76" w14:textId="77777777" w:rsidR="005354E7" w:rsidRPr="007E23A1" w:rsidRDefault="005354E7" w:rsidP="00FB1E50">
            <w:pPr>
              <w:pStyle w:val="TAC"/>
              <w:rPr>
                <w:rStyle w:val="TALCar"/>
                <w:rFonts w:eastAsiaTheme="minorEastAsia"/>
              </w:rPr>
            </w:pPr>
            <w:r w:rsidRPr="007E23A1">
              <w:rPr>
                <w:rFonts w:cs="Arial"/>
              </w:rPr>
              <w:t>F</w:t>
            </w:r>
            <w:r w:rsidRPr="007E23A1">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tcPr>
          <w:p w14:paraId="1C9884B3" w14:textId="77777777" w:rsidR="005354E7" w:rsidRPr="007E23A1" w:rsidRDefault="005354E7" w:rsidP="00FB1E50">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tcPr>
          <w:p w14:paraId="222790E9" w14:textId="77777777" w:rsidR="005354E7" w:rsidRPr="007E23A1" w:rsidRDefault="005354E7" w:rsidP="00FB1E50">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tcPr>
          <w:p w14:paraId="62EEF1DD" w14:textId="77777777" w:rsidR="005354E7" w:rsidRPr="007E23A1" w:rsidRDefault="005354E7" w:rsidP="00FB1E50">
            <w:pPr>
              <w:pStyle w:val="TAC"/>
            </w:pPr>
          </w:p>
        </w:tc>
      </w:tr>
      <w:tr w:rsidR="005354E7" w:rsidRPr="007E23A1" w14:paraId="4CA698A4" w14:textId="77777777" w:rsidTr="00FB1E50">
        <w:trPr>
          <w:trHeight w:val="225"/>
          <w:jc w:val="center"/>
        </w:trPr>
        <w:tc>
          <w:tcPr>
            <w:tcW w:w="959" w:type="dxa"/>
            <w:vMerge/>
            <w:tcBorders>
              <w:left w:val="single" w:sz="4" w:space="0" w:color="auto"/>
              <w:right w:val="single" w:sz="6" w:space="0" w:color="auto"/>
            </w:tcBorders>
          </w:tcPr>
          <w:p w14:paraId="371C14B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B54C458"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FD3F76" w14:textId="77777777" w:rsidR="005354E7" w:rsidRPr="007E23A1" w:rsidRDefault="005354E7" w:rsidP="00FB1E50">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47783D0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CA00FE" w14:textId="77777777" w:rsidR="005354E7" w:rsidRPr="007E23A1" w:rsidRDefault="005354E7" w:rsidP="00FB1E50">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62950D1A"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0B248FF7"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14B3B154" w14:textId="77777777" w:rsidR="005354E7" w:rsidRPr="007E23A1" w:rsidRDefault="005354E7" w:rsidP="00FB1E50">
            <w:pPr>
              <w:pStyle w:val="TAC"/>
            </w:pPr>
            <w:r w:rsidRPr="007E23A1">
              <w:t>15, 22, 26</w:t>
            </w:r>
          </w:p>
        </w:tc>
      </w:tr>
      <w:tr w:rsidR="005354E7" w:rsidRPr="007E23A1" w14:paraId="66DFC95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E3A9D1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9A9B9E7"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F4D8306" w14:textId="77777777" w:rsidR="005354E7" w:rsidRPr="007E23A1" w:rsidRDefault="005354E7" w:rsidP="00FB1E50">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7BA8482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E60619" w14:textId="77777777" w:rsidR="005354E7" w:rsidRPr="007E23A1" w:rsidRDefault="005354E7" w:rsidP="00FB1E50">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7084AA72"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2C8BCE8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A7FE0CD" w14:textId="77777777" w:rsidR="005354E7" w:rsidRPr="007E23A1" w:rsidRDefault="005354E7" w:rsidP="00FB1E50">
            <w:pPr>
              <w:pStyle w:val="TAC"/>
            </w:pPr>
            <w:r w:rsidRPr="007E23A1">
              <w:t>15, 22</w:t>
            </w:r>
          </w:p>
        </w:tc>
      </w:tr>
      <w:tr w:rsidR="005354E7" w:rsidRPr="007E23A1" w14:paraId="74EC2687" w14:textId="77777777" w:rsidTr="00FB1E50">
        <w:trPr>
          <w:trHeight w:val="225"/>
          <w:jc w:val="center"/>
        </w:trPr>
        <w:tc>
          <w:tcPr>
            <w:tcW w:w="959" w:type="dxa"/>
            <w:vMerge w:val="restart"/>
            <w:tcBorders>
              <w:left w:val="single" w:sz="4" w:space="0" w:color="auto"/>
              <w:right w:val="single" w:sz="6" w:space="0" w:color="auto"/>
            </w:tcBorders>
          </w:tcPr>
          <w:p w14:paraId="323B5F7A" w14:textId="77777777" w:rsidR="005354E7" w:rsidRPr="007E23A1" w:rsidRDefault="005354E7" w:rsidP="00FB1E50">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2ACA9B7F" w14:textId="77777777" w:rsidR="005354E7" w:rsidRPr="007E23A1" w:rsidRDefault="005354E7" w:rsidP="00FB1E50">
            <w:pPr>
              <w:pStyle w:val="TAC"/>
              <w:jc w:val="left"/>
            </w:pPr>
            <w:r w:rsidRPr="007E23A1">
              <w:t xml:space="preserve">E-UTRA Band 1, 8, 22, 26, </w:t>
            </w:r>
            <w:r w:rsidRPr="007E23A1">
              <w:rPr>
                <w:lang w:eastAsia="zh-CN"/>
              </w:rPr>
              <w:t xml:space="preserve">28, </w:t>
            </w:r>
            <w:r w:rsidRPr="007E23A1">
              <w:t>34, 40, 41, 42, 44, 45, 50, 51, 52, 74</w:t>
            </w:r>
          </w:p>
          <w:p w14:paraId="39BC1840"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7FFB232B"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081133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2CC1DA5"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B9A20E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2ED0F37" w14:textId="77777777" w:rsidR="005354E7" w:rsidRPr="007E23A1" w:rsidRDefault="005354E7" w:rsidP="00FB1E50">
            <w:pPr>
              <w:pStyle w:val="TAC"/>
            </w:pPr>
          </w:p>
        </w:tc>
        <w:tc>
          <w:tcPr>
            <w:tcW w:w="928" w:type="dxa"/>
            <w:tcBorders>
              <w:top w:val="single" w:sz="6" w:space="0" w:color="auto"/>
              <w:left w:val="single" w:sz="6" w:space="0" w:color="auto"/>
              <w:bottom w:val="single" w:sz="6" w:space="0" w:color="auto"/>
              <w:right w:val="single" w:sz="4" w:space="0" w:color="auto"/>
            </w:tcBorders>
            <w:noWrap/>
          </w:tcPr>
          <w:p w14:paraId="3B6D8DF8" w14:textId="77777777" w:rsidR="005354E7" w:rsidRPr="007E23A1" w:rsidRDefault="005354E7" w:rsidP="00FB1E50">
            <w:pPr>
              <w:pStyle w:val="TAC"/>
            </w:pPr>
          </w:p>
        </w:tc>
      </w:tr>
      <w:tr w:rsidR="005354E7" w:rsidRPr="007E23A1" w14:paraId="7B82D826" w14:textId="77777777" w:rsidTr="00FB1E50">
        <w:trPr>
          <w:trHeight w:val="225"/>
          <w:jc w:val="center"/>
        </w:trPr>
        <w:tc>
          <w:tcPr>
            <w:tcW w:w="959" w:type="dxa"/>
            <w:vMerge/>
            <w:tcBorders>
              <w:left w:val="single" w:sz="4" w:space="0" w:color="auto"/>
              <w:right w:val="single" w:sz="6" w:space="0" w:color="auto"/>
            </w:tcBorders>
          </w:tcPr>
          <w:p w14:paraId="228EF52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1602A4B"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41435783"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F81156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1E0D72" w14:textId="77777777" w:rsidR="005354E7" w:rsidRPr="007E23A1" w:rsidRDefault="005354E7" w:rsidP="00FB1E50">
            <w:pPr>
              <w:pStyle w:val="TAC"/>
              <w:rPr>
                <w:rStyle w:val="TALCar"/>
                <w:rFonts w:eastAsiaTheme="minorEastAsia"/>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9F694C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3B638E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0B21955" w14:textId="77777777" w:rsidR="005354E7" w:rsidRPr="007E23A1" w:rsidRDefault="005354E7" w:rsidP="00FB1E50">
            <w:pPr>
              <w:pStyle w:val="TAC"/>
            </w:pPr>
            <w:r w:rsidRPr="007E23A1">
              <w:t>2</w:t>
            </w:r>
          </w:p>
        </w:tc>
      </w:tr>
      <w:tr w:rsidR="005354E7" w:rsidRPr="007E23A1" w14:paraId="21CA462D" w14:textId="77777777" w:rsidTr="00FB1E50">
        <w:trPr>
          <w:trHeight w:val="225"/>
          <w:jc w:val="center"/>
        </w:trPr>
        <w:tc>
          <w:tcPr>
            <w:tcW w:w="959" w:type="dxa"/>
            <w:vMerge/>
            <w:tcBorders>
              <w:left w:val="single" w:sz="4" w:space="0" w:color="auto"/>
              <w:right w:val="single" w:sz="6" w:space="0" w:color="auto"/>
            </w:tcBorders>
          </w:tcPr>
          <w:p w14:paraId="65AB16D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F978194"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252FE4F" w14:textId="77777777" w:rsidR="005354E7" w:rsidRPr="007E23A1" w:rsidRDefault="005354E7" w:rsidP="00FB1E50">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64F2D3C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2B319D0" w14:textId="77777777" w:rsidR="005354E7" w:rsidRPr="007E23A1" w:rsidRDefault="005354E7" w:rsidP="00FB1E50">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3BF213F5"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50F47E3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9AC026" w14:textId="77777777" w:rsidR="005354E7" w:rsidRPr="007E23A1" w:rsidRDefault="005354E7" w:rsidP="00FB1E50">
            <w:pPr>
              <w:pStyle w:val="TAC"/>
            </w:pPr>
            <w:r w:rsidRPr="007E23A1">
              <w:t>33</w:t>
            </w:r>
          </w:p>
        </w:tc>
      </w:tr>
      <w:tr w:rsidR="005354E7" w:rsidRPr="007E23A1" w14:paraId="18FD9098"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7F2F40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E899067"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E75BF06" w14:textId="77777777" w:rsidR="005354E7" w:rsidRPr="007E23A1" w:rsidRDefault="005354E7" w:rsidP="00FB1E50">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762E098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F30F475" w14:textId="77777777" w:rsidR="005354E7" w:rsidRPr="007E23A1" w:rsidRDefault="005354E7" w:rsidP="00FB1E50">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741F1A1F"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683A0D7F"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1624B341" w14:textId="77777777" w:rsidR="005354E7" w:rsidRPr="007E23A1" w:rsidRDefault="005354E7" w:rsidP="00FB1E50">
            <w:pPr>
              <w:pStyle w:val="TAC"/>
            </w:pPr>
            <w:r w:rsidRPr="007E23A1">
              <w:t>15, 26, 33</w:t>
            </w:r>
          </w:p>
        </w:tc>
      </w:tr>
      <w:tr w:rsidR="005354E7" w:rsidRPr="007E23A1" w14:paraId="01EAD270" w14:textId="77777777" w:rsidTr="00FB1E50">
        <w:trPr>
          <w:trHeight w:val="225"/>
          <w:jc w:val="center"/>
        </w:trPr>
        <w:tc>
          <w:tcPr>
            <w:tcW w:w="959" w:type="dxa"/>
            <w:vMerge w:val="restart"/>
            <w:tcBorders>
              <w:left w:val="single" w:sz="4" w:space="0" w:color="auto"/>
              <w:right w:val="single" w:sz="6" w:space="0" w:color="auto"/>
            </w:tcBorders>
          </w:tcPr>
          <w:p w14:paraId="52A0D1BD" w14:textId="77777777" w:rsidR="005354E7" w:rsidRPr="007E23A1" w:rsidRDefault="005354E7" w:rsidP="00FB1E50">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7E9B142D" w14:textId="77777777" w:rsidR="005354E7" w:rsidRPr="007E23A1" w:rsidRDefault="005354E7" w:rsidP="00FB1E50">
            <w:pPr>
              <w:pStyle w:val="TAC"/>
              <w:jc w:val="left"/>
            </w:pPr>
            <w:r w:rsidRPr="007E23A1">
              <w:t>E-UTRA Band 1, 3, 5, 7, 8, 20, 22, 26, 27, 28, 31, 32, 33, 34, 38, 39, 41, 42, 43, 44, 45, 50, 51, 52, 65, 67, 68, 69, 72, 74, 75, 76</w:t>
            </w:r>
          </w:p>
          <w:p w14:paraId="1E61FE5B"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067B437"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5795C9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BE14EE3"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D9C525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110122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951245" w14:textId="77777777" w:rsidR="005354E7" w:rsidRPr="007E23A1" w:rsidRDefault="005354E7" w:rsidP="00FB1E50">
            <w:pPr>
              <w:pStyle w:val="TAC"/>
            </w:pPr>
          </w:p>
        </w:tc>
      </w:tr>
      <w:tr w:rsidR="005354E7" w:rsidRPr="007E23A1" w14:paraId="739B0CF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897BF5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09476B3"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A9A98CE"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7E4E04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27C6AD9" w14:textId="77777777" w:rsidR="005354E7" w:rsidRPr="007E23A1" w:rsidRDefault="005354E7" w:rsidP="00FB1E50">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A1BA7A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1FB7A9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79A4020" w14:textId="77777777" w:rsidR="005354E7" w:rsidRPr="007E23A1" w:rsidRDefault="005354E7" w:rsidP="00FB1E50">
            <w:pPr>
              <w:pStyle w:val="TAC"/>
            </w:pPr>
            <w:r w:rsidRPr="007E23A1">
              <w:t>2</w:t>
            </w:r>
          </w:p>
        </w:tc>
      </w:tr>
      <w:tr w:rsidR="005354E7" w:rsidRPr="007E23A1" w14:paraId="6BE41912" w14:textId="77777777" w:rsidTr="00FB1E50">
        <w:trPr>
          <w:trHeight w:val="225"/>
          <w:jc w:val="center"/>
        </w:trPr>
        <w:tc>
          <w:tcPr>
            <w:tcW w:w="959" w:type="dxa"/>
            <w:vMerge w:val="restart"/>
            <w:tcBorders>
              <w:left w:val="single" w:sz="4" w:space="0" w:color="auto"/>
              <w:right w:val="single" w:sz="6" w:space="0" w:color="auto"/>
            </w:tcBorders>
          </w:tcPr>
          <w:p w14:paraId="1E4CB3E6" w14:textId="77777777" w:rsidR="005354E7" w:rsidRPr="007E23A1" w:rsidRDefault="005354E7" w:rsidP="00FB1E50">
            <w:pPr>
              <w:pStyle w:val="TAC"/>
            </w:pPr>
            <w:r w:rsidRPr="007E23A1">
              <w:t>n41</w:t>
            </w:r>
          </w:p>
        </w:tc>
        <w:tc>
          <w:tcPr>
            <w:tcW w:w="2831" w:type="dxa"/>
            <w:tcBorders>
              <w:top w:val="single" w:sz="6" w:space="0" w:color="auto"/>
              <w:left w:val="single" w:sz="6" w:space="0" w:color="auto"/>
              <w:bottom w:val="single" w:sz="6" w:space="0" w:color="auto"/>
              <w:right w:val="single" w:sz="6" w:space="0" w:color="auto"/>
            </w:tcBorders>
          </w:tcPr>
          <w:p w14:paraId="7F9E4E80" w14:textId="77777777" w:rsidR="005354E7" w:rsidRPr="007E23A1" w:rsidRDefault="005354E7" w:rsidP="00FB1E50">
            <w:pPr>
              <w:pStyle w:val="TAC"/>
              <w:jc w:val="left"/>
            </w:pPr>
            <w:r w:rsidRPr="007E23A1">
              <w:t>E-UTRA Band 1, 2, 3, 4, 5, 8, 12, 13, 14, 17, 24, 25, 26, 27, 28, 29, 30, 34, 39, 42, 44, 45, 48, 50, 51, 52, 65, 66, 70, 71, 73, 74, 85,</w:t>
            </w:r>
          </w:p>
          <w:p w14:paraId="77367D6E"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076EBC3"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3F429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EEBC31A"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5A88CB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2A50B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8687F2F" w14:textId="77777777" w:rsidR="005354E7" w:rsidRPr="007E23A1" w:rsidRDefault="005354E7" w:rsidP="00FB1E50">
            <w:pPr>
              <w:pStyle w:val="TAC"/>
            </w:pPr>
          </w:p>
        </w:tc>
      </w:tr>
      <w:tr w:rsidR="005354E7" w:rsidRPr="007E23A1" w14:paraId="0064B7CE" w14:textId="77777777" w:rsidTr="00FB1E50">
        <w:trPr>
          <w:trHeight w:val="225"/>
          <w:jc w:val="center"/>
        </w:trPr>
        <w:tc>
          <w:tcPr>
            <w:tcW w:w="959" w:type="dxa"/>
            <w:vMerge/>
            <w:tcBorders>
              <w:left w:val="single" w:sz="4" w:space="0" w:color="auto"/>
              <w:right w:val="single" w:sz="6" w:space="0" w:color="auto"/>
            </w:tcBorders>
          </w:tcPr>
          <w:p w14:paraId="28A2B01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4493EA4"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08F4D17A"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314FC2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7194A6A" w14:textId="77777777" w:rsidR="005354E7" w:rsidRPr="007E23A1" w:rsidRDefault="005354E7" w:rsidP="00FB1E50">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048A8D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E81FBE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A97E73" w14:textId="77777777" w:rsidR="005354E7" w:rsidRPr="007E23A1" w:rsidRDefault="005354E7" w:rsidP="00FB1E50">
            <w:pPr>
              <w:pStyle w:val="TAC"/>
            </w:pPr>
            <w:r w:rsidRPr="007E23A1">
              <w:t>2</w:t>
            </w:r>
          </w:p>
        </w:tc>
      </w:tr>
      <w:tr w:rsidR="005354E7" w:rsidRPr="007E23A1" w14:paraId="7135B34E" w14:textId="77777777" w:rsidTr="00FB1E50">
        <w:trPr>
          <w:trHeight w:val="225"/>
          <w:jc w:val="center"/>
        </w:trPr>
        <w:tc>
          <w:tcPr>
            <w:tcW w:w="959" w:type="dxa"/>
            <w:vMerge/>
            <w:tcBorders>
              <w:left w:val="single" w:sz="4" w:space="0" w:color="auto"/>
              <w:right w:val="single" w:sz="6" w:space="0" w:color="auto"/>
            </w:tcBorders>
          </w:tcPr>
          <w:p w14:paraId="32EC0BE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490EA32" w14:textId="77777777" w:rsidR="005354E7" w:rsidRPr="007E23A1" w:rsidRDefault="005354E7" w:rsidP="00FB1E50">
            <w:pPr>
              <w:pStyle w:val="TAC"/>
              <w:jc w:val="left"/>
            </w:pPr>
            <w:r w:rsidRPr="007E23A1">
              <w:t>E-UTRA Band 9, 11, 18, 19, 21</w:t>
            </w:r>
          </w:p>
        </w:tc>
        <w:tc>
          <w:tcPr>
            <w:tcW w:w="964" w:type="dxa"/>
            <w:tcBorders>
              <w:top w:val="single" w:sz="6" w:space="0" w:color="auto"/>
              <w:left w:val="single" w:sz="6" w:space="0" w:color="auto"/>
              <w:bottom w:val="single" w:sz="6" w:space="0" w:color="auto"/>
              <w:right w:val="single" w:sz="6" w:space="0" w:color="auto"/>
            </w:tcBorders>
          </w:tcPr>
          <w:p w14:paraId="66754326"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B9DF17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545CC02"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1B037C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05898F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1F14D78" w14:textId="77777777" w:rsidR="005354E7" w:rsidRPr="007E23A1" w:rsidRDefault="005354E7" w:rsidP="00FB1E50">
            <w:pPr>
              <w:pStyle w:val="TAC"/>
            </w:pPr>
            <w:r w:rsidRPr="007E23A1">
              <w:t>30</w:t>
            </w:r>
          </w:p>
        </w:tc>
      </w:tr>
      <w:tr w:rsidR="005354E7" w:rsidRPr="007E23A1" w14:paraId="1C2BE4C7"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342CB8D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2BAD89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514925E"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13FF4BE" w14:textId="77777777" w:rsidR="005354E7" w:rsidRPr="007E23A1" w:rsidRDefault="005354E7" w:rsidP="00FB1E50">
            <w:pPr>
              <w:pStyle w:val="TAC"/>
            </w:pPr>
          </w:p>
        </w:tc>
        <w:tc>
          <w:tcPr>
            <w:tcW w:w="1174" w:type="dxa"/>
            <w:tcBorders>
              <w:top w:val="single" w:sz="6" w:space="0" w:color="auto"/>
              <w:left w:val="single" w:sz="6" w:space="0" w:color="auto"/>
              <w:bottom w:val="single" w:sz="6" w:space="0" w:color="auto"/>
              <w:right w:val="single" w:sz="6" w:space="0" w:color="auto"/>
            </w:tcBorders>
          </w:tcPr>
          <w:p w14:paraId="4D9CF9A2"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A21A92D"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863D75A"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9494D6B" w14:textId="77777777" w:rsidR="005354E7" w:rsidRPr="007E23A1" w:rsidRDefault="005354E7" w:rsidP="00FB1E50">
            <w:pPr>
              <w:pStyle w:val="TAC"/>
            </w:pPr>
            <w:r w:rsidRPr="007E23A1">
              <w:t>8, 30</w:t>
            </w:r>
          </w:p>
        </w:tc>
      </w:tr>
      <w:tr w:rsidR="005354E7" w:rsidRPr="007E23A1" w14:paraId="62DEFEDD" w14:textId="77777777" w:rsidTr="00FB1E50">
        <w:trPr>
          <w:trHeight w:val="225"/>
          <w:jc w:val="center"/>
        </w:trPr>
        <w:tc>
          <w:tcPr>
            <w:tcW w:w="959" w:type="dxa"/>
            <w:vMerge w:val="restart"/>
            <w:tcBorders>
              <w:left w:val="single" w:sz="4" w:space="0" w:color="auto"/>
              <w:right w:val="single" w:sz="6" w:space="0" w:color="auto"/>
            </w:tcBorders>
          </w:tcPr>
          <w:p w14:paraId="5AF47724" w14:textId="77777777" w:rsidR="005354E7" w:rsidRPr="007E23A1" w:rsidRDefault="005354E7" w:rsidP="00FB1E50">
            <w:pPr>
              <w:pStyle w:val="TAC"/>
            </w:pPr>
            <w:r w:rsidRPr="007E23A1">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6F8B798A" w14:textId="77777777" w:rsidR="005354E7" w:rsidRPr="007E23A1" w:rsidRDefault="005354E7" w:rsidP="00FB1E50">
            <w:pPr>
              <w:pStyle w:val="TAC"/>
              <w:jc w:val="left"/>
            </w:pPr>
            <w:r w:rsidRPr="007E23A1">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54C29EB0" w14:textId="77777777" w:rsidR="005354E7" w:rsidRPr="007E23A1" w:rsidRDefault="005354E7" w:rsidP="00FB1E50">
            <w:pPr>
              <w:pStyle w:val="TAC"/>
            </w:pPr>
            <w:r w:rsidRPr="007E23A1">
              <w:rPr>
                <w:rFonts w:cs="Arial"/>
              </w:rPr>
              <w:t>F</w:t>
            </w:r>
            <w:r w:rsidRPr="007E23A1">
              <w:rPr>
                <w:rFonts w:cs="Arial"/>
                <w:sz w:val="12"/>
              </w:rPr>
              <w:t>DL_low</w:t>
            </w:r>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94EB402" w14:textId="77777777" w:rsidR="005354E7" w:rsidRPr="007E23A1" w:rsidRDefault="005354E7" w:rsidP="00FB1E50">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6B5C840B" w14:textId="77777777" w:rsidR="005354E7" w:rsidRPr="007E23A1" w:rsidRDefault="005354E7" w:rsidP="00FB1E50">
            <w:pPr>
              <w:pStyle w:val="TAC"/>
              <w:rPr>
                <w:rStyle w:val="TALCar"/>
                <w:rFonts w:eastAsiaTheme="minorEastAsia"/>
              </w:rPr>
            </w:pPr>
            <w:r w:rsidRPr="007E23A1">
              <w:rPr>
                <w:rFonts w:cs="Arial"/>
              </w:rPr>
              <w:t>F</w:t>
            </w:r>
            <w:r w:rsidRPr="007E23A1">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57429999" w14:textId="77777777" w:rsidR="005354E7" w:rsidRPr="007E23A1" w:rsidRDefault="005354E7" w:rsidP="00FB1E50">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10B694F" w14:textId="77777777" w:rsidR="005354E7" w:rsidRPr="007E23A1" w:rsidRDefault="005354E7" w:rsidP="00FB1E50">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DD3D6AA" w14:textId="77777777" w:rsidR="005354E7" w:rsidRPr="007E23A1" w:rsidRDefault="005354E7" w:rsidP="00FB1E50">
            <w:pPr>
              <w:pStyle w:val="TAC"/>
            </w:pPr>
          </w:p>
        </w:tc>
      </w:tr>
      <w:tr w:rsidR="005354E7" w:rsidRPr="007E23A1" w14:paraId="72173D19"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FE44C9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45AEA57" w14:textId="77777777" w:rsidR="005354E7" w:rsidRPr="007E23A1" w:rsidRDefault="005354E7" w:rsidP="00FB1E50">
            <w:pPr>
              <w:pStyle w:val="TAC"/>
              <w:jc w:val="left"/>
            </w:pPr>
            <w:r w:rsidRPr="007E23A1">
              <w:rPr>
                <w:rFonts w:cs="Arial"/>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7EDCC8E5" w14:textId="77777777" w:rsidR="005354E7" w:rsidRPr="007E23A1" w:rsidRDefault="005354E7" w:rsidP="00FB1E50">
            <w:pPr>
              <w:pStyle w:val="TAC"/>
            </w:pPr>
            <w:r w:rsidRPr="007E23A1">
              <w:rPr>
                <w:rFonts w:cs="Arial"/>
              </w:rPr>
              <w:t>F</w:t>
            </w:r>
            <w:r w:rsidRPr="007E23A1">
              <w:rPr>
                <w:rFonts w:cs="Arial"/>
                <w:sz w:val="12"/>
              </w:rPr>
              <w:t>DL_low</w:t>
            </w:r>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713E95B" w14:textId="77777777" w:rsidR="005354E7" w:rsidRPr="007E23A1" w:rsidRDefault="005354E7" w:rsidP="00FB1E50">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51EC451D" w14:textId="77777777" w:rsidR="005354E7" w:rsidRPr="007E23A1" w:rsidRDefault="005354E7" w:rsidP="00FB1E50">
            <w:pPr>
              <w:pStyle w:val="TAC"/>
              <w:rPr>
                <w:rStyle w:val="TALCar"/>
                <w:rFonts w:eastAsiaTheme="minorEastAsia"/>
              </w:rPr>
            </w:pPr>
            <w:r w:rsidRPr="007E23A1">
              <w:rPr>
                <w:rFonts w:cs="Arial"/>
              </w:rPr>
              <w:t>F</w:t>
            </w:r>
            <w:r w:rsidRPr="007E23A1">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70244984" w14:textId="77777777" w:rsidR="005354E7" w:rsidRPr="007E23A1" w:rsidRDefault="005354E7" w:rsidP="00FB1E50">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B2540F1" w14:textId="77777777" w:rsidR="005354E7" w:rsidRPr="007E23A1" w:rsidRDefault="005354E7" w:rsidP="00FB1E50">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F393E49" w14:textId="77777777" w:rsidR="005354E7" w:rsidRPr="007E23A1" w:rsidRDefault="005354E7" w:rsidP="00FB1E50">
            <w:pPr>
              <w:pStyle w:val="TAC"/>
            </w:pPr>
          </w:p>
        </w:tc>
      </w:tr>
      <w:tr w:rsidR="005354E7" w:rsidRPr="007E23A1" w14:paraId="3FCA624F" w14:textId="77777777" w:rsidTr="00FB1E50">
        <w:trPr>
          <w:trHeight w:val="225"/>
          <w:jc w:val="center"/>
        </w:trPr>
        <w:tc>
          <w:tcPr>
            <w:tcW w:w="959" w:type="dxa"/>
            <w:tcBorders>
              <w:left w:val="single" w:sz="4" w:space="0" w:color="auto"/>
              <w:bottom w:val="single" w:sz="6" w:space="0" w:color="auto"/>
              <w:right w:val="single" w:sz="6" w:space="0" w:color="auto"/>
            </w:tcBorders>
          </w:tcPr>
          <w:p w14:paraId="008FEC56" w14:textId="77777777" w:rsidR="005354E7" w:rsidRPr="007E23A1" w:rsidRDefault="005354E7" w:rsidP="00FB1E50">
            <w:pPr>
              <w:pStyle w:val="TAC"/>
            </w:pPr>
            <w:r w:rsidRPr="007E23A1">
              <w:t>n48</w:t>
            </w:r>
          </w:p>
        </w:tc>
        <w:tc>
          <w:tcPr>
            <w:tcW w:w="2831" w:type="dxa"/>
            <w:tcBorders>
              <w:top w:val="single" w:sz="6" w:space="0" w:color="auto"/>
              <w:left w:val="single" w:sz="6" w:space="0" w:color="auto"/>
              <w:bottom w:val="single" w:sz="6" w:space="0" w:color="auto"/>
              <w:right w:val="single" w:sz="6" w:space="0" w:color="auto"/>
            </w:tcBorders>
          </w:tcPr>
          <w:p w14:paraId="2C6A4349" w14:textId="77777777" w:rsidR="005354E7" w:rsidRPr="007E23A1" w:rsidRDefault="005354E7" w:rsidP="00FB1E50">
            <w:pPr>
              <w:pStyle w:val="TAC"/>
              <w:jc w:val="left"/>
            </w:pPr>
            <w:r w:rsidRPr="007E23A1">
              <w:t>E-UTRA Band 2, 4, 5, 12, 13, 14, 17, 24, 25, 26, 29, 30, 41, 50, 51, 66, 70, 71, 74, 85</w:t>
            </w:r>
            <w:r w:rsidRPr="007E23A1">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03A40929"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7002D5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CD94B92"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7350F1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99079F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6A3AA55" w14:textId="77777777" w:rsidR="005354E7" w:rsidRPr="007E23A1" w:rsidRDefault="005354E7" w:rsidP="00FB1E50">
            <w:pPr>
              <w:pStyle w:val="TAC"/>
            </w:pPr>
          </w:p>
        </w:tc>
      </w:tr>
      <w:tr w:rsidR="005354E7" w:rsidRPr="007E23A1" w14:paraId="3867235F" w14:textId="77777777" w:rsidTr="00FB1E50">
        <w:trPr>
          <w:trHeight w:val="225"/>
          <w:jc w:val="center"/>
        </w:trPr>
        <w:tc>
          <w:tcPr>
            <w:tcW w:w="959" w:type="dxa"/>
            <w:tcBorders>
              <w:left w:val="single" w:sz="4" w:space="0" w:color="auto"/>
              <w:bottom w:val="single" w:sz="6" w:space="0" w:color="auto"/>
              <w:right w:val="single" w:sz="6" w:space="0" w:color="auto"/>
            </w:tcBorders>
          </w:tcPr>
          <w:p w14:paraId="522A4BF6" w14:textId="77777777" w:rsidR="005354E7" w:rsidRPr="007E23A1" w:rsidRDefault="005354E7" w:rsidP="00FB1E50">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3BB0FF59" w14:textId="77777777" w:rsidR="005354E7" w:rsidRPr="007E23A1" w:rsidRDefault="005354E7" w:rsidP="00FB1E50">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040D127" w14:textId="77777777" w:rsidR="005354E7" w:rsidRPr="007E23A1" w:rsidRDefault="005354E7" w:rsidP="00FB1E5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21A4742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D08AB60" w14:textId="77777777" w:rsidR="005354E7" w:rsidRPr="007E23A1" w:rsidRDefault="005354E7" w:rsidP="00FB1E50">
            <w:pPr>
              <w:pStyle w:val="TAC"/>
              <w:rPr>
                <w:rStyle w:val="TALCar"/>
                <w:rFonts w:eastAsiaTheme="minorEastAsia"/>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0A345F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2C0B2A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592B645" w14:textId="77777777" w:rsidR="005354E7" w:rsidRPr="007E23A1" w:rsidRDefault="005354E7" w:rsidP="00FB1E50">
            <w:pPr>
              <w:pStyle w:val="TAC"/>
            </w:pPr>
          </w:p>
        </w:tc>
      </w:tr>
      <w:tr w:rsidR="005354E7" w:rsidRPr="007E23A1" w14:paraId="678A8BBE" w14:textId="77777777" w:rsidTr="00FB1E50">
        <w:trPr>
          <w:trHeight w:val="225"/>
          <w:jc w:val="center"/>
        </w:trPr>
        <w:tc>
          <w:tcPr>
            <w:tcW w:w="959" w:type="dxa"/>
            <w:tcBorders>
              <w:left w:val="single" w:sz="4" w:space="0" w:color="auto"/>
              <w:bottom w:val="single" w:sz="6" w:space="0" w:color="auto"/>
              <w:right w:val="single" w:sz="6" w:space="0" w:color="auto"/>
            </w:tcBorders>
          </w:tcPr>
          <w:p w14:paraId="67C4D717" w14:textId="77777777" w:rsidR="005354E7" w:rsidRPr="007E23A1" w:rsidRDefault="005354E7" w:rsidP="00FB1E50">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057C768F" w14:textId="77777777" w:rsidR="005354E7" w:rsidRPr="007E23A1" w:rsidRDefault="005354E7" w:rsidP="00FB1E50">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12DD0054"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36248B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C8C8925"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676232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D2FCA1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D699BCB" w14:textId="77777777" w:rsidR="005354E7" w:rsidRPr="007E23A1" w:rsidRDefault="005354E7" w:rsidP="00FB1E50">
            <w:pPr>
              <w:pStyle w:val="TAC"/>
            </w:pPr>
          </w:p>
        </w:tc>
      </w:tr>
      <w:tr w:rsidR="005354E7" w:rsidRPr="007E23A1" w14:paraId="36A3B1D2" w14:textId="77777777" w:rsidTr="00FB1E50">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491FDF6D" w14:textId="77777777" w:rsidR="005354E7" w:rsidRPr="007E23A1" w:rsidRDefault="005354E7" w:rsidP="00FB1E50">
            <w:pPr>
              <w:pStyle w:val="TAC"/>
            </w:pPr>
            <w:r w:rsidRPr="007E23A1">
              <w:t>n53</w:t>
            </w:r>
          </w:p>
        </w:tc>
        <w:tc>
          <w:tcPr>
            <w:tcW w:w="2831" w:type="dxa"/>
            <w:tcBorders>
              <w:top w:val="single" w:sz="6" w:space="0" w:color="auto"/>
              <w:left w:val="single" w:sz="6" w:space="0" w:color="auto"/>
              <w:bottom w:val="single" w:sz="6" w:space="0" w:color="auto"/>
              <w:right w:val="single" w:sz="6" w:space="0" w:color="auto"/>
            </w:tcBorders>
          </w:tcPr>
          <w:p w14:paraId="66CB258C" w14:textId="77777777" w:rsidR="005354E7" w:rsidRPr="007E23A1" w:rsidRDefault="005354E7" w:rsidP="00FB1E50">
            <w:pPr>
              <w:pStyle w:val="TAC"/>
              <w:jc w:val="left"/>
            </w:pPr>
            <w:r w:rsidRPr="007E23A1">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1A6C5A9B" w14:textId="77777777" w:rsidR="005354E7" w:rsidRPr="007E23A1" w:rsidRDefault="005354E7" w:rsidP="00FB1E50">
            <w:pPr>
              <w:pStyle w:val="TAC"/>
            </w:pPr>
            <w:r w:rsidRPr="007E23A1">
              <w:t>FDL_low</w:t>
            </w:r>
          </w:p>
        </w:tc>
        <w:tc>
          <w:tcPr>
            <w:tcW w:w="386" w:type="dxa"/>
            <w:tcBorders>
              <w:top w:val="single" w:sz="6" w:space="0" w:color="auto"/>
              <w:left w:val="single" w:sz="6" w:space="0" w:color="auto"/>
              <w:bottom w:val="single" w:sz="6" w:space="0" w:color="auto"/>
              <w:right w:val="single" w:sz="6" w:space="0" w:color="auto"/>
            </w:tcBorders>
          </w:tcPr>
          <w:p w14:paraId="49DCB19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96D4EA" w14:textId="77777777" w:rsidR="005354E7" w:rsidRPr="007E23A1" w:rsidRDefault="005354E7" w:rsidP="00FB1E50">
            <w:pPr>
              <w:pStyle w:val="TAC"/>
              <w:rPr>
                <w:rStyle w:val="TALCar"/>
                <w:rFonts w:eastAsiaTheme="minorEastAsia"/>
              </w:rPr>
            </w:pPr>
            <w:r w:rsidRPr="007E23A1">
              <w:t>FDL_high</w:t>
            </w:r>
          </w:p>
        </w:tc>
        <w:tc>
          <w:tcPr>
            <w:tcW w:w="848" w:type="dxa"/>
            <w:tcBorders>
              <w:top w:val="single" w:sz="6" w:space="0" w:color="auto"/>
              <w:left w:val="single" w:sz="6" w:space="0" w:color="auto"/>
              <w:bottom w:val="single" w:sz="6" w:space="0" w:color="auto"/>
              <w:right w:val="single" w:sz="6" w:space="0" w:color="auto"/>
            </w:tcBorders>
          </w:tcPr>
          <w:p w14:paraId="5F72D8A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3EEF2C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0E4DA9F" w14:textId="77777777" w:rsidR="005354E7" w:rsidRPr="007E23A1" w:rsidRDefault="005354E7" w:rsidP="00FB1E50">
            <w:pPr>
              <w:pStyle w:val="TAC"/>
            </w:pPr>
          </w:p>
        </w:tc>
      </w:tr>
      <w:tr w:rsidR="005354E7" w:rsidRPr="007E23A1" w14:paraId="1CFBC040"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40E997A3" w14:textId="77777777" w:rsidR="005354E7" w:rsidRPr="007E23A1" w:rsidRDefault="005354E7" w:rsidP="00FB1E50">
            <w:pPr>
              <w:pStyle w:val="TAC"/>
            </w:pPr>
            <w:r w:rsidRPr="007E23A1">
              <w:t>n65</w:t>
            </w:r>
          </w:p>
        </w:tc>
        <w:tc>
          <w:tcPr>
            <w:tcW w:w="2831" w:type="dxa"/>
            <w:tcBorders>
              <w:top w:val="single" w:sz="6" w:space="0" w:color="auto"/>
              <w:left w:val="single" w:sz="6" w:space="0" w:color="auto"/>
              <w:bottom w:val="single" w:sz="6" w:space="0" w:color="auto"/>
              <w:right w:val="single" w:sz="6" w:space="0" w:color="auto"/>
            </w:tcBorders>
          </w:tcPr>
          <w:p w14:paraId="5C6B1397" w14:textId="77777777" w:rsidR="005354E7" w:rsidRPr="007E23A1" w:rsidRDefault="005354E7" w:rsidP="00FB1E50">
            <w:pPr>
              <w:pStyle w:val="TAC"/>
              <w:jc w:val="left"/>
            </w:pPr>
            <w:r w:rsidRPr="007E23A1">
              <w:t>E-UTRA Band 1, 3, 5, 7, 8, 11, 18, 19, 20, 21, 22, 26, 27, 28, 31, 32, 38, 40, 41, 42, 43, 50, 51, 65, 68, 69, 72, 74, 75, 76,</w:t>
            </w:r>
          </w:p>
          <w:p w14:paraId="12DB7DB9"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0972CAF9" w14:textId="77777777" w:rsidR="005354E7" w:rsidRPr="007E23A1" w:rsidRDefault="005354E7" w:rsidP="00FB1E50">
            <w:pPr>
              <w:pStyle w:val="TAC"/>
            </w:pPr>
            <w:r w:rsidRPr="007E23A1">
              <w:t xml:space="preserve">FDL_low </w:t>
            </w:r>
          </w:p>
        </w:tc>
        <w:tc>
          <w:tcPr>
            <w:tcW w:w="386" w:type="dxa"/>
            <w:tcBorders>
              <w:top w:val="single" w:sz="6" w:space="0" w:color="auto"/>
              <w:left w:val="single" w:sz="6" w:space="0" w:color="auto"/>
              <w:bottom w:val="single" w:sz="6" w:space="0" w:color="auto"/>
              <w:right w:val="single" w:sz="6" w:space="0" w:color="auto"/>
            </w:tcBorders>
          </w:tcPr>
          <w:p w14:paraId="13E15EB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7FC5FE9" w14:textId="77777777" w:rsidR="005354E7" w:rsidRPr="007E23A1" w:rsidRDefault="005354E7" w:rsidP="00FB1E50">
            <w:pPr>
              <w:pStyle w:val="TAC"/>
              <w:rPr>
                <w:rStyle w:val="TALCar"/>
                <w:rFonts w:eastAsiaTheme="minorEastAsia"/>
              </w:rPr>
            </w:pPr>
            <w:r w:rsidRPr="007E23A1">
              <w:t>FDL_high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7F8530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C95DDC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C6AEC66" w14:textId="77777777" w:rsidR="005354E7" w:rsidRPr="007E23A1" w:rsidRDefault="005354E7" w:rsidP="00FB1E50">
            <w:pPr>
              <w:pStyle w:val="TAC"/>
            </w:pPr>
          </w:p>
        </w:tc>
      </w:tr>
      <w:tr w:rsidR="005354E7" w:rsidRPr="007E23A1" w14:paraId="39E02681" w14:textId="77777777" w:rsidTr="00FB1E50">
        <w:trPr>
          <w:trHeight w:val="225"/>
          <w:jc w:val="center"/>
        </w:trPr>
        <w:tc>
          <w:tcPr>
            <w:tcW w:w="959" w:type="dxa"/>
            <w:vMerge/>
            <w:tcBorders>
              <w:left w:val="single" w:sz="4" w:space="0" w:color="auto"/>
              <w:right w:val="single" w:sz="6" w:space="0" w:color="auto"/>
            </w:tcBorders>
          </w:tcPr>
          <w:p w14:paraId="010B1DC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2817265"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B0E5B24" w14:textId="77777777" w:rsidR="005354E7" w:rsidRPr="007E23A1" w:rsidRDefault="005354E7" w:rsidP="00FB1E50">
            <w:pPr>
              <w:pStyle w:val="TAC"/>
            </w:pPr>
            <w:r w:rsidRPr="007E23A1">
              <w:t>FDL_low</w:t>
            </w:r>
          </w:p>
        </w:tc>
        <w:tc>
          <w:tcPr>
            <w:tcW w:w="386" w:type="dxa"/>
            <w:tcBorders>
              <w:top w:val="single" w:sz="6" w:space="0" w:color="auto"/>
              <w:left w:val="single" w:sz="6" w:space="0" w:color="auto"/>
              <w:bottom w:val="single" w:sz="6" w:space="0" w:color="auto"/>
              <w:right w:val="single" w:sz="6" w:space="0" w:color="auto"/>
            </w:tcBorders>
          </w:tcPr>
          <w:p w14:paraId="50CB603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37D263" w14:textId="77777777" w:rsidR="005354E7" w:rsidRPr="007E23A1" w:rsidRDefault="005354E7" w:rsidP="00FB1E50">
            <w:pPr>
              <w:pStyle w:val="TAC"/>
              <w:rPr>
                <w:rStyle w:val="TALCar"/>
                <w:rFonts w:eastAsiaTheme="minorEastAsia"/>
              </w:rPr>
            </w:pPr>
            <w:r w:rsidRPr="007E23A1">
              <w:t>FDL_high</w:t>
            </w:r>
          </w:p>
        </w:tc>
        <w:tc>
          <w:tcPr>
            <w:tcW w:w="848" w:type="dxa"/>
            <w:tcBorders>
              <w:top w:val="single" w:sz="6" w:space="0" w:color="auto"/>
              <w:left w:val="single" w:sz="6" w:space="0" w:color="auto"/>
              <w:bottom w:val="single" w:sz="6" w:space="0" w:color="auto"/>
              <w:right w:val="single" w:sz="6" w:space="0" w:color="auto"/>
            </w:tcBorders>
          </w:tcPr>
          <w:p w14:paraId="698EEBB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AF5BDD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80022C" w14:textId="77777777" w:rsidR="005354E7" w:rsidRPr="007E23A1" w:rsidRDefault="005354E7" w:rsidP="00FB1E50">
            <w:pPr>
              <w:pStyle w:val="TAC"/>
            </w:pPr>
            <w:r w:rsidRPr="007E23A1">
              <w:t>2</w:t>
            </w:r>
          </w:p>
        </w:tc>
      </w:tr>
      <w:tr w:rsidR="005354E7" w:rsidRPr="007E23A1" w14:paraId="46D6933B" w14:textId="77777777" w:rsidTr="00FB1E50">
        <w:trPr>
          <w:trHeight w:val="225"/>
          <w:jc w:val="center"/>
        </w:trPr>
        <w:tc>
          <w:tcPr>
            <w:tcW w:w="959" w:type="dxa"/>
            <w:vMerge/>
            <w:tcBorders>
              <w:left w:val="single" w:sz="4" w:space="0" w:color="auto"/>
              <w:right w:val="single" w:sz="6" w:space="0" w:color="auto"/>
            </w:tcBorders>
          </w:tcPr>
          <w:p w14:paraId="6731F88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3175E4F" w14:textId="77777777" w:rsidR="005354E7" w:rsidRPr="007E23A1" w:rsidRDefault="005354E7" w:rsidP="00FB1E50">
            <w:pPr>
              <w:pStyle w:val="TAC"/>
              <w:jc w:val="left"/>
            </w:pPr>
            <w:r w:rsidRPr="007E23A1">
              <w:t>E-UTRA Band 34</w:t>
            </w:r>
          </w:p>
        </w:tc>
        <w:tc>
          <w:tcPr>
            <w:tcW w:w="964" w:type="dxa"/>
            <w:tcBorders>
              <w:top w:val="single" w:sz="6" w:space="0" w:color="auto"/>
              <w:left w:val="single" w:sz="6" w:space="0" w:color="auto"/>
              <w:bottom w:val="single" w:sz="6" w:space="0" w:color="auto"/>
              <w:right w:val="single" w:sz="6" w:space="0" w:color="auto"/>
            </w:tcBorders>
          </w:tcPr>
          <w:p w14:paraId="3289B053" w14:textId="77777777" w:rsidR="005354E7" w:rsidRPr="007E23A1" w:rsidRDefault="005354E7" w:rsidP="00FB1E50">
            <w:pPr>
              <w:pStyle w:val="TAC"/>
            </w:pPr>
            <w:r w:rsidRPr="007E23A1">
              <w:t>FDL_low</w:t>
            </w:r>
          </w:p>
        </w:tc>
        <w:tc>
          <w:tcPr>
            <w:tcW w:w="386" w:type="dxa"/>
            <w:tcBorders>
              <w:top w:val="single" w:sz="6" w:space="0" w:color="auto"/>
              <w:left w:val="single" w:sz="6" w:space="0" w:color="auto"/>
              <w:bottom w:val="single" w:sz="6" w:space="0" w:color="auto"/>
              <w:right w:val="single" w:sz="6" w:space="0" w:color="auto"/>
            </w:tcBorders>
          </w:tcPr>
          <w:p w14:paraId="673E3FC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A2103FD" w14:textId="77777777" w:rsidR="005354E7" w:rsidRPr="007E23A1" w:rsidRDefault="005354E7" w:rsidP="00FB1E50">
            <w:pPr>
              <w:pStyle w:val="TAC"/>
              <w:rPr>
                <w:rStyle w:val="TALCar"/>
                <w:rFonts w:eastAsiaTheme="minorEastAsia"/>
              </w:rPr>
            </w:pPr>
            <w:r w:rsidRPr="007E23A1">
              <w:t>FDL_high</w:t>
            </w:r>
          </w:p>
        </w:tc>
        <w:tc>
          <w:tcPr>
            <w:tcW w:w="848" w:type="dxa"/>
            <w:tcBorders>
              <w:top w:val="single" w:sz="6" w:space="0" w:color="auto"/>
              <w:left w:val="single" w:sz="6" w:space="0" w:color="auto"/>
              <w:bottom w:val="single" w:sz="6" w:space="0" w:color="auto"/>
              <w:right w:val="single" w:sz="6" w:space="0" w:color="auto"/>
            </w:tcBorders>
          </w:tcPr>
          <w:p w14:paraId="3FA2ED2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871E99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1BCEB9" w14:textId="77777777" w:rsidR="005354E7" w:rsidRPr="007E23A1" w:rsidRDefault="005354E7" w:rsidP="00FB1E50">
            <w:pPr>
              <w:pStyle w:val="TAC"/>
            </w:pPr>
            <w:r w:rsidRPr="007E23A1">
              <w:t>43</w:t>
            </w:r>
          </w:p>
        </w:tc>
      </w:tr>
      <w:tr w:rsidR="005354E7" w:rsidRPr="007E23A1" w14:paraId="18CF3ACA" w14:textId="77777777" w:rsidTr="00FB1E50">
        <w:trPr>
          <w:trHeight w:val="225"/>
          <w:jc w:val="center"/>
        </w:trPr>
        <w:tc>
          <w:tcPr>
            <w:tcW w:w="959" w:type="dxa"/>
            <w:vMerge/>
            <w:tcBorders>
              <w:left w:val="single" w:sz="4" w:space="0" w:color="auto"/>
              <w:right w:val="single" w:sz="6" w:space="0" w:color="auto"/>
            </w:tcBorders>
          </w:tcPr>
          <w:p w14:paraId="30DB1A5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08F837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CB3DEC5" w14:textId="77777777" w:rsidR="005354E7" w:rsidRPr="007E23A1" w:rsidRDefault="005354E7" w:rsidP="00FB1E50">
            <w:pPr>
              <w:pStyle w:val="TAC"/>
            </w:pPr>
            <w:r w:rsidRPr="007E23A1">
              <w:t>1900</w:t>
            </w:r>
          </w:p>
        </w:tc>
        <w:tc>
          <w:tcPr>
            <w:tcW w:w="386" w:type="dxa"/>
            <w:tcBorders>
              <w:top w:val="single" w:sz="6" w:space="0" w:color="auto"/>
              <w:left w:val="single" w:sz="6" w:space="0" w:color="auto"/>
              <w:bottom w:val="single" w:sz="6" w:space="0" w:color="auto"/>
              <w:right w:val="single" w:sz="6" w:space="0" w:color="auto"/>
            </w:tcBorders>
          </w:tcPr>
          <w:p w14:paraId="1B762AA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4ED82E" w14:textId="77777777" w:rsidR="005354E7" w:rsidRPr="007E23A1" w:rsidRDefault="005354E7" w:rsidP="00FB1E50">
            <w:pPr>
              <w:pStyle w:val="TAC"/>
              <w:rPr>
                <w:rStyle w:val="TALCar"/>
                <w:rFonts w:eastAsiaTheme="minorEastAsia"/>
              </w:rPr>
            </w:pPr>
            <w:r w:rsidRPr="007E23A1">
              <w:t>1915</w:t>
            </w:r>
          </w:p>
        </w:tc>
        <w:tc>
          <w:tcPr>
            <w:tcW w:w="848" w:type="dxa"/>
            <w:tcBorders>
              <w:top w:val="single" w:sz="6" w:space="0" w:color="auto"/>
              <w:left w:val="single" w:sz="6" w:space="0" w:color="auto"/>
              <w:bottom w:val="single" w:sz="6" w:space="0" w:color="auto"/>
              <w:right w:val="single" w:sz="6" w:space="0" w:color="auto"/>
            </w:tcBorders>
          </w:tcPr>
          <w:p w14:paraId="2EC82731"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4F944B68"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071DAF00" w14:textId="77777777" w:rsidR="005354E7" w:rsidRPr="007E23A1" w:rsidRDefault="005354E7" w:rsidP="00FB1E50">
            <w:pPr>
              <w:pStyle w:val="TAC"/>
            </w:pPr>
            <w:r w:rsidRPr="007E23A1">
              <w:t>15, 26, 27</w:t>
            </w:r>
          </w:p>
        </w:tc>
      </w:tr>
      <w:tr w:rsidR="005354E7" w:rsidRPr="007E23A1" w14:paraId="0FF99416"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10F1C2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BB86DB9"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560C5B" w14:textId="77777777" w:rsidR="005354E7" w:rsidRPr="007E23A1" w:rsidRDefault="005354E7" w:rsidP="00FB1E50">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tcPr>
          <w:p w14:paraId="3924B0B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F9D068B" w14:textId="77777777" w:rsidR="005354E7" w:rsidRPr="007E23A1" w:rsidRDefault="005354E7" w:rsidP="00FB1E50">
            <w:pPr>
              <w:pStyle w:val="TAC"/>
              <w:rPr>
                <w:rStyle w:val="TALCar"/>
                <w:rFonts w:eastAsiaTheme="minorEastAsia"/>
              </w:rPr>
            </w:pPr>
            <w:r w:rsidRPr="007E23A1">
              <w:t>1920</w:t>
            </w:r>
          </w:p>
        </w:tc>
        <w:tc>
          <w:tcPr>
            <w:tcW w:w="848" w:type="dxa"/>
            <w:tcBorders>
              <w:top w:val="single" w:sz="6" w:space="0" w:color="auto"/>
              <w:left w:val="single" w:sz="6" w:space="0" w:color="auto"/>
              <w:bottom w:val="single" w:sz="6" w:space="0" w:color="auto"/>
              <w:right w:val="single" w:sz="6" w:space="0" w:color="auto"/>
            </w:tcBorders>
          </w:tcPr>
          <w:p w14:paraId="5610F210"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63233B68"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59AAFEB0" w14:textId="77777777" w:rsidR="005354E7" w:rsidRPr="007E23A1" w:rsidRDefault="005354E7" w:rsidP="00FB1E50">
            <w:pPr>
              <w:pStyle w:val="TAC"/>
            </w:pPr>
            <w:r w:rsidRPr="007E23A1">
              <w:t>15, 26, 27</w:t>
            </w:r>
          </w:p>
        </w:tc>
      </w:tr>
      <w:tr w:rsidR="005354E7" w:rsidRPr="007E23A1" w14:paraId="364A55AE" w14:textId="77777777" w:rsidTr="00FB1E50">
        <w:trPr>
          <w:trHeight w:val="225"/>
          <w:jc w:val="center"/>
        </w:trPr>
        <w:tc>
          <w:tcPr>
            <w:tcW w:w="959" w:type="dxa"/>
            <w:vMerge w:val="restart"/>
            <w:tcBorders>
              <w:left w:val="single" w:sz="4" w:space="0" w:color="auto"/>
              <w:right w:val="single" w:sz="6" w:space="0" w:color="auto"/>
            </w:tcBorders>
          </w:tcPr>
          <w:p w14:paraId="74B2C3EA" w14:textId="77777777" w:rsidR="005354E7" w:rsidRPr="007E23A1" w:rsidRDefault="005354E7" w:rsidP="00FB1E50">
            <w:pPr>
              <w:pStyle w:val="TAC"/>
            </w:pPr>
            <w:r w:rsidRPr="007E23A1">
              <w:lastRenderedPageBreak/>
              <w:t>n66, n86</w:t>
            </w:r>
          </w:p>
        </w:tc>
        <w:tc>
          <w:tcPr>
            <w:tcW w:w="2831" w:type="dxa"/>
            <w:tcBorders>
              <w:top w:val="single" w:sz="6" w:space="0" w:color="auto"/>
              <w:left w:val="single" w:sz="6" w:space="0" w:color="auto"/>
              <w:bottom w:val="single" w:sz="6" w:space="0" w:color="auto"/>
              <w:right w:val="single" w:sz="6" w:space="0" w:color="auto"/>
            </w:tcBorders>
          </w:tcPr>
          <w:p w14:paraId="0912E37E" w14:textId="77777777" w:rsidR="005354E7" w:rsidRPr="007E23A1" w:rsidRDefault="005354E7" w:rsidP="00FB1E50">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34AE1970" w14:textId="77777777" w:rsidR="005354E7" w:rsidRPr="007E23A1" w:rsidRDefault="005354E7" w:rsidP="00FB1E5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612AE2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5B037E1"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45C9C8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EE1FE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D4A4BCA" w14:textId="77777777" w:rsidR="005354E7" w:rsidRPr="007E23A1" w:rsidRDefault="005354E7" w:rsidP="00FB1E50">
            <w:pPr>
              <w:pStyle w:val="TAC"/>
            </w:pPr>
          </w:p>
        </w:tc>
      </w:tr>
      <w:tr w:rsidR="005354E7" w:rsidRPr="007E23A1" w14:paraId="511B3C4C"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5CC5D11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BF47518" w14:textId="77777777" w:rsidR="005354E7" w:rsidRPr="007E23A1" w:rsidRDefault="005354E7" w:rsidP="00FB1E50">
            <w:pPr>
              <w:pStyle w:val="TAC"/>
              <w:jc w:val="left"/>
            </w:pPr>
            <w:r w:rsidRPr="007E23A1">
              <w:t xml:space="preserve">E-UTRA Band 42, 48 </w:t>
            </w:r>
          </w:p>
          <w:p w14:paraId="5C3CE399" w14:textId="77777777" w:rsidR="005354E7" w:rsidRPr="007E23A1" w:rsidRDefault="005354E7" w:rsidP="00FB1E50">
            <w:pPr>
              <w:pStyle w:val="TAC"/>
              <w:jc w:val="left"/>
            </w:pPr>
            <w:r w:rsidRPr="007E23A1">
              <w:t>NR Band n47, n77</w:t>
            </w:r>
          </w:p>
        </w:tc>
        <w:tc>
          <w:tcPr>
            <w:tcW w:w="964" w:type="dxa"/>
            <w:tcBorders>
              <w:top w:val="single" w:sz="6" w:space="0" w:color="auto"/>
              <w:left w:val="single" w:sz="6" w:space="0" w:color="auto"/>
              <w:bottom w:val="single" w:sz="6" w:space="0" w:color="auto"/>
              <w:right w:val="single" w:sz="6" w:space="0" w:color="auto"/>
            </w:tcBorders>
          </w:tcPr>
          <w:p w14:paraId="26F4422B"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39B407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603FA33"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1A27DD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1C2C97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8B7E00D" w14:textId="77777777" w:rsidR="005354E7" w:rsidRPr="007E23A1" w:rsidRDefault="005354E7" w:rsidP="00FB1E50">
            <w:pPr>
              <w:pStyle w:val="TAC"/>
            </w:pPr>
            <w:r w:rsidRPr="007E23A1">
              <w:t>2</w:t>
            </w:r>
          </w:p>
        </w:tc>
      </w:tr>
      <w:tr w:rsidR="005354E7" w:rsidRPr="007E23A1" w14:paraId="3B5652D3" w14:textId="77777777" w:rsidTr="00FB1E50">
        <w:trPr>
          <w:trHeight w:val="225"/>
          <w:jc w:val="center"/>
        </w:trPr>
        <w:tc>
          <w:tcPr>
            <w:tcW w:w="959" w:type="dxa"/>
            <w:vMerge w:val="restart"/>
            <w:tcBorders>
              <w:left w:val="single" w:sz="4" w:space="0" w:color="auto"/>
              <w:right w:val="single" w:sz="6" w:space="0" w:color="auto"/>
            </w:tcBorders>
          </w:tcPr>
          <w:p w14:paraId="1CE506D4" w14:textId="77777777" w:rsidR="005354E7" w:rsidRPr="007E23A1" w:rsidRDefault="005354E7" w:rsidP="00FB1E50">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1943B6FA" w14:textId="77777777" w:rsidR="005354E7" w:rsidRPr="007E23A1" w:rsidRDefault="005354E7" w:rsidP="00FB1E50">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55CF64FE" w14:textId="77777777" w:rsidR="005354E7" w:rsidRPr="007E23A1" w:rsidRDefault="005354E7" w:rsidP="00FB1E5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0624BC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00D8AC" w14:textId="77777777" w:rsidR="005354E7" w:rsidRPr="007E23A1" w:rsidRDefault="005354E7" w:rsidP="00FB1E50">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98502B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C71F1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FFCC88" w14:textId="77777777" w:rsidR="005354E7" w:rsidRPr="007E23A1" w:rsidRDefault="005354E7" w:rsidP="00FB1E50">
            <w:pPr>
              <w:pStyle w:val="TAC"/>
            </w:pPr>
            <w:r w:rsidRPr="007E23A1">
              <w:t>2</w:t>
            </w:r>
          </w:p>
        </w:tc>
      </w:tr>
      <w:tr w:rsidR="005354E7" w:rsidRPr="007E23A1" w14:paraId="538AB6B2"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79B4453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3CF28CB"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0D5CAC05"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73FFF1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D2A66A2" w14:textId="77777777" w:rsidR="005354E7" w:rsidRPr="007E23A1" w:rsidRDefault="005354E7" w:rsidP="00FB1E50">
            <w:pPr>
              <w:pStyle w:val="TAC"/>
              <w:rPr>
                <w:rStyle w:val="TALCar"/>
                <w:rFonts w:eastAsiaTheme="minorEastAsia"/>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EB014B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4169AD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3F5ACA" w14:textId="77777777" w:rsidR="005354E7" w:rsidRPr="007E23A1" w:rsidRDefault="005354E7" w:rsidP="00FB1E50">
            <w:pPr>
              <w:pStyle w:val="TAC"/>
            </w:pPr>
            <w:r w:rsidRPr="007E23A1">
              <w:t>2</w:t>
            </w:r>
          </w:p>
        </w:tc>
      </w:tr>
      <w:tr w:rsidR="005354E7" w:rsidRPr="007E23A1" w14:paraId="6C31D479" w14:textId="77777777" w:rsidTr="00FB1E50">
        <w:trPr>
          <w:trHeight w:val="225"/>
          <w:jc w:val="center"/>
        </w:trPr>
        <w:tc>
          <w:tcPr>
            <w:tcW w:w="959" w:type="dxa"/>
            <w:vMerge w:val="restart"/>
            <w:tcBorders>
              <w:left w:val="single" w:sz="4" w:space="0" w:color="auto"/>
              <w:right w:val="single" w:sz="6" w:space="0" w:color="auto"/>
            </w:tcBorders>
          </w:tcPr>
          <w:p w14:paraId="0B8FB72B" w14:textId="77777777" w:rsidR="005354E7" w:rsidRPr="007E23A1" w:rsidRDefault="005354E7" w:rsidP="00FB1E50">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23729157" w14:textId="77777777" w:rsidR="005354E7" w:rsidRPr="007E23A1" w:rsidRDefault="005354E7" w:rsidP="00FB1E50">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7D3E6A3A" w14:textId="77777777" w:rsidR="005354E7" w:rsidRPr="007E23A1" w:rsidRDefault="005354E7" w:rsidP="00FB1E5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E7E390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B5F2C25"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D2D566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F590B9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61E1C56" w14:textId="77777777" w:rsidR="005354E7" w:rsidRPr="007E23A1" w:rsidRDefault="005354E7" w:rsidP="00FB1E50">
            <w:pPr>
              <w:pStyle w:val="TAC"/>
            </w:pPr>
          </w:p>
        </w:tc>
      </w:tr>
      <w:tr w:rsidR="005354E7" w:rsidRPr="007E23A1" w14:paraId="4637B725" w14:textId="77777777" w:rsidTr="00FB1E50">
        <w:trPr>
          <w:trHeight w:val="225"/>
          <w:jc w:val="center"/>
        </w:trPr>
        <w:tc>
          <w:tcPr>
            <w:tcW w:w="959" w:type="dxa"/>
            <w:vMerge/>
            <w:tcBorders>
              <w:left w:val="single" w:sz="4" w:space="0" w:color="auto"/>
              <w:right w:val="single" w:sz="6" w:space="0" w:color="auto"/>
            </w:tcBorders>
          </w:tcPr>
          <w:p w14:paraId="4EB11FD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C204F80" w14:textId="77777777" w:rsidR="005354E7" w:rsidRPr="007E23A1" w:rsidRDefault="005354E7" w:rsidP="00FB1E50">
            <w:pPr>
              <w:pStyle w:val="TAC"/>
              <w:jc w:val="left"/>
            </w:pPr>
            <w:r w:rsidRPr="007E23A1">
              <w:t xml:space="preserve">E-UTRA Band 2, 25, 41, 70 </w:t>
            </w:r>
          </w:p>
          <w:p w14:paraId="7E96E91E"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E7A1B68"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D7A5A3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E2FBEB"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3E7325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83613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6354F81" w14:textId="77777777" w:rsidR="005354E7" w:rsidRPr="007E23A1" w:rsidRDefault="005354E7" w:rsidP="00FB1E50">
            <w:pPr>
              <w:pStyle w:val="TAC"/>
            </w:pPr>
            <w:r w:rsidRPr="007E23A1">
              <w:t>2</w:t>
            </w:r>
          </w:p>
        </w:tc>
      </w:tr>
      <w:tr w:rsidR="005354E7" w:rsidRPr="007E23A1" w14:paraId="2378BB9C" w14:textId="77777777" w:rsidTr="00FB1E50">
        <w:trPr>
          <w:trHeight w:val="225"/>
          <w:jc w:val="center"/>
        </w:trPr>
        <w:tc>
          <w:tcPr>
            <w:tcW w:w="959" w:type="dxa"/>
            <w:vMerge/>
            <w:tcBorders>
              <w:left w:val="single" w:sz="4" w:space="0" w:color="auto"/>
              <w:right w:val="single" w:sz="6" w:space="0" w:color="auto"/>
            </w:tcBorders>
          </w:tcPr>
          <w:p w14:paraId="6279D18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667B54D" w14:textId="77777777" w:rsidR="005354E7" w:rsidRPr="007E23A1" w:rsidRDefault="005354E7" w:rsidP="00FB1E50">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03A350F3"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B65251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4BA5C9"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B23FB18" w14:textId="77777777" w:rsidR="005354E7" w:rsidRPr="007E23A1" w:rsidRDefault="005354E7" w:rsidP="00FB1E50">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7E6490D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315B975" w14:textId="77777777" w:rsidR="005354E7" w:rsidRPr="007E23A1" w:rsidRDefault="005354E7" w:rsidP="00FB1E50">
            <w:pPr>
              <w:pStyle w:val="TAC"/>
            </w:pPr>
            <w:r w:rsidRPr="007E23A1">
              <w:t>15</w:t>
            </w:r>
          </w:p>
        </w:tc>
      </w:tr>
      <w:tr w:rsidR="005354E7" w:rsidRPr="007E23A1" w14:paraId="1BDC46BF"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9C21E1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70A6BEB" w14:textId="77777777" w:rsidR="005354E7" w:rsidRPr="007E23A1" w:rsidRDefault="005354E7" w:rsidP="00FB1E50">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45DAFC59"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D0FC45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EC078F" w14:textId="77777777" w:rsidR="005354E7" w:rsidRPr="007E23A1" w:rsidRDefault="005354E7" w:rsidP="00FB1E50">
            <w:pPr>
              <w:pStyle w:val="TAC"/>
              <w:rPr>
                <w:rStyle w:val="TALCar"/>
                <w:rFonts w:eastAsiaTheme="minorEastAsia"/>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9EADD9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2434E6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24BFBC" w14:textId="77777777" w:rsidR="005354E7" w:rsidRPr="007E23A1" w:rsidRDefault="005354E7" w:rsidP="00FB1E50">
            <w:pPr>
              <w:pStyle w:val="TAC"/>
            </w:pPr>
            <w:r w:rsidRPr="007E23A1">
              <w:t>15</w:t>
            </w:r>
          </w:p>
        </w:tc>
      </w:tr>
      <w:tr w:rsidR="005354E7" w:rsidRPr="007E23A1" w14:paraId="58128D70" w14:textId="77777777" w:rsidTr="00FB1E50">
        <w:trPr>
          <w:trHeight w:val="225"/>
          <w:jc w:val="center"/>
        </w:trPr>
        <w:tc>
          <w:tcPr>
            <w:tcW w:w="959" w:type="dxa"/>
            <w:vMerge w:val="restart"/>
            <w:tcBorders>
              <w:left w:val="single" w:sz="4" w:space="0" w:color="auto"/>
              <w:right w:val="single" w:sz="6" w:space="0" w:color="auto"/>
            </w:tcBorders>
          </w:tcPr>
          <w:p w14:paraId="6C92D0BF" w14:textId="77777777" w:rsidR="005354E7" w:rsidRPr="007E23A1" w:rsidRDefault="005354E7" w:rsidP="00FB1E50">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575F148A" w14:textId="77777777" w:rsidR="005354E7" w:rsidRPr="007E23A1" w:rsidRDefault="005354E7" w:rsidP="00FB1E50">
            <w:pPr>
              <w:pStyle w:val="TAC"/>
              <w:jc w:val="left"/>
            </w:pPr>
            <w:r w:rsidRPr="007E23A1">
              <w:t xml:space="preserve">E-UTRA Band 1, 2, 3, 4, 5, 7, 8, 12, 13, 17, 18, 19, 20, 26, 28, 29, 31, 34, 38, 39, 40, 41, 42, 43, 48, 52, 65, 66, 67, 68, 85 </w:t>
            </w:r>
          </w:p>
          <w:p w14:paraId="75A3D45C"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916D2A5" w14:textId="77777777" w:rsidR="005354E7" w:rsidRPr="007E23A1" w:rsidRDefault="005354E7" w:rsidP="00FB1E5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B9BDC4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55E95EA" w14:textId="77777777" w:rsidR="005354E7" w:rsidRPr="007E23A1" w:rsidRDefault="005354E7" w:rsidP="00FB1E5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AA113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F644C3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5CBD761" w14:textId="77777777" w:rsidR="005354E7" w:rsidRPr="007E23A1" w:rsidRDefault="005354E7" w:rsidP="00FB1E50">
            <w:pPr>
              <w:pStyle w:val="TAC"/>
            </w:pPr>
          </w:p>
        </w:tc>
      </w:tr>
      <w:tr w:rsidR="005354E7" w:rsidRPr="007E23A1" w14:paraId="522CD21A" w14:textId="77777777" w:rsidTr="00FB1E50">
        <w:trPr>
          <w:trHeight w:val="225"/>
          <w:jc w:val="center"/>
        </w:trPr>
        <w:tc>
          <w:tcPr>
            <w:tcW w:w="959" w:type="dxa"/>
            <w:vMerge/>
            <w:tcBorders>
              <w:left w:val="single" w:sz="4" w:space="0" w:color="auto"/>
              <w:right w:val="single" w:sz="6" w:space="0" w:color="auto"/>
            </w:tcBorders>
          </w:tcPr>
          <w:p w14:paraId="5AC8DC6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6BD1A29"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7FA18B8E" w14:textId="77777777" w:rsidR="005354E7" w:rsidRPr="007E23A1" w:rsidRDefault="005354E7" w:rsidP="00FB1E5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373BFA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A8CF157" w14:textId="77777777" w:rsidR="005354E7" w:rsidRPr="007E23A1" w:rsidRDefault="005354E7" w:rsidP="00FB1E50">
            <w:pPr>
              <w:pStyle w:val="TAC"/>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C1377F0" w14:textId="77777777" w:rsidR="005354E7" w:rsidRPr="007E23A1" w:rsidRDefault="005354E7" w:rsidP="00FB1E50">
            <w:pPr>
              <w:pStyle w:val="TAC"/>
            </w:pPr>
            <w:r w:rsidRPr="007E23A1">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21ED0A28" w14:textId="77777777" w:rsidR="005354E7" w:rsidRPr="007E23A1" w:rsidRDefault="005354E7" w:rsidP="00FB1E50">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1DAB5D73" w14:textId="77777777" w:rsidR="005354E7" w:rsidRPr="007E23A1" w:rsidRDefault="005354E7" w:rsidP="00FB1E50">
            <w:pPr>
              <w:pStyle w:val="TAC"/>
            </w:pPr>
            <w:r w:rsidRPr="007E23A1">
              <w:rPr>
                <w:lang w:eastAsia="ja-JP"/>
              </w:rPr>
              <w:t>2</w:t>
            </w:r>
          </w:p>
        </w:tc>
      </w:tr>
      <w:tr w:rsidR="005354E7" w:rsidRPr="007E23A1" w14:paraId="431F544D" w14:textId="77777777" w:rsidTr="00FB1E50">
        <w:trPr>
          <w:trHeight w:val="225"/>
          <w:jc w:val="center"/>
        </w:trPr>
        <w:tc>
          <w:tcPr>
            <w:tcW w:w="959" w:type="dxa"/>
            <w:vMerge/>
            <w:tcBorders>
              <w:left w:val="single" w:sz="4" w:space="0" w:color="auto"/>
              <w:right w:val="single" w:sz="6" w:space="0" w:color="auto"/>
            </w:tcBorders>
          </w:tcPr>
          <w:p w14:paraId="1C851AA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95CE93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C6AB2D3"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45B211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7106FE8"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CA1CBE1"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6176436"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1A6C2DA2" w14:textId="77777777" w:rsidR="005354E7" w:rsidRPr="007E23A1" w:rsidRDefault="005354E7" w:rsidP="00FB1E50">
            <w:pPr>
              <w:pStyle w:val="TAC"/>
            </w:pPr>
            <w:r w:rsidRPr="007E23A1">
              <w:t>8</w:t>
            </w:r>
          </w:p>
        </w:tc>
      </w:tr>
      <w:tr w:rsidR="005354E7" w:rsidRPr="007E23A1" w14:paraId="27A946E0" w14:textId="77777777" w:rsidTr="00FB1E50">
        <w:trPr>
          <w:trHeight w:val="225"/>
          <w:jc w:val="center"/>
        </w:trPr>
        <w:tc>
          <w:tcPr>
            <w:tcW w:w="959" w:type="dxa"/>
            <w:vMerge/>
            <w:tcBorders>
              <w:left w:val="single" w:sz="4" w:space="0" w:color="auto"/>
              <w:right w:val="single" w:sz="6" w:space="0" w:color="auto"/>
            </w:tcBorders>
          </w:tcPr>
          <w:p w14:paraId="23F1ED8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3315E69"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7FF8EE0" w14:textId="77777777" w:rsidR="005354E7" w:rsidRPr="007E23A1" w:rsidRDefault="005354E7" w:rsidP="00FB1E50">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5219121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D72F8E" w14:textId="77777777" w:rsidR="005354E7" w:rsidRPr="007E23A1" w:rsidRDefault="005354E7" w:rsidP="00FB1E50">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28482D75" w14:textId="77777777" w:rsidR="005354E7" w:rsidRPr="007E23A1" w:rsidRDefault="005354E7" w:rsidP="00FB1E50">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7404B74B" w14:textId="77777777" w:rsidR="005354E7" w:rsidRPr="007E23A1" w:rsidRDefault="005354E7" w:rsidP="00FB1E50">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73F8B79F" w14:textId="77777777" w:rsidR="005354E7" w:rsidRPr="007E23A1" w:rsidRDefault="005354E7" w:rsidP="00FB1E50">
            <w:pPr>
              <w:pStyle w:val="TAC"/>
            </w:pPr>
            <w:r w:rsidRPr="007E23A1">
              <w:t>15, 41</w:t>
            </w:r>
          </w:p>
        </w:tc>
      </w:tr>
      <w:tr w:rsidR="005354E7" w:rsidRPr="007E23A1" w14:paraId="272C2DBD" w14:textId="77777777" w:rsidTr="00FB1E50">
        <w:trPr>
          <w:trHeight w:val="225"/>
          <w:jc w:val="center"/>
        </w:trPr>
        <w:tc>
          <w:tcPr>
            <w:tcW w:w="959" w:type="dxa"/>
            <w:vMerge/>
            <w:tcBorders>
              <w:left w:val="single" w:sz="4" w:space="0" w:color="auto"/>
              <w:right w:val="single" w:sz="6" w:space="0" w:color="auto"/>
            </w:tcBorders>
          </w:tcPr>
          <w:p w14:paraId="2410B97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0A71B7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5D6526B" w14:textId="77777777" w:rsidR="005354E7" w:rsidRPr="007E23A1" w:rsidRDefault="005354E7" w:rsidP="00FB1E50">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5A249BB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761125" w14:textId="77777777" w:rsidR="005354E7" w:rsidRPr="007E23A1" w:rsidRDefault="005354E7" w:rsidP="00FB1E50">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517CA09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529AD2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AE39086" w14:textId="77777777" w:rsidR="005354E7" w:rsidRPr="007E23A1" w:rsidRDefault="005354E7" w:rsidP="00FB1E50">
            <w:pPr>
              <w:pStyle w:val="TAC"/>
            </w:pPr>
            <w:r w:rsidRPr="007E23A1">
              <w:t>42</w:t>
            </w:r>
          </w:p>
        </w:tc>
      </w:tr>
      <w:tr w:rsidR="005354E7" w:rsidRPr="007E23A1" w14:paraId="46722E9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4E362F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2582CCC"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BBB2EC8" w14:textId="77777777" w:rsidR="005354E7" w:rsidRPr="007E23A1" w:rsidRDefault="005354E7" w:rsidP="00FB1E50">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26FE69A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270E17" w14:textId="77777777" w:rsidR="005354E7" w:rsidRPr="007E23A1" w:rsidRDefault="005354E7" w:rsidP="00FB1E50">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3A542CF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A4D95B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D75ACC8" w14:textId="77777777" w:rsidR="005354E7" w:rsidRPr="007E23A1" w:rsidRDefault="005354E7" w:rsidP="00FB1E50">
            <w:pPr>
              <w:pStyle w:val="TAC"/>
            </w:pPr>
            <w:r w:rsidRPr="007E23A1">
              <w:t>15</w:t>
            </w:r>
          </w:p>
        </w:tc>
      </w:tr>
      <w:tr w:rsidR="005354E7" w:rsidRPr="007E23A1" w14:paraId="4C7CCE2A" w14:textId="77777777" w:rsidTr="00FB1E50">
        <w:trPr>
          <w:trHeight w:val="705"/>
          <w:jc w:val="center"/>
        </w:trPr>
        <w:tc>
          <w:tcPr>
            <w:tcW w:w="959" w:type="dxa"/>
            <w:vMerge w:val="restart"/>
            <w:tcBorders>
              <w:left w:val="single" w:sz="4" w:space="0" w:color="auto"/>
              <w:right w:val="single" w:sz="6" w:space="0" w:color="auto"/>
            </w:tcBorders>
          </w:tcPr>
          <w:p w14:paraId="2571A6E7" w14:textId="77777777" w:rsidR="005354E7" w:rsidRPr="007E23A1" w:rsidRDefault="005354E7" w:rsidP="00FB1E50">
            <w:pPr>
              <w:pStyle w:val="TAC"/>
              <w:rPr>
                <w:rFonts w:cs="Arial"/>
                <w:szCs w:val="18"/>
              </w:rPr>
            </w:pPr>
            <w:r w:rsidRPr="007E23A1">
              <w:t>n77</w:t>
            </w:r>
          </w:p>
        </w:tc>
        <w:tc>
          <w:tcPr>
            <w:tcW w:w="2831" w:type="dxa"/>
            <w:tcBorders>
              <w:top w:val="single" w:sz="6" w:space="0" w:color="auto"/>
              <w:left w:val="single" w:sz="6" w:space="0" w:color="auto"/>
              <w:right w:val="single" w:sz="6" w:space="0" w:color="auto"/>
            </w:tcBorders>
          </w:tcPr>
          <w:p w14:paraId="141CBC2B" w14:textId="77777777" w:rsidR="005354E7" w:rsidRPr="007E23A1" w:rsidRDefault="005354E7" w:rsidP="00FB1E50">
            <w:pPr>
              <w:pStyle w:val="TAC"/>
              <w:jc w:val="left"/>
              <w:rPr>
                <w:rFonts w:cs="Arial"/>
                <w:szCs w:val="18"/>
              </w:rPr>
            </w:pPr>
            <w:r w:rsidRPr="007E23A1">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2D6B85B4" w14:textId="77777777" w:rsidR="005354E7" w:rsidRPr="007E23A1" w:rsidRDefault="005354E7" w:rsidP="00FB1E50">
            <w:pPr>
              <w:pStyle w:val="TAC"/>
              <w:rPr>
                <w:rFonts w:cs="Arial"/>
                <w:szCs w:val="18"/>
              </w:rPr>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right w:val="single" w:sz="6" w:space="0" w:color="auto"/>
            </w:tcBorders>
          </w:tcPr>
          <w:p w14:paraId="10F51A31" w14:textId="77777777" w:rsidR="005354E7" w:rsidRPr="007E23A1" w:rsidRDefault="005354E7" w:rsidP="00FB1E50">
            <w:pPr>
              <w:pStyle w:val="TAC"/>
              <w:rPr>
                <w:rFonts w:cs="Arial"/>
                <w:szCs w:val="18"/>
              </w:rPr>
            </w:pPr>
            <w:r w:rsidRPr="007E23A1">
              <w:t>-</w:t>
            </w:r>
          </w:p>
        </w:tc>
        <w:tc>
          <w:tcPr>
            <w:tcW w:w="1174" w:type="dxa"/>
            <w:tcBorders>
              <w:top w:val="single" w:sz="6" w:space="0" w:color="auto"/>
              <w:left w:val="single" w:sz="6" w:space="0" w:color="auto"/>
              <w:right w:val="single" w:sz="6" w:space="0" w:color="auto"/>
            </w:tcBorders>
          </w:tcPr>
          <w:p w14:paraId="25FA8E70" w14:textId="77777777" w:rsidR="005354E7" w:rsidRPr="007E23A1" w:rsidRDefault="005354E7" w:rsidP="00FB1E50">
            <w:pPr>
              <w:pStyle w:val="TAC"/>
              <w:rPr>
                <w:rStyle w:val="TALCar"/>
                <w:rFonts w:eastAsiaTheme="minorEastAsia" w:cs="Arial"/>
                <w:szCs w:val="18"/>
              </w:rPr>
            </w:pPr>
            <w:r w:rsidRPr="007E23A1">
              <w:t>F</w:t>
            </w:r>
            <w:r w:rsidRPr="007E23A1">
              <w:rPr>
                <w:vertAlign w:val="subscript"/>
              </w:rPr>
              <w:t>DL_high</w:t>
            </w:r>
          </w:p>
        </w:tc>
        <w:tc>
          <w:tcPr>
            <w:tcW w:w="848" w:type="dxa"/>
            <w:tcBorders>
              <w:top w:val="single" w:sz="6" w:space="0" w:color="auto"/>
              <w:left w:val="single" w:sz="6" w:space="0" w:color="auto"/>
              <w:right w:val="single" w:sz="6" w:space="0" w:color="auto"/>
            </w:tcBorders>
          </w:tcPr>
          <w:p w14:paraId="183720DA" w14:textId="77777777" w:rsidR="005354E7" w:rsidRPr="007E23A1" w:rsidRDefault="005354E7" w:rsidP="00FB1E50">
            <w:pPr>
              <w:pStyle w:val="TAC"/>
              <w:rPr>
                <w:rFonts w:cs="Arial"/>
                <w:szCs w:val="18"/>
              </w:rPr>
            </w:pPr>
            <w:r w:rsidRPr="007E23A1">
              <w:t>-50</w:t>
            </w:r>
          </w:p>
        </w:tc>
        <w:tc>
          <w:tcPr>
            <w:tcW w:w="850" w:type="dxa"/>
            <w:tcBorders>
              <w:top w:val="single" w:sz="6" w:space="0" w:color="auto"/>
              <w:left w:val="single" w:sz="6" w:space="0" w:color="auto"/>
              <w:right w:val="single" w:sz="6" w:space="0" w:color="auto"/>
            </w:tcBorders>
            <w:noWrap/>
          </w:tcPr>
          <w:p w14:paraId="15F40D96" w14:textId="77777777" w:rsidR="005354E7" w:rsidRPr="007E23A1" w:rsidRDefault="005354E7" w:rsidP="00FB1E50">
            <w:pPr>
              <w:pStyle w:val="TAC"/>
              <w:rPr>
                <w:rFonts w:cs="Arial"/>
                <w:szCs w:val="18"/>
              </w:rPr>
            </w:pPr>
            <w:r w:rsidRPr="007E23A1">
              <w:t>1</w:t>
            </w:r>
          </w:p>
        </w:tc>
        <w:tc>
          <w:tcPr>
            <w:tcW w:w="928" w:type="dxa"/>
            <w:tcBorders>
              <w:top w:val="single" w:sz="6" w:space="0" w:color="auto"/>
              <w:left w:val="single" w:sz="6" w:space="0" w:color="auto"/>
              <w:right w:val="single" w:sz="4" w:space="0" w:color="auto"/>
            </w:tcBorders>
            <w:noWrap/>
          </w:tcPr>
          <w:p w14:paraId="4EB9E46B" w14:textId="77777777" w:rsidR="005354E7" w:rsidRPr="007E23A1" w:rsidRDefault="005354E7" w:rsidP="00FB1E50">
            <w:pPr>
              <w:pStyle w:val="TAC"/>
            </w:pPr>
          </w:p>
        </w:tc>
      </w:tr>
      <w:tr w:rsidR="005354E7" w:rsidRPr="007E23A1" w14:paraId="56FCAB43" w14:textId="77777777" w:rsidTr="00FB1E50">
        <w:trPr>
          <w:trHeight w:val="705"/>
          <w:jc w:val="center"/>
        </w:trPr>
        <w:tc>
          <w:tcPr>
            <w:tcW w:w="959" w:type="dxa"/>
            <w:vMerge/>
            <w:tcBorders>
              <w:left w:val="single" w:sz="4" w:space="0" w:color="auto"/>
              <w:right w:val="single" w:sz="6" w:space="0" w:color="auto"/>
            </w:tcBorders>
          </w:tcPr>
          <w:p w14:paraId="6AFDED4F" w14:textId="77777777" w:rsidR="005354E7" w:rsidRPr="007E23A1" w:rsidRDefault="005354E7" w:rsidP="00FB1E50">
            <w:pPr>
              <w:pStyle w:val="TAC"/>
            </w:pPr>
          </w:p>
        </w:tc>
        <w:tc>
          <w:tcPr>
            <w:tcW w:w="2831" w:type="dxa"/>
            <w:tcBorders>
              <w:top w:val="single" w:sz="6" w:space="0" w:color="auto"/>
              <w:left w:val="single" w:sz="6" w:space="0" w:color="auto"/>
              <w:right w:val="single" w:sz="6" w:space="0" w:color="auto"/>
            </w:tcBorders>
          </w:tcPr>
          <w:p w14:paraId="2A85D78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right w:val="single" w:sz="6" w:space="0" w:color="auto"/>
            </w:tcBorders>
          </w:tcPr>
          <w:p w14:paraId="6BAB0CC5" w14:textId="77777777" w:rsidR="005354E7" w:rsidRPr="007E23A1" w:rsidRDefault="005354E7" w:rsidP="00FB1E50">
            <w:pPr>
              <w:pStyle w:val="TAC"/>
            </w:pPr>
            <w:r w:rsidRPr="007E23A1">
              <w:t>1884.5</w:t>
            </w:r>
          </w:p>
        </w:tc>
        <w:tc>
          <w:tcPr>
            <w:tcW w:w="386" w:type="dxa"/>
            <w:tcBorders>
              <w:top w:val="single" w:sz="6" w:space="0" w:color="auto"/>
              <w:left w:val="single" w:sz="6" w:space="0" w:color="auto"/>
              <w:right w:val="single" w:sz="6" w:space="0" w:color="auto"/>
            </w:tcBorders>
          </w:tcPr>
          <w:p w14:paraId="1C15C586" w14:textId="77777777" w:rsidR="005354E7" w:rsidRPr="007E23A1" w:rsidRDefault="005354E7" w:rsidP="00FB1E50">
            <w:pPr>
              <w:pStyle w:val="TAC"/>
            </w:pPr>
            <w:r w:rsidRPr="007E23A1">
              <w:t>-</w:t>
            </w:r>
          </w:p>
        </w:tc>
        <w:tc>
          <w:tcPr>
            <w:tcW w:w="1174" w:type="dxa"/>
            <w:tcBorders>
              <w:top w:val="single" w:sz="6" w:space="0" w:color="auto"/>
              <w:left w:val="single" w:sz="6" w:space="0" w:color="auto"/>
              <w:right w:val="single" w:sz="6" w:space="0" w:color="auto"/>
            </w:tcBorders>
          </w:tcPr>
          <w:p w14:paraId="0A476526" w14:textId="77777777" w:rsidR="005354E7" w:rsidRPr="007E23A1" w:rsidRDefault="005354E7" w:rsidP="00FB1E50">
            <w:pPr>
              <w:pStyle w:val="TAC"/>
            </w:pPr>
            <w:r w:rsidRPr="007E23A1">
              <w:t>1915.7</w:t>
            </w:r>
          </w:p>
        </w:tc>
        <w:tc>
          <w:tcPr>
            <w:tcW w:w="848" w:type="dxa"/>
            <w:tcBorders>
              <w:top w:val="single" w:sz="6" w:space="0" w:color="auto"/>
              <w:left w:val="single" w:sz="6" w:space="0" w:color="auto"/>
              <w:right w:val="single" w:sz="6" w:space="0" w:color="auto"/>
            </w:tcBorders>
          </w:tcPr>
          <w:p w14:paraId="70001082" w14:textId="77777777" w:rsidR="005354E7" w:rsidRPr="007E23A1" w:rsidRDefault="005354E7" w:rsidP="00FB1E50">
            <w:pPr>
              <w:pStyle w:val="TAC"/>
            </w:pPr>
            <w:r w:rsidRPr="007E23A1">
              <w:t>-41</w:t>
            </w:r>
          </w:p>
        </w:tc>
        <w:tc>
          <w:tcPr>
            <w:tcW w:w="850" w:type="dxa"/>
            <w:tcBorders>
              <w:top w:val="single" w:sz="6" w:space="0" w:color="auto"/>
              <w:left w:val="single" w:sz="6" w:space="0" w:color="auto"/>
              <w:right w:val="single" w:sz="6" w:space="0" w:color="auto"/>
            </w:tcBorders>
            <w:noWrap/>
          </w:tcPr>
          <w:p w14:paraId="4D8643C9" w14:textId="77777777" w:rsidR="005354E7" w:rsidRPr="007E23A1" w:rsidRDefault="005354E7" w:rsidP="00FB1E50">
            <w:pPr>
              <w:pStyle w:val="TAC"/>
            </w:pPr>
            <w:r w:rsidRPr="007E23A1">
              <w:t>0.3</w:t>
            </w:r>
          </w:p>
        </w:tc>
        <w:tc>
          <w:tcPr>
            <w:tcW w:w="928" w:type="dxa"/>
            <w:tcBorders>
              <w:top w:val="single" w:sz="6" w:space="0" w:color="auto"/>
              <w:left w:val="single" w:sz="6" w:space="0" w:color="auto"/>
              <w:right w:val="single" w:sz="4" w:space="0" w:color="auto"/>
            </w:tcBorders>
            <w:noWrap/>
          </w:tcPr>
          <w:p w14:paraId="32E359E6" w14:textId="77777777" w:rsidR="005354E7" w:rsidRPr="007E23A1" w:rsidRDefault="005354E7" w:rsidP="00FB1E50">
            <w:pPr>
              <w:pStyle w:val="TAC"/>
            </w:pPr>
            <w:r w:rsidRPr="007E23A1">
              <w:t>8</w:t>
            </w:r>
          </w:p>
        </w:tc>
      </w:tr>
      <w:tr w:rsidR="005354E7" w:rsidRPr="007E23A1" w14:paraId="3779C719" w14:textId="77777777" w:rsidTr="00FB1E50">
        <w:trPr>
          <w:trHeight w:val="705"/>
          <w:jc w:val="center"/>
        </w:trPr>
        <w:tc>
          <w:tcPr>
            <w:tcW w:w="959" w:type="dxa"/>
            <w:vMerge w:val="restart"/>
            <w:tcBorders>
              <w:left w:val="single" w:sz="4" w:space="0" w:color="auto"/>
              <w:right w:val="single" w:sz="6" w:space="0" w:color="auto"/>
            </w:tcBorders>
          </w:tcPr>
          <w:p w14:paraId="364319F5" w14:textId="77777777" w:rsidR="005354E7" w:rsidRPr="007E23A1" w:rsidRDefault="005354E7" w:rsidP="00FB1E50">
            <w:pPr>
              <w:pStyle w:val="TAC"/>
            </w:pPr>
            <w:r w:rsidRPr="007E23A1">
              <w:rPr>
                <w:rFonts w:cs="Arial"/>
                <w:szCs w:val="18"/>
              </w:rPr>
              <w:t>n78</w:t>
            </w:r>
          </w:p>
        </w:tc>
        <w:tc>
          <w:tcPr>
            <w:tcW w:w="2831" w:type="dxa"/>
            <w:tcBorders>
              <w:top w:val="single" w:sz="6" w:space="0" w:color="auto"/>
              <w:left w:val="single" w:sz="6" w:space="0" w:color="auto"/>
              <w:right w:val="single" w:sz="6" w:space="0" w:color="auto"/>
            </w:tcBorders>
          </w:tcPr>
          <w:p w14:paraId="4747A611" w14:textId="77777777" w:rsidR="005354E7" w:rsidRPr="007E23A1" w:rsidRDefault="005354E7" w:rsidP="00FB1E50">
            <w:pPr>
              <w:pStyle w:val="TAC"/>
              <w:jc w:val="left"/>
            </w:pPr>
            <w:r w:rsidRPr="007E23A1">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14:paraId="22BAC0C1" w14:textId="77777777" w:rsidR="005354E7" w:rsidRPr="007E23A1" w:rsidRDefault="005354E7" w:rsidP="00FB1E50">
            <w:pPr>
              <w:pStyle w:val="TAC"/>
            </w:pPr>
            <w:r w:rsidRPr="007E23A1">
              <w:rPr>
                <w:rFonts w:cs="Arial"/>
                <w:szCs w:val="18"/>
              </w:rPr>
              <w:t>F</w:t>
            </w:r>
            <w:r w:rsidRPr="007E23A1">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71817923"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0F11296E" w14:textId="77777777" w:rsidR="005354E7" w:rsidRPr="007E23A1" w:rsidRDefault="005354E7" w:rsidP="00FB1E50">
            <w:pPr>
              <w:pStyle w:val="TAC"/>
            </w:pPr>
            <w:r w:rsidRPr="007E23A1">
              <w:rPr>
                <w:rStyle w:val="TALCar"/>
                <w:rFonts w:eastAsiaTheme="minorEastAsia" w:cs="Arial"/>
                <w:szCs w:val="18"/>
              </w:rPr>
              <w:t>F</w:t>
            </w:r>
            <w:r w:rsidRPr="007E23A1">
              <w:rPr>
                <w:rStyle w:val="TALCar"/>
                <w:rFonts w:eastAsiaTheme="minorEastAsia" w:cs="Arial"/>
                <w:szCs w:val="18"/>
                <w:vertAlign w:val="subscript"/>
              </w:rPr>
              <w:t>DL_high</w:t>
            </w:r>
          </w:p>
        </w:tc>
        <w:tc>
          <w:tcPr>
            <w:tcW w:w="848" w:type="dxa"/>
            <w:tcBorders>
              <w:top w:val="single" w:sz="6" w:space="0" w:color="auto"/>
              <w:left w:val="single" w:sz="6" w:space="0" w:color="auto"/>
              <w:right w:val="single" w:sz="6" w:space="0" w:color="auto"/>
            </w:tcBorders>
          </w:tcPr>
          <w:p w14:paraId="206F223A" w14:textId="77777777" w:rsidR="005354E7" w:rsidRPr="007E23A1" w:rsidRDefault="005354E7" w:rsidP="00FB1E50">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6280C690" w14:textId="77777777" w:rsidR="005354E7" w:rsidRPr="007E23A1" w:rsidRDefault="005354E7" w:rsidP="00FB1E50">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014E64B3" w14:textId="77777777" w:rsidR="005354E7" w:rsidRPr="007E23A1" w:rsidRDefault="005354E7" w:rsidP="00FB1E50">
            <w:pPr>
              <w:pStyle w:val="TAC"/>
            </w:pPr>
          </w:p>
        </w:tc>
      </w:tr>
      <w:tr w:rsidR="005354E7" w:rsidRPr="007E23A1" w14:paraId="3744EF23" w14:textId="77777777" w:rsidTr="00FB1E50">
        <w:trPr>
          <w:trHeight w:val="225"/>
          <w:jc w:val="center"/>
        </w:trPr>
        <w:tc>
          <w:tcPr>
            <w:tcW w:w="959" w:type="dxa"/>
            <w:vMerge/>
            <w:tcBorders>
              <w:left w:val="single" w:sz="4" w:space="0" w:color="auto"/>
              <w:right w:val="single" w:sz="6" w:space="0" w:color="auto"/>
            </w:tcBorders>
          </w:tcPr>
          <w:p w14:paraId="55D7DA0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4D442F1" w14:textId="77777777" w:rsidR="005354E7" w:rsidRPr="007E23A1" w:rsidRDefault="005354E7" w:rsidP="00FB1E50">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6E18EFD0" w14:textId="77777777" w:rsidR="005354E7" w:rsidRPr="007E23A1" w:rsidRDefault="005354E7" w:rsidP="00FB1E50">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4DB4FDB7"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37638C3" w14:textId="77777777" w:rsidR="005354E7" w:rsidRPr="007E23A1" w:rsidRDefault="005354E7" w:rsidP="00FB1E50">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596C5E2A" w14:textId="77777777" w:rsidR="005354E7" w:rsidRPr="007E23A1" w:rsidRDefault="005354E7" w:rsidP="00FB1E50">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2D655C7B" w14:textId="77777777" w:rsidR="005354E7" w:rsidRPr="007E23A1" w:rsidRDefault="005354E7" w:rsidP="00FB1E50">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2499B1C1" w14:textId="77777777" w:rsidR="005354E7" w:rsidRPr="007E23A1" w:rsidRDefault="005354E7" w:rsidP="00FB1E50">
            <w:pPr>
              <w:pStyle w:val="TAC"/>
            </w:pPr>
            <w:r w:rsidRPr="007E23A1">
              <w:rPr>
                <w:rFonts w:cs="Arial"/>
                <w:szCs w:val="18"/>
              </w:rPr>
              <w:t>8</w:t>
            </w:r>
          </w:p>
        </w:tc>
      </w:tr>
      <w:tr w:rsidR="005354E7" w:rsidRPr="007E23A1" w14:paraId="152DAA93" w14:textId="77777777" w:rsidTr="00FB1E50">
        <w:trPr>
          <w:trHeight w:val="465"/>
          <w:jc w:val="center"/>
        </w:trPr>
        <w:tc>
          <w:tcPr>
            <w:tcW w:w="959" w:type="dxa"/>
            <w:vMerge w:val="restart"/>
            <w:tcBorders>
              <w:left w:val="single" w:sz="4" w:space="0" w:color="auto"/>
              <w:right w:val="single" w:sz="6" w:space="0" w:color="auto"/>
            </w:tcBorders>
          </w:tcPr>
          <w:p w14:paraId="6A96EA21" w14:textId="77777777" w:rsidR="005354E7" w:rsidRPr="007E23A1" w:rsidRDefault="005354E7" w:rsidP="00FB1E50">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3AA0DAB7" w14:textId="77777777" w:rsidR="005354E7" w:rsidRPr="007E23A1" w:rsidRDefault="005354E7" w:rsidP="00FB1E50">
            <w:pPr>
              <w:pStyle w:val="TAC"/>
              <w:jc w:val="left"/>
            </w:pPr>
            <w:r w:rsidRPr="007E23A1">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14:paraId="47F37971" w14:textId="77777777" w:rsidR="005354E7" w:rsidRPr="007E23A1" w:rsidRDefault="005354E7" w:rsidP="00FB1E50">
            <w:pPr>
              <w:pStyle w:val="TAC"/>
            </w:pPr>
            <w:r w:rsidRPr="007E23A1">
              <w:rPr>
                <w:rFonts w:cs="Arial"/>
                <w:szCs w:val="18"/>
              </w:rPr>
              <w:t>F</w:t>
            </w:r>
            <w:r w:rsidRPr="007E23A1">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6286D185"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6920C39D" w14:textId="77777777" w:rsidR="005354E7" w:rsidRPr="007E23A1" w:rsidRDefault="005354E7" w:rsidP="00FB1E50">
            <w:pPr>
              <w:pStyle w:val="TAC"/>
            </w:pPr>
            <w:r w:rsidRPr="007E23A1">
              <w:rPr>
                <w:rStyle w:val="TALCar"/>
                <w:rFonts w:eastAsiaTheme="minorEastAsia" w:cs="Arial"/>
                <w:szCs w:val="18"/>
              </w:rPr>
              <w:t>F</w:t>
            </w:r>
            <w:r w:rsidRPr="007E23A1">
              <w:rPr>
                <w:rStyle w:val="TALCar"/>
                <w:rFonts w:eastAsiaTheme="minorEastAsia" w:cs="Arial"/>
                <w:szCs w:val="18"/>
                <w:vertAlign w:val="subscript"/>
              </w:rPr>
              <w:t>DL_high</w:t>
            </w:r>
          </w:p>
        </w:tc>
        <w:tc>
          <w:tcPr>
            <w:tcW w:w="848" w:type="dxa"/>
            <w:tcBorders>
              <w:top w:val="single" w:sz="6" w:space="0" w:color="auto"/>
              <w:left w:val="single" w:sz="6" w:space="0" w:color="auto"/>
              <w:right w:val="single" w:sz="6" w:space="0" w:color="auto"/>
            </w:tcBorders>
          </w:tcPr>
          <w:p w14:paraId="28FD583F" w14:textId="77777777" w:rsidR="005354E7" w:rsidRPr="007E23A1" w:rsidRDefault="005354E7" w:rsidP="00FB1E50">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1A2F262E" w14:textId="77777777" w:rsidR="005354E7" w:rsidRPr="007E23A1" w:rsidRDefault="005354E7" w:rsidP="00FB1E50">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1DD87C85" w14:textId="77777777" w:rsidR="005354E7" w:rsidRPr="007E23A1" w:rsidRDefault="005354E7" w:rsidP="00FB1E50">
            <w:pPr>
              <w:pStyle w:val="TAC"/>
            </w:pPr>
          </w:p>
        </w:tc>
      </w:tr>
      <w:tr w:rsidR="005354E7" w:rsidRPr="007E23A1" w14:paraId="21AA605B" w14:textId="77777777" w:rsidTr="00FB1E50">
        <w:trPr>
          <w:trHeight w:val="225"/>
          <w:jc w:val="center"/>
        </w:trPr>
        <w:tc>
          <w:tcPr>
            <w:tcW w:w="959" w:type="dxa"/>
            <w:vMerge/>
            <w:tcBorders>
              <w:left w:val="single" w:sz="4" w:space="0" w:color="auto"/>
              <w:right w:val="single" w:sz="6" w:space="0" w:color="auto"/>
            </w:tcBorders>
          </w:tcPr>
          <w:p w14:paraId="13F57BF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BA216F6" w14:textId="77777777" w:rsidR="005354E7" w:rsidRPr="007E23A1" w:rsidRDefault="005354E7" w:rsidP="00FB1E50">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2457BFD9" w14:textId="77777777" w:rsidR="005354E7" w:rsidRPr="007E23A1" w:rsidRDefault="005354E7" w:rsidP="00FB1E50">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5567B18F"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0613B0F7" w14:textId="77777777" w:rsidR="005354E7" w:rsidRPr="007E23A1" w:rsidRDefault="005354E7" w:rsidP="00FB1E50">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3C78AA6E" w14:textId="77777777" w:rsidR="005354E7" w:rsidRPr="007E23A1" w:rsidRDefault="005354E7" w:rsidP="00FB1E50">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7C2F085D" w14:textId="77777777" w:rsidR="005354E7" w:rsidRPr="007E23A1" w:rsidRDefault="005354E7" w:rsidP="00FB1E50">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3360BFC9" w14:textId="77777777" w:rsidR="005354E7" w:rsidRPr="007E23A1" w:rsidRDefault="005354E7" w:rsidP="00FB1E50">
            <w:pPr>
              <w:pStyle w:val="TAC"/>
            </w:pPr>
            <w:r w:rsidRPr="007E23A1">
              <w:rPr>
                <w:rFonts w:cs="Arial"/>
                <w:szCs w:val="18"/>
              </w:rPr>
              <w:t>8</w:t>
            </w:r>
          </w:p>
        </w:tc>
      </w:tr>
      <w:tr w:rsidR="005354E7" w:rsidRPr="007E23A1" w14:paraId="5F60884F" w14:textId="77777777" w:rsidTr="00FB1E50">
        <w:trPr>
          <w:trHeight w:val="225"/>
          <w:jc w:val="center"/>
        </w:trPr>
        <w:tc>
          <w:tcPr>
            <w:tcW w:w="959" w:type="dxa"/>
            <w:vMerge w:val="restart"/>
            <w:tcBorders>
              <w:left w:val="single" w:sz="4" w:space="0" w:color="auto"/>
              <w:right w:val="single" w:sz="6" w:space="0" w:color="auto"/>
            </w:tcBorders>
          </w:tcPr>
          <w:p w14:paraId="203F50D6" w14:textId="77777777" w:rsidR="005354E7" w:rsidRPr="007E23A1" w:rsidRDefault="005354E7" w:rsidP="00FB1E50">
            <w:pPr>
              <w:pStyle w:val="TAC"/>
            </w:pPr>
            <w:r w:rsidRPr="007E23A1">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380CEA0C" w14:textId="77777777" w:rsidR="005354E7" w:rsidRPr="007E23A1" w:rsidRDefault="005354E7" w:rsidP="00FB1E50">
            <w:pPr>
              <w:pStyle w:val="TAL"/>
              <w:keepNext w:val="0"/>
            </w:pPr>
            <w:r w:rsidRPr="007E23A1">
              <w:t>E-UTRA Band 1, 3</w:t>
            </w:r>
            <w:r w:rsidRPr="007E23A1">
              <w:rPr>
                <w:lang w:eastAsia="zh-CN"/>
              </w:rPr>
              <w:t>, 5</w:t>
            </w:r>
            <w:r w:rsidRPr="007E23A1">
              <w:t>, 8, 28, 39, 40, 41</w:t>
            </w:r>
          </w:p>
          <w:p w14:paraId="627BB310" w14:textId="77777777" w:rsidR="005354E7" w:rsidRPr="007E23A1" w:rsidRDefault="005354E7" w:rsidP="00FB1E50">
            <w:pPr>
              <w:pStyle w:val="TAC"/>
              <w:jc w:val="left"/>
              <w:rPr>
                <w:rFonts w:cs="Arial"/>
                <w:szCs w:val="18"/>
              </w:rPr>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3E914B73" w14:textId="77777777" w:rsidR="005354E7" w:rsidRPr="007E23A1" w:rsidRDefault="005354E7" w:rsidP="00FB1E50">
            <w:pPr>
              <w:pStyle w:val="TAC"/>
              <w:rPr>
                <w:rFonts w:cs="Arial"/>
                <w:szCs w:val="18"/>
              </w:rPr>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7083E10" w14:textId="77777777" w:rsidR="005354E7" w:rsidRPr="007E23A1" w:rsidRDefault="005354E7" w:rsidP="00FB1E50">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4241C9FF" w14:textId="77777777" w:rsidR="005354E7" w:rsidRPr="007E23A1" w:rsidRDefault="005354E7" w:rsidP="00FB1E50">
            <w:pPr>
              <w:pStyle w:val="TAC"/>
              <w:rPr>
                <w:rFonts w:cs="Arial"/>
                <w:szCs w:val="18"/>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0EF21D6" w14:textId="77777777" w:rsidR="005354E7" w:rsidRPr="007E23A1" w:rsidRDefault="005354E7" w:rsidP="00FB1E50">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0F205A8" w14:textId="77777777" w:rsidR="005354E7" w:rsidRPr="007E23A1" w:rsidRDefault="005354E7" w:rsidP="00FB1E50">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FCFBBB2" w14:textId="77777777" w:rsidR="005354E7" w:rsidRPr="007E23A1" w:rsidRDefault="005354E7" w:rsidP="00FB1E50">
            <w:pPr>
              <w:pStyle w:val="TAC"/>
              <w:rPr>
                <w:rFonts w:cs="Arial"/>
                <w:szCs w:val="18"/>
              </w:rPr>
            </w:pPr>
            <w:r w:rsidRPr="007E23A1">
              <w:t>5</w:t>
            </w:r>
          </w:p>
        </w:tc>
      </w:tr>
      <w:tr w:rsidR="005354E7" w:rsidRPr="007E23A1" w14:paraId="45857375" w14:textId="77777777" w:rsidTr="00FB1E50">
        <w:trPr>
          <w:trHeight w:val="225"/>
          <w:jc w:val="center"/>
        </w:trPr>
        <w:tc>
          <w:tcPr>
            <w:tcW w:w="959" w:type="dxa"/>
            <w:vMerge/>
            <w:tcBorders>
              <w:left w:val="single" w:sz="4" w:space="0" w:color="auto"/>
              <w:right w:val="single" w:sz="6" w:space="0" w:color="auto"/>
            </w:tcBorders>
          </w:tcPr>
          <w:p w14:paraId="155A273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E9F9E75" w14:textId="77777777" w:rsidR="005354E7" w:rsidRPr="007E23A1" w:rsidRDefault="005354E7" w:rsidP="00FB1E50">
            <w:pPr>
              <w:pStyle w:val="TAC"/>
              <w:jc w:val="left"/>
              <w:rPr>
                <w:rFonts w:cs="Arial"/>
                <w:szCs w:val="18"/>
              </w:rPr>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0C8EC5CD" w14:textId="77777777" w:rsidR="005354E7" w:rsidRPr="007E23A1" w:rsidRDefault="005354E7" w:rsidP="00FB1E50">
            <w:pPr>
              <w:pStyle w:val="TAC"/>
              <w:rPr>
                <w:rFonts w:cs="Arial"/>
                <w:szCs w:val="18"/>
              </w:rPr>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C46EE09" w14:textId="77777777" w:rsidR="005354E7" w:rsidRPr="007E23A1" w:rsidRDefault="005354E7" w:rsidP="00FB1E50">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2826C1B0" w14:textId="77777777" w:rsidR="005354E7" w:rsidRPr="007E23A1" w:rsidRDefault="005354E7" w:rsidP="00FB1E50">
            <w:pPr>
              <w:pStyle w:val="TAC"/>
              <w:rPr>
                <w:rFonts w:cs="Arial"/>
                <w:szCs w:val="18"/>
              </w:rPr>
            </w:pPr>
            <w:r w:rsidRPr="007E23A1">
              <w:rPr>
                <w:rStyle w:val="TALCar"/>
                <w:rFonts w:eastAsiaTheme="minorEastAsia"/>
              </w:rPr>
              <w:t>F</w:t>
            </w:r>
            <w:r w:rsidRPr="007E23A1">
              <w:rPr>
                <w:rStyle w:val="TALCar"/>
                <w:rFonts w:eastAsiaTheme="minorEastAsia"/>
                <w:vertAlign w:val="subscript"/>
              </w:rPr>
              <w:t>DL_hi</w:t>
            </w:r>
            <w:r w:rsidRPr="007E23A1">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14:paraId="71E13E6C" w14:textId="77777777" w:rsidR="005354E7" w:rsidRPr="007E23A1" w:rsidRDefault="005354E7" w:rsidP="00FB1E50">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924ABFE" w14:textId="77777777" w:rsidR="005354E7" w:rsidRPr="007E23A1" w:rsidRDefault="005354E7" w:rsidP="00FB1E50">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EE72BBB" w14:textId="77777777" w:rsidR="005354E7" w:rsidRPr="007E23A1" w:rsidRDefault="005354E7" w:rsidP="00FB1E50">
            <w:pPr>
              <w:pStyle w:val="TAC"/>
              <w:rPr>
                <w:rFonts w:cs="Arial"/>
                <w:szCs w:val="18"/>
              </w:rPr>
            </w:pPr>
            <w:r w:rsidRPr="007E23A1">
              <w:t>2</w:t>
            </w:r>
          </w:p>
        </w:tc>
      </w:tr>
      <w:tr w:rsidR="005354E7" w:rsidRPr="007E23A1" w14:paraId="4B84C988" w14:textId="77777777" w:rsidTr="00FB1E50">
        <w:trPr>
          <w:trHeight w:val="225"/>
          <w:jc w:val="center"/>
        </w:trPr>
        <w:tc>
          <w:tcPr>
            <w:tcW w:w="959" w:type="dxa"/>
            <w:vMerge/>
            <w:tcBorders>
              <w:left w:val="single" w:sz="4" w:space="0" w:color="auto"/>
              <w:right w:val="single" w:sz="6" w:space="0" w:color="auto"/>
            </w:tcBorders>
          </w:tcPr>
          <w:p w14:paraId="2BAB372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26ECED8" w14:textId="77777777" w:rsidR="005354E7" w:rsidRPr="007E23A1" w:rsidRDefault="005354E7" w:rsidP="00FB1E50">
            <w:pPr>
              <w:pStyle w:val="TAC"/>
              <w:jc w:val="left"/>
              <w:rPr>
                <w:rFonts w:cs="Arial"/>
                <w:szCs w:val="18"/>
              </w:rPr>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00216D9" w14:textId="77777777" w:rsidR="005354E7" w:rsidRPr="007E23A1" w:rsidRDefault="005354E7" w:rsidP="00FB1E50">
            <w:pPr>
              <w:pStyle w:val="TAC"/>
              <w:rPr>
                <w:rFonts w:cs="Arial"/>
                <w:szCs w:val="18"/>
              </w:rPr>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B336FA0" w14:textId="77777777" w:rsidR="005354E7" w:rsidRPr="007E23A1" w:rsidRDefault="005354E7" w:rsidP="00FB1E50">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7F4E436F" w14:textId="77777777" w:rsidR="005354E7" w:rsidRPr="007E23A1" w:rsidRDefault="005354E7" w:rsidP="00FB1E50">
            <w:pPr>
              <w:pStyle w:val="TAC"/>
              <w:rPr>
                <w:rFonts w:cs="Arial"/>
                <w:szCs w:val="18"/>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87DF255" w14:textId="77777777" w:rsidR="005354E7" w:rsidRPr="007E23A1" w:rsidRDefault="005354E7" w:rsidP="00FB1E50">
            <w:pPr>
              <w:pStyle w:val="TAC"/>
              <w:rPr>
                <w:rFonts w:cs="Arial"/>
                <w:szCs w:val="18"/>
              </w:rPr>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2C68E35" w14:textId="77777777" w:rsidR="005354E7" w:rsidRPr="007E23A1" w:rsidRDefault="005354E7" w:rsidP="00FB1E50">
            <w:pPr>
              <w:pStyle w:val="TAC"/>
              <w:rPr>
                <w:rFonts w:cs="Arial"/>
                <w:szCs w:val="18"/>
              </w:rPr>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664A4D4F" w14:textId="77777777" w:rsidR="005354E7" w:rsidRPr="007E23A1" w:rsidRDefault="005354E7" w:rsidP="00FB1E50">
            <w:pPr>
              <w:pStyle w:val="TAC"/>
              <w:rPr>
                <w:rFonts w:cs="Arial"/>
                <w:szCs w:val="18"/>
              </w:rPr>
            </w:pPr>
            <w:r w:rsidRPr="007E23A1">
              <w:t>8</w:t>
            </w:r>
          </w:p>
        </w:tc>
      </w:tr>
      <w:tr w:rsidR="005354E7" w:rsidRPr="007E23A1" w14:paraId="04B07A2D" w14:textId="77777777" w:rsidTr="00FB1E50">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40344D95" w14:textId="77777777" w:rsidR="005354E7" w:rsidRPr="007E23A1" w:rsidRDefault="005354E7" w:rsidP="00FB1E50">
            <w:pPr>
              <w:pStyle w:val="TAN"/>
            </w:pPr>
            <w:r w:rsidRPr="007E23A1">
              <w:lastRenderedPageBreak/>
              <w:t>NOTE 1:</w:t>
            </w:r>
            <w:r w:rsidRPr="007E23A1">
              <w:tab/>
              <w:t>F</w:t>
            </w:r>
            <w:r w:rsidRPr="007E23A1">
              <w:rPr>
                <w:vertAlign w:val="subscript"/>
              </w:rPr>
              <w:t>DL_low</w:t>
            </w:r>
            <w:r w:rsidRPr="007E23A1">
              <w:t xml:space="preserve"> and F</w:t>
            </w:r>
            <w:r w:rsidRPr="007E23A1">
              <w:rPr>
                <w:vertAlign w:val="subscript"/>
              </w:rPr>
              <w:t xml:space="preserve">DL_high </w:t>
            </w:r>
            <w:r w:rsidRPr="007E23A1">
              <w:t>refer to each frequency band specified in Table 5.2-1 for NR band, Table 5.2-1 in TS 36.521-1 [21] for E-UTRA band.</w:t>
            </w:r>
          </w:p>
          <w:p w14:paraId="31912B8A" w14:textId="77777777" w:rsidR="005354E7" w:rsidRPr="007E23A1" w:rsidRDefault="005354E7" w:rsidP="00FB1E50">
            <w:pPr>
              <w:pStyle w:val="TAN"/>
            </w:pPr>
            <w:r w:rsidRPr="007E23A1">
              <w:t>NOTE 2:</w:t>
            </w:r>
            <w:r w:rsidRPr="007E23A1">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14:paraId="294021E1" w14:textId="77777777" w:rsidR="005354E7" w:rsidRPr="007E23A1" w:rsidRDefault="005354E7" w:rsidP="00FB1E50">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1C6078ED" w14:textId="77777777" w:rsidR="005354E7" w:rsidRPr="007E23A1" w:rsidRDefault="005354E7" w:rsidP="00FB1E50">
            <w:pPr>
              <w:pStyle w:val="TAN"/>
            </w:pPr>
            <w:r w:rsidRPr="007E23A1">
              <w:t>NOTE 4:</w:t>
            </w:r>
            <w:r w:rsidRPr="007E23A1">
              <w:tab/>
              <w:t>Void</w:t>
            </w:r>
          </w:p>
          <w:p w14:paraId="3C0BDAD0" w14:textId="77777777" w:rsidR="005354E7" w:rsidRPr="007E23A1" w:rsidRDefault="005354E7" w:rsidP="00FB1E50">
            <w:pPr>
              <w:pStyle w:val="TAN"/>
            </w:pPr>
            <w:r w:rsidRPr="007E23A1">
              <w:t>NOTE 5:</w:t>
            </w:r>
            <w:r w:rsidRPr="007E23A1">
              <w:tab/>
              <w:t>For non-synchronised TDD operation to meet these requirements some restriction will be needed for either the operating band or protected band.</w:t>
            </w:r>
          </w:p>
          <w:p w14:paraId="2DD638AD" w14:textId="77777777" w:rsidR="005354E7" w:rsidRPr="007E23A1" w:rsidRDefault="005354E7" w:rsidP="00FB1E50">
            <w:pPr>
              <w:pStyle w:val="TAN"/>
            </w:pPr>
            <w:r w:rsidRPr="007E23A1">
              <w:t>NOTE 6:</w:t>
            </w:r>
            <w:r w:rsidRPr="007E23A1">
              <w:tab/>
              <w:t>N/A</w:t>
            </w:r>
          </w:p>
          <w:p w14:paraId="0E4919E5" w14:textId="77777777" w:rsidR="005354E7" w:rsidRPr="007E23A1" w:rsidRDefault="005354E7" w:rsidP="00FB1E50">
            <w:pPr>
              <w:pStyle w:val="TAN"/>
            </w:pPr>
            <w:r w:rsidRPr="007E23A1">
              <w:t>NOTE 7:</w:t>
            </w:r>
            <w:r w:rsidRPr="007E23A1">
              <w:tab/>
              <w:t>Void.</w:t>
            </w:r>
          </w:p>
          <w:p w14:paraId="25731FE3" w14:textId="77777777" w:rsidR="005354E7" w:rsidRPr="007E23A1" w:rsidRDefault="005354E7" w:rsidP="00FB1E50">
            <w:pPr>
              <w:pStyle w:val="TAN"/>
            </w:pPr>
            <w:r w:rsidRPr="007E23A1">
              <w:t>NOTE 8:</w:t>
            </w:r>
            <w:r w:rsidRPr="007E23A1">
              <w:tab/>
              <w:t>Applicable when co-existence with PHS system operating in 1884.5 -1915.7MHz.</w:t>
            </w:r>
          </w:p>
          <w:p w14:paraId="4C9B1C0F" w14:textId="77777777" w:rsidR="005354E7" w:rsidRPr="007E23A1" w:rsidRDefault="005354E7" w:rsidP="00FB1E50">
            <w:pPr>
              <w:pStyle w:val="TAN"/>
            </w:pPr>
            <w:r w:rsidRPr="007E23A1">
              <w:t>NOTE 9:</w:t>
            </w:r>
            <w:r w:rsidRPr="007E23A1">
              <w:tab/>
              <w:t>Void</w:t>
            </w:r>
          </w:p>
          <w:p w14:paraId="7590480F" w14:textId="77777777" w:rsidR="005354E7" w:rsidRPr="007E23A1" w:rsidRDefault="005354E7" w:rsidP="00FB1E50">
            <w:pPr>
              <w:pStyle w:val="TAN"/>
            </w:pPr>
            <w:r w:rsidRPr="007E23A1">
              <w:t>NOTE 10:</w:t>
            </w:r>
            <w:r w:rsidRPr="007E23A1">
              <w:tab/>
              <w:t>Void</w:t>
            </w:r>
          </w:p>
          <w:p w14:paraId="3B2954C5" w14:textId="77777777" w:rsidR="005354E7" w:rsidRPr="007E23A1" w:rsidRDefault="005354E7" w:rsidP="00FB1E50">
            <w:pPr>
              <w:pStyle w:val="TAN"/>
            </w:pPr>
            <w:r w:rsidRPr="007E23A1">
              <w:t>NOTE 11:</w:t>
            </w:r>
            <w:r w:rsidRPr="007E23A1">
              <w:tab/>
              <w:t>Void</w:t>
            </w:r>
          </w:p>
          <w:p w14:paraId="3BA5E401" w14:textId="77777777" w:rsidR="005354E7" w:rsidRPr="007E23A1" w:rsidRDefault="005354E7" w:rsidP="00FB1E50">
            <w:pPr>
              <w:pStyle w:val="TAN"/>
            </w:pPr>
            <w:r w:rsidRPr="007E23A1">
              <w:t>NOTE 12:</w:t>
            </w:r>
            <w:r w:rsidRPr="007E23A1">
              <w:tab/>
              <w:t>The emissions measurement shall be sufficiently power averaged to ensure a standard deviation &lt; 0.5 dB</w:t>
            </w:r>
          </w:p>
          <w:p w14:paraId="6628DD6B" w14:textId="77777777" w:rsidR="005354E7" w:rsidRPr="007E23A1" w:rsidRDefault="005354E7" w:rsidP="00FB1E50">
            <w:pPr>
              <w:pStyle w:val="TAN"/>
            </w:pPr>
            <w:r w:rsidRPr="007E23A1">
              <w:t>NOTE 13:</w:t>
            </w:r>
            <w:r w:rsidRPr="007E23A1">
              <w:tab/>
              <w:t>Void.</w:t>
            </w:r>
          </w:p>
          <w:p w14:paraId="48C330A8" w14:textId="77777777" w:rsidR="005354E7" w:rsidRPr="007E23A1" w:rsidRDefault="005354E7" w:rsidP="00FB1E50">
            <w:pPr>
              <w:pStyle w:val="TAN"/>
            </w:pPr>
            <w:r w:rsidRPr="007E23A1">
              <w:t>NOTE 14:</w:t>
            </w:r>
            <w:r w:rsidRPr="007E23A1">
              <w:tab/>
              <w:t>Void</w:t>
            </w:r>
          </w:p>
          <w:p w14:paraId="032E6E42" w14:textId="77777777" w:rsidR="005354E7" w:rsidRPr="007E23A1" w:rsidRDefault="005354E7" w:rsidP="00FB1E50">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2748898F" w14:textId="77777777" w:rsidR="005354E7" w:rsidRPr="007E23A1" w:rsidRDefault="005354E7" w:rsidP="00FB1E50">
            <w:pPr>
              <w:pStyle w:val="TAN"/>
            </w:pPr>
            <w:r w:rsidRPr="007E23A1">
              <w:t>NOTE 16:</w:t>
            </w:r>
            <w:r w:rsidRPr="007E23A1">
              <w:tab/>
              <w:t>Void</w:t>
            </w:r>
          </w:p>
          <w:p w14:paraId="24D1F38B" w14:textId="77777777" w:rsidR="005354E7" w:rsidRPr="007E23A1" w:rsidRDefault="005354E7" w:rsidP="00FB1E50">
            <w:pPr>
              <w:pStyle w:val="TAN"/>
            </w:pPr>
            <w:r w:rsidRPr="007E23A1">
              <w:t>NOTE 17:</w:t>
            </w:r>
            <w:r w:rsidRPr="007E23A1">
              <w:tab/>
              <w:t>Void</w:t>
            </w:r>
          </w:p>
          <w:p w14:paraId="2578D5A4" w14:textId="77777777" w:rsidR="005354E7" w:rsidRPr="007E23A1" w:rsidRDefault="005354E7" w:rsidP="00FB1E50">
            <w:pPr>
              <w:pStyle w:val="TAN"/>
            </w:pPr>
            <w:r w:rsidRPr="007E23A1">
              <w:t>NOTE 18:</w:t>
            </w:r>
            <w:r w:rsidRPr="007E23A1">
              <w:tab/>
              <w:t>Void</w:t>
            </w:r>
          </w:p>
          <w:p w14:paraId="27A8CC9F" w14:textId="77777777" w:rsidR="005354E7" w:rsidRPr="007E23A1" w:rsidRDefault="005354E7" w:rsidP="00FB1E50">
            <w:pPr>
              <w:pStyle w:val="TAN"/>
            </w:pPr>
            <w:r w:rsidRPr="007E23A1">
              <w:t>NOTE 19:</w:t>
            </w:r>
            <w:r w:rsidRPr="007E23A1">
              <w:tab/>
              <w:t>Applicable when the assigned NR carrier is confined within 718 MHz and 748 MHz and when the channel bandwidth used is 5 or 10 MHz.</w:t>
            </w:r>
          </w:p>
          <w:p w14:paraId="11BEB3A6" w14:textId="77777777" w:rsidR="005354E7" w:rsidRPr="007E23A1" w:rsidRDefault="005354E7" w:rsidP="00FB1E50">
            <w:pPr>
              <w:pStyle w:val="TAN"/>
            </w:pPr>
            <w:r w:rsidRPr="007E23A1">
              <w:t>NOTE 20:</w:t>
            </w:r>
            <w:r w:rsidRPr="007E23A1">
              <w:tab/>
              <w:t>Void</w:t>
            </w:r>
          </w:p>
          <w:p w14:paraId="5BFEB082" w14:textId="77777777" w:rsidR="005354E7" w:rsidRPr="007E23A1" w:rsidRDefault="005354E7" w:rsidP="00FB1E50">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4C656D3" w14:textId="77777777" w:rsidR="005354E7" w:rsidRPr="007E23A1" w:rsidRDefault="005354E7" w:rsidP="00FB1E50">
            <w:pPr>
              <w:pStyle w:val="TAN"/>
            </w:pPr>
            <w:r w:rsidRPr="007E23A1">
              <w:t>NOTE 22:</w:t>
            </w:r>
            <w:r w:rsidRPr="007E23A1">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57FDB032" w14:textId="77777777" w:rsidR="005354E7" w:rsidRPr="007E23A1" w:rsidRDefault="005354E7" w:rsidP="00FB1E50">
            <w:pPr>
              <w:pStyle w:val="TAN"/>
            </w:pPr>
            <w:r w:rsidRPr="007E23A1">
              <w:t>NOTE 23:</w:t>
            </w:r>
            <w:r w:rsidRPr="007E23A1">
              <w:tab/>
              <w:t>Void.</w:t>
            </w:r>
          </w:p>
          <w:p w14:paraId="3A5D5C4F" w14:textId="77777777" w:rsidR="005354E7" w:rsidRPr="007E23A1" w:rsidRDefault="005354E7" w:rsidP="00FB1E50">
            <w:pPr>
              <w:pStyle w:val="TAN"/>
            </w:pPr>
            <w:r w:rsidRPr="007E23A1">
              <w:t>NOTE 24:</w:t>
            </w:r>
            <w:r w:rsidRPr="007E23A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AAB1CFD" w14:textId="77777777" w:rsidR="005354E7" w:rsidRPr="007E23A1" w:rsidRDefault="005354E7" w:rsidP="00FB1E50">
            <w:pPr>
              <w:pStyle w:val="TAN"/>
            </w:pPr>
            <w:r w:rsidRPr="007E23A1">
              <w:t>NOTE 25:</w:t>
            </w:r>
            <w:r w:rsidRPr="007E23A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183EB08" w14:textId="77777777" w:rsidR="005354E7" w:rsidRPr="007E23A1" w:rsidRDefault="005354E7" w:rsidP="00FB1E50">
            <w:pPr>
              <w:pStyle w:val="TAN"/>
            </w:pPr>
            <w:r w:rsidRPr="007E23A1">
              <w:t>NOTE 26: For these adjacent bands, the emission limit could imply risk of harmful interference to UE(s) operating in the protected operating band.</w:t>
            </w:r>
          </w:p>
          <w:p w14:paraId="3CDC5292" w14:textId="77777777" w:rsidR="005354E7" w:rsidRPr="007E23A1" w:rsidRDefault="005354E7" w:rsidP="00FB1E50">
            <w:pPr>
              <w:pStyle w:val="TAN"/>
            </w:pPr>
            <w:r w:rsidRPr="007E23A1">
              <w:t>NOTE 27:</w:t>
            </w:r>
            <w:r w:rsidRPr="007E23A1">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B587B83" w14:textId="77777777" w:rsidR="005354E7" w:rsidRPr="007E23A1" w:rsidRDefault="005354E7" w:rsidP="00FB1E50">
            <w:pPr>
              <w:pStyle w:val="TAN"/>
            </w:pPr>
            <w:r w:rsidRPr="007E23A1">
              <w:t>NOTE 28:</w:t>
            </w:r>
            <w:r w:rsidRPr="007E23A1">
              <w:tab/>
              <w:t>Void</w:t>
            </w:r>
          </w:p>
          <w:p w14:paraId="3C87390A" w14:textId="77777777" w:rsidR="005354E7" w:rsidRPr="007E23A1" w:rsidRDefault="005354E7" w:rsidP="00FB1E50">
            <w:pPr>
              <w:pStyle w:val="TAN"/>
            </w:pPr>
            <w:r w:rsidRPr="007E23A1">
              <w:t>NOTE 29:</w:t>
            </w:r>
            <w:r w:rsidRPr="007E23A1">
              <w:tab/>
              <w:t>Void</w:t>
            </w:r>
          </w:p>
          <w:p w14:paraId="2AA41691" w14:textId="77777777" w:rsidR="005354E7" w:rsidRPr="007E23A1" w:rsidRDefault="005354E7" w:rsidP="00FB1E50">
            <w:pPr>
              <w:pStyle w:val="TAN"/>
            </w:pPr>
            <w:r w:rsidRPr="007E23A1">
              <w:lastRenderedPageBreak/>
              <w:t>NOTE 30:</w:t>
            </w:r>
            <w:r w:rsidRPr="007E23A1">
              <w:tab/>
              <w:t xml:space="preserve"> Void</w:t>
            </w:r>
          </w:p>
          <w:p w14:paraId="74027BA9" w14:textId="77777777" w:rsidR="005354E7" w:rsidRPr="007E23A1" w:rsidRDefault="005354E7" w:rsidP="00FB1E50">
            <w:pPr>
              <w:pStyle w:val="TAN"/>
            </w:pPr>
            <w:r w:rsidRPr="007E23A1">
              <w:t>NOTE 31:</w:t>
            </w:r>
            <w:r w:rsidRPr="007E23A1">
              <w:tab/>
              <w:t>Void</w:t>
            </w:r>
          </w:p>
          <w:p w14:paraId="1E4EEB12" w14:textId="77777777" w:rsidR="005354E7" w:rsidRPr="007E23A1" w:rsidRDefault="005354E7" w:rsidP="00FB1E50">
            <w:pPr>
              <w:pStyle w:val="TAN"/>
            </w:pPr>
            <w:r w:rsidRPr="007E23A1">
              <w:t>NOTE 32:</w:t>
            </w:r>
            <w:r w:rsidRPr="007E23A1">
              <w:tab/>
              <w:t>Void</w:t>
            </w:r>
          </w:p>
          <w:p w14:paraId="549CE1F0" w14:textId="77777777" w:rsidR="005354E7" w:rsidRPr="007E23A1" w:rsidRDefault="005354E7" w:rsidP="00FB1E50">
            <w:pPr>
              <w:pStyle w:val="TAN"/>
            </w:pPr>
            <w:r w:rsidRPr="007E23A1">
              <w:t>NOTE 33:</w:t>
            </w:r>
            <w:r w:rsidRPr="007E23A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21948A35" w14:textId="77777777" w:rsidR="005354E7" w:rsidRPr="007E23A1" w:rsidRDefault="005354E7" w:rsidP="00FB1E50">
            <w:pPr>
              <w:pStyle w:val="TAN"/>
            </w:pPr>
            <w:r w:rsidRPr="007E23A1">
              <w:t>NOTE 34:</w:t>
            </w:r>
            <w:r w:rsidRPr="007E23A1">
              <w:tab/>
              <w:t>This requirement is applicable for 5 and 10 MHz NR channel bandwidth allocated within 718-728MHz. For carriers of 10 MHz bandwidth, this requirement applies for an uplink transmission bandwidth less than or equal to 30 RB with RB</w:t>
            </w:r>
            <w:r w:rsidRPr="007E23A1">
              <w:rPr>
                <w:vertAlign w:val="subscript"/>
              </w:rPr>
              <w:t>start</w:t>
            </w:r>
            <w:r w:rsidRPr="007E23A1">
              <w:t xml:space="preserve"> &gt; 1 and RB</w:t>
            </w:r>
            <w:r w:rsidRPr="007E23A1">
              <w:rPr>
                <w:vertAlign w:val="subscript"/>
              </w:rPr>
              <w:t xml:space="preserve">start </w:t>
            </w:r>
            <w:r w:rsidRPr="007E23A1">
              <w:t>&lt; 48.</w:t>
            </w:r>
          </w:p>
          <w:p w14:paraId="5A86DACF" w14:textId="77777777" w:rsidR="005354E7" w:rsidRPr="007E23A1" w:rsidRDefault="005354E7" w:rsidP="00FB1E50">
            <w:pPr>
              <w:pStyle w:val="TAN"/>
            </w:pPr>
            <w:r w:rsidRPr="007E23A1">
              <w:t>NOTE 35:</w:t>
            </w:r>
            <w:r w:rsidRPr="007E23A1">
              <w:tab/>
              <w:t>This requirement is applicable in the case of a 10 MHz NR carrier confined within 703 MHz and 733 MHz, otherwise the requirement of -25 dBm with a measurement bandwidth of 8 MHz applies.</w:t>
            </w:r>
          </w:p>
          <w:p w14:paraId="028522F3" w14:textId="77777777" w:rsidR="005354E7" w:rsidRPr="007E23A1" w:rsidRDefault="005354E7" w:rsidP="00FB1E50">
            <w:pPr>
              <w:pStyle w:val="TAN"/>
            </w:pPr>
            <w:r w:rsidRPr="007E23A1">
              <w:t>NOTE 36:</w:t>
            </w:r>
            <w:r w:rsidRPr="007E23A1">
              <w:tab/>
              <w:t>Void</w:t>
            </w:r>
          </w:p>
          <w:p w14:paraId="489A7F65" w14:textId="77777777" w:rsidR="005354E7" w:rsidRPr="007E23A1" w:rsidRDefault="005354E7" w:rsidP="00FB1E50">
            <w:pPr>
              <w:pStyle w:val="TAN"/>
            </w:pPr>
            <w:r w:rsidRPr="007E23A1">
              <w:t>NOTE 37:</w:t>
            </w:r>
            <w:r w:rsidRPr="007E23A1">
              <w:tab/>
              <w:t>Void</w:t>
            </w:r>
          </w:p>
          <w:p w14:paraId="6A162B98" w14:textId="77777777" w:rsidR="005354E7" w:rsidRPr="007E23A1" w:rsidRDefault="005354E7" w:rsidP="00FB1E50">
            <w:pPr>
              <w:pStyle w:val="TAN"/>
            </w:pPr>
            <w:r w:rsidRPr="007E23A1">
              <w:t>NOTE 38:</w:t>
            </w:r>
            <w:r w:rsidRPr="007E23A1">
              <w:tab/>
              <w:t>Void</w:t>
            </w:r>
          </w:p>
          <w:p w14:paraId="6F935842" w14:textId="77777777" w:rsidR="005354E7" w:rsidRPr="007E23A1" w:rsidRDefault="005354E7" w:rsidP="00FB1E50">
            <w:pPr>
              <w:pStyle w:val="TAN"/>
            </w:pPr>
            <w:r w:rsidRPr="007E23A1">
              <w:t>NOTE 39:</w:t>
            </w:r>
            <w:r w:rsidRPr="007E23A1">
              <w:tab/>
              <w:t>Void.</w:t>
            </w:r>
          </w:p>
          <w:p w14:paraId="02ADC75A" w14:textId="77777777" w:rsidR="005354E7" w:rsidRPr="007E23A1" w:rsidRDefault="005354E7" w:rsidP="00FB1E50">
            <w:pPr>
              <w:pStyle w:val="TAN"/>
            </w:pPr>
            <w:r w:rsidRPr="007E23A1">
              <w:t>NOTE 40: Void</w:t>
            </w:r>
          </w:p>
          <w:p w14:paraId="5FC58669" w14:textId="77777777" w:rsidR="005354E7" w:rsidRPr="007E23A1" w:rsidRDefault="005354E7" w:rsidP="00FB1E50">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7C24543" w14:textId="77777777" w:rsidR="005354E7" w:rsidRPr="007E23A1" w:rsidRDefault="005354E7" w:rsidP="00FB1E50">
            <w:pPr>
              <w:pStyle w:val="TAN"/>
              <w:rPr>
                <w:rFonts w:ascii="Times New Roman" w:hAnsi="Times New Roman"/>
                <w:sz w:val="20"/>
              </w:rPr>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p w14:paraId="32E7E106" w14:textId="77777777" w:rsidR="005354E7" w:rsidRPr="007E23A1" w:rsidRDefault="005354E7" w:rsidP="00FB1E50">
            <w:pPr>
              <w:pStyle w:val="TAN"/>
            </w:pPr>
            <w:r w:rsidRPr="007E23A1">
              <w:t>NOTE 43:</w:t>
            </w:r>
            <w:r w:rsidRPr="007E23A1">
              <w:tab/>
              <w:t>This requirement is applicable for NR channel bandwidth allocated within 1920-1980 MHz.</w:t>
            </w:r>
          </w:p>
        </w:tc>
      </w:tr>
    </w:tbl>
    <w:p w14:paraId="014BBF68" w14:textId="77777777" w:rsidR="005354E7" w:rsidRDefault="005354E7" w:rsidP="005354E7">
      <w:pPr>
        <w:rPr>
          <w:ins w:id="29" w:author="Huawei" w:date="2021-08-04T15:48:00Z"/>
        </w:rPr>
      </w:pPr>
    </w:p>
    <w:p w14:paraId="1A9B7F9E" w14:textId="6EE5094C" w:rsidR="000F56B1" w:rsidRPr="007E23A1" w:rsidRDefault="000F56B1" w:rsidP="000F56B1">
      <w:pPr>
        <w:pStyle w:val="TH"/>
        <w:rPr>
          <w:ins w:id="30" w:author="Huawei" w:date="2021-08-04T15:48:00Z"/>
        </w:rPr>
      </w:pPr>
      <w:ins w:id="31" w:author="Huawei" w:date="2021-08-04T15:48:00Z">
        <w:r w:rsidRPr="007E23A1">
          <w:t>Table 6.5.3.2.3-</w:t>
        </w:r>
        <w:r>
          <w:t>3</w:t>
        </w:r>
        <w:r w:rsidRPr="007E23A1">
          <w:t>: Requirements for spurious emissions for UE co-existence Rel-1</w:t>
        </w:r>
        <w:r>
          <w:t>7</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F56B1" w:rsidRPr="00A1115A" w14:paraId="29A4D57D" w14:textId="77777777" w:rsidTr="00FB1E50">
        <w:trPr>
          <w:trHeight w:val="270"/>
          <w:tblHeader/>
          <w:jc w:val="center"/>
          <w:ins w:id="32" w:author="Huawei" w:date="2021-08-04T15:49:00Z"/>
        </w:trPr>
        <w:tc>
          <w:tcPr>
            <w:tcW w:w="959" w:type="dxa"/>
            <w:tcBorders>
              <w:bottom w:val="nil"/>
            </w:tcBorders>
            <w:shd w:val="clear" w:color="auto" w:fill="auto"/>
            <w:vAlign w:val="center"/>
            <w:hideMark/>
          </w:tcPr>
          <w:p w14:paraId="6D645477" w14:textId="77777777" w:rsidR="000F56B1" w:rsidRPr="00A1115A" w:rsidRDefault="000F56B1" w:rsidP="00FB1E50">
            <w:pPr>
              <w:pStyle w:val="TAH"/>
              <w:keepNext w:val="0"/>
              <w:rPr>
                <w:ins w:id="33" w:author="Huawei" w:date="2021-08-04T15:49:00Z"/>
              </w:rPr>
            </w:pPr>
            <w:ins w:id="34" w:author="Huawei" w:date="2021-08-04T15:49:00Z">
              <w:r w:rsidRPr="00A1115A">
                <w:rPr>
                  <w:lang w:val="fi-FI"/>
                </w:rPr>
                <w:t>NR</w:t>
              </w:r>
              <w:r w:rsidRPr="00A1115A">
                <w:t xml:space="preserve"> Band</w:t>
              </w:r>
            </w:ins>
          </w:p>
        </w:tc>
        <w:tc>
          <w:tcPr>
            <w:tcW w:w="7981" w:type="dxa"/>
            <w:gridSpan w:val="7"/>
            <w:hideMark/>
          </w:tcPr>
          <w:p w14:paraId="3D09523D" w14:textId="77777777" w:rsidR="000F56B1" w:rsidRPr="00A1115A" w:rsidRDefault="000F56B1" w:rsidP="00FB1E50">
            <w:pPr>
              <w:pStyle w:val="TAH"/>
              <w:keepNext w:val="0"/>
              <w:rPr>
                <w:ins w:id="35" w:author="Huawei" w:date="2021-08-04T15:49:00Z"/>
              </w:rPr>
            </w:pPr>
            <w:ins w:id="36" w:author="Huawei" w:date="2021-08-04T15:49:00Z">
              <w:r w:rsidRPr="00A1115A">
                <w:t>Spurious emission for UE co-existence</w:t>
              </w:r>
            </w:ins>
          </w:p>
        </w:tc>
      </w:tr>
      <w:tr w:rsidR="000F56B1" w:rsidRPr="00A1115A" w14:paraId="65322B90" w14:textId="77777777" w:rsidTr="00FB1E50">
        <w:trPr>
          <w:trHeight w:val="450"/>
          <w:tblHeader/>
          <w:jc w:val="center"/>
          <w:ins w:id="37" w:author="Huawei" w:date="2021-08-04T15:49:00Z"/>
        </w:trPr>
        <w:tc>
          <w:tcPr>
            <w:tcW w:w="959" w:type="dxa"/>
            <w:tcBorders>
              <w:top w:val="nil"/>
              <w:bottom w:val="single" w:sz="4" w:space="0" w:color="auto"/>
            </w:tcBorders>
            <w:shd w:val="clear" w:color="auto" w:fill="auto"/>
            <w:vAlign w:val="center"/>
            <w:hideMark/>
          </w:tcPr>
          <w:p w14:paraId="339EE265" w14:textId="77777777" w:rsidR="000F56B1" w:rsidRPr="00A1115A" w:rsidRDefault="000F56B1" w:rsidP="00FB1E50">
            <w:pPr>
              <w:pStyle w:val="TAH"/>
              <w:keepNext w:val="0"/>
              <w:rPr>
                <w:ins w:id="38" w:author="Huawei" w:date="2021-08-04T15:49:00Z"/>
              </w:rPr>
            </w:pPr>
          </w:p>
        </w:tc>
        <w:tc>
          <w:tcPr>
            <w:tcW w:w="2831" w:type="dxa"/>
            <w:hideMark/>
          </w:tcPr>
          <w:p w14:paraId="71600931" w14:textId="77777777" w:rsidR="000F56B1" w:rsidRPr="00A1115A" w:rsidRDefault="000F56B1" w:rsidP="00FB1E50">
            <w:pPr>
              <w:pStyle w:val="TAH"/>
              <w:keepNext w:val="0"/>
              <w:rPr>
                <w:ins w:id="39" w:author="Huawei" w:date="2021-08-04T15:49:00Z"/>
              </w:rPr>
            </w:pPr>
            <w:ins w:id="40" w:author="Huawei" w:date="2021-08-04T15:49:00Z">
              <w:r w:rsidRPr="00A1115A">
                <w:t>Protected band</w:t>
              </w:r>
            </w:ins>
          </w:p>
        </w:tc>
        <w:tc>
          <w:tcPr>
            <w:tcW w:w="2239" w:type="dxa"/>
            <w:gridSpan w:val="3"/>
            <w:hideMark/>
          </w:tcPr>
          <w:p w14:paraId="0C4D881A" w14:textId="77777777" w:rsidR="000F56B1" w:rsidRPr="00A1115A" w:rsidRDefault="000F56B1" w:rsidP="00FB1E50">
            <w:pPr>
              <w:pStyle w:val="TAH"/>
              <w:keepNext w:val="0"/>
              <w:rPr>
                <w:ins w:id="41" w:author="Huawei" w:date="2021-08-04T15:49:00Z"/>
              </w:rPr>
            </w:pPr>
            <w:ins w:id="42" w:author="Huawei" w:date="2021-08-04T15:49:00Z">
              <w:r w:rsidRPr="00A1115A">
                <w:t>Frequency range (MHz)</w:t>
              </w:r>
            </w:ins>
          </w:p>
        </w:tc>
        <w:tc>
          <w:tcPr>
            <w:tcW w:w="1133" w:type="dxa"/>
            <w:hideMark/>
          </w:tcPr>
          <w:p w14:paraId="156B051F" w14:textId="77777777" w:rsidR="000F56B1" w:rsidRPr="00A1115A" w:rsidRDefault="000F56B1" w:rsidP="00FB1E50">
            <w:pPr>
              <w:pStyle w:val="TAH"/>
              <w:keepNext w:val="0"/>
              <w:rPr>
                <w:ins w:id="43" w:author="Huawei" w:date="2021-08-04T15:49:00Z"/>
              </w:rPr>
            </w:pPr>
            <w:ins w:id="44" w:author="Huawei" w:date="2021-08-04T15:49:00Z">
              <w:r w:rsidRPr="00A1115A">
                <w:t>Maximum Level (dBm)</w:t>
              </w:r>
            </w:ins>
          </w:p>
        </w:tc>
        <w:tc>
          <w:tcPr>
            <w:tcW w:w="850" w:type="dxa"/>
            <w:hideMark/>
          </w:tcPr>
          <w:p w14:paraId="45B0282A" w14:textId="77777777" w:rsidR="000F56B1" w:rsidRPr="00A1115A" w:rsidRDefault="000F56B1" w:rsidP="00FB1E50">
            <w:pPr>
              <w:pStyle w:val="TAH"/>
              <w:keepNext w:val="0"/>
              <w:rPr>
                <w:ins w:id="45" w:author="Huawei" w:date="2021-08-04T15:49:00Z"/>
              </w:rPr>
            </w:pPr>
            <w:ins w:id="46" w:author="Huawei" w:date="2021-08-04T15:49:00Z">
              <w:r w:rsidRPr="00A1115A">
                <w:t>MBW (MHz)</w:t>
              </w:r>
            </w:ins>
          </w:p>
        </w:tc>
        <w:tc>
          <w:tcPr>
            <w:tcW w:w="928" w:type="dxa"/>
            <w:noWrap/>
            <w:hideMark/>
          </w:tcPr>
          <w:p w14:paraId="1201AC0D" w14:textId="77777777" w:rsidR="000F56B1" w:rsidRPr="00A1115A" w:rsidRDefault="000F56B1" w:rsidP="00FB1E50">
            <w:pPr>
              <w:pStyle w:val="TAH"/>
              <w:keepNext w:val="0"/>
              <w:rPr>
                <w:ins w:id="47" w:author="Huawei" w:date="2021-08-04T15:49:00Z"/>
              </w:rPr>
            </w:pPr>
            <w:ins w:id="48" w:author="Huawei" w:date="2021-08-04T15:49:00Z">
              <w:r w:rsidRPr="00A1115A">
                <w:t>NOTE</w:t>
              </w:r>
            </w:ins>
          </w:p>
        </w:tc>
      </w:tr>
      <w:tr w:rsidR="000F56B1" w:rsidRPr="00A1115A" w14:paraId="5C043085" w14:textId="77777777" w:rsidTr="00FB1E50">
        <w:trPr>
          <w:trHeight w:val="225"/>
          <w:jc w:val="center"/>
          <w:ins w:id="49" w:author="Huawei" w:date="2021-08-04T15:49:00Z"/>
        </w:trPr>
        <w:tc>
          <w:tcPr>
            <w:tcW w:w="959" w:type="dxa"/>
            <w:tcBorders>
              <w:bottom w:val="nil"/>
            </w:tcBorders>
            <w:shd w:val="clear" w:color="auto" w:fill="auto"/>
          </w:tcPr>
          <w:p w14:paraId="50BE2008" w14:textId="77777777" w:rsidR="000F56B1" w:rsidRPr="00A1115A" w:rsidRDefault="000F56B1" w:rsidP="00FB1E50">
            <w:pPr>
              <w:pStyle w:val="TAC"/>
              <w:rPr>
                <w:ins w:id="50" w:author="Huawei" w:date="2021-08-04T15:49:00Z"/>
              </w:rPr>
            </w:pPr>
            <w:ins w:id="51" w:author="Huawei" w:date="2021-08-04T15:49:00Z">
              <w:r w:rsidRPr="00A1115A">
                <w:t>n1, n84</w:t>
              </w:r>
            </w:ins>
          </w:p>
        </w:tc>
        <w:tc>
          <w:tcPr>
            <w:tcW w:w="2831" w:type="dxa"/>
            <w:vAlign w:val="center"/>
          </w:tcPr>
          <w:p w14:paraId="28DFC240" w14:textId="77777777" w:rsidR="000F56B1" w:rsidRPr="00A1115A" w:rsidRDefault="000F56B1" w:rsidP="00FB1E50">
            <w:pPr>
              <w:pStyle w:val="TAL"/>
              <w:rPr>
                <w:ins w:id="52" w:author="Huawei" w:date="2021-08-04T15:49:00Z"/>
                <w:lang w:val="sv-FI"/>
              </w:rPr>
            </w:pPr>
            <w:ins w:id="53" w:author="Huawei" w:date="2021-08-04T15:49:00Z">
              <w:r w:rsidRPr="00A1115A">
                <w:rPr>
                  <w:lang w:val="sv-FI"/>
                </w:rPr>
                <w:t>E-UTRA Band 1, 5, 7, 8, 11, 18, 19, 20, 21, 22, 26, 27, 28, 31, 32, 38, 40, 41, 42, 43, 44, 45, 50, 51, 52, 65, 67, 68, 69, 72, 73, 74, 75, 76,</w:t>
              </w:r>
            </w:ins>
          </w:p>
          <w:p w14:paraId="2B2BE7F2" w14:textId="77777777" w:rsidR="000F56B1" w:rsidRPr="00A1115A" w:rsidRDefault="000F56B1" w:rsidP="00FB1E50">
            <w:pPr>
              <w:pStyle w:val="TAL"/>
              <w:rPr>
                <w:ins w:id="54" w:author="Huawei" w:date="2021-08-04T15:49:00Z"/>
                <w:lang w:val="sv-FI"/>
              </w:rPr>
            </w:pPr>
            <w:ins w:id="55" w:author="Huawei" w:date="2021-08-04T15:49:00Z">
              <w:r w:rsidRPr="00A1115A">
                <w:rPr>
                  <w:lang w:val="sv-FI"/>
                </w:rPr>
                <w:t>NR Band n78, n79</w:t>
              </w:r>
            </w:ins>
          </w:p>
        </w:tc>
        <w:tc>
          <w:tcPr>
            <w:tcW w:w="810" w:type="dxa"/>
          </w:tcPr>
          <w:p w14:paraId="4E6DE875" w14:textId="77777777" w:rsidR="000F56B1" w:rsidRPr="00A1115A" w:rsidRDefault="000F56B1" w:rsidP="00FB1E50">
            <w:pPr>
              <w:pStyle w:val="TAC"/>
              <w:rPr>
                <w:ins w:id="56" w:author="Huawei" w:date="2021-08-04T15:49:00Z"/>
              </w:rPr>
            </w:pPr>
            <w:ins w:id="57" w:author="Huawei" w:date="2021-08-04T15:49:00Z">
              <w:r w:rsidRPr="00A1115A">
                <w:t>F</w:t>
              </w:r>
              <w:r w:rsidRPr="00A1115A">
                <w:rPr>
                  <w:vertAlign w:val="subscript"/>
                </w:rPr>
                <w:t>DL_low</w:t>
              </w:r>
            </w:ins>
          </w:p>
        </w:tc>
        <w:tc>
          <w:tcPr>
            <w:tcW w:w="540" w:type="dxa"/>
          </w:tcPr>
          <w:p w14:paraId="697BBD86" w14:textId="77777777" w:rsidR="000F56B1" w:rsidRPr="00A1115A" w:rsidRDefault="000F56B1" w:rsidP="00FB1E50">
            <w:pPr>
              <w:pStyle w:val="TAC"/>
              <w:rPr>
                <w:ins w:id="58" w:author="Huawei" w:date="2021-08-04T15:49:00Z"/>
              </w:rPr>
            </w:pPr>
            <w:ins w:id="59" w:author="Huawei" w:date="2021-08-04T15:49:00Z">
              <w:r w:rsidRPr="00A1115A">
                <w:t>-</w:t>
              </w:r>
            </w:ins>
          </w:p>
        </w:tc>
        <w:tc>
          <w:tcPr>
            <w:tcW w:w="889" w:type="dxa"/>
          </w:tcPr>
          <w:p w14:paraId="4B22A288" w14:textId="77777777" w:rsidR="000F56B1" w:rsidRPr="00A1115A" w:rsidRDefault="000F56B1" w:rsidP="00FB1E50">
            <w:pPr>
              <w:pStyle w:val="TAC"/>
              <w:rPr>
                <w:ins w:id="60" w:author="Huawei" w:date="2021-08-04T15:49:00Z"/>
              </w:rPr>
            </w:pPr>
            <w:ins w:id="61" w:author="Huawei" w:date="2021-08-04T15:49:00Z">
              <w:r w:rsidRPr="00A1115A">
                <w:t>F</w:t>
              </w:r>
              <w:r w:rsidRPr="00A1115A">
                <w:rPr>
                  <w:vertAlign w:val="subscript"/>
                </w:rPr>
                <w:t>DL_high</w:t>
              </w:r>
            </w:ins>
          </w:p>
        </w:tc>
        <w:tc>
          <w:tcPr>
            <w:tcW w:w="1133" w:type="dxa"/>
          </w:tcPr>
          <w:p w14:paraId="0AC227FB" w14:textId="77777777" w:rsidR="000F56B1" w:rsidRPr="00A1115A" w:rsidRDefault="000F56B1" w:rsidP="00FB1E50">
            <w:pPr>
              <w:pStyle w:val="TAC"/>
              <w:rPr>
                <w:ins w:id="62" w:author="Huawei" w:date="2021-08-04T15:49:00Z"/>
              </w:rPr>
            </w:pPr>
            <w:ins w:id="63" w:author="Huawei" w:date="2021-08-04T15:49:00Z">
              <w:r w:rsidRPr="00A1115A">
                <w:t>-50</w:t>
              </w:r>
            </w:ins>
          </w:p>
        </w:tc>
        <w:tc>
          <w:tcPr>
            <w:tcW w:w="850" w:type="dxa"/>
            <w:noWrap/>
          </w:tcPr>
          <w:p w14:paraId="5584833A" w14:textId="77777777" w:rsidR="000F56B1" w:rsidRPr="00A1115A" w:rsidRDefault="000F56B1" w:rsidP="00FB1E50">
            <w:pPr>
              <w:pStyle w:val="TAC"/>
              <w:rPr>
                <w:ins w:id="64" w:author="Huawei" w:date="2021-08-04T15:49:00Z"/>
              </w:rPr>
            </w:pPr>
            <w:ins w:id="65" w:author="Huawei" w:date="2021-08-04T15:49:00Z">
              <w:r w:rsidRPr="00A1115A">
                <w:t>1</w:t>
              </w:r>
            </w:ins>
          </w:p>
        </w:tc>
        <w:tc>
          <w:tcPr>
            <w:tcW w:w="928" w:type="dxa"/>
            <w:noWrap/>
          </w:tcPr>
          <w:p w14:paraId="57AB2701" w14:textId="77777777" w:rsidR="000F56B1" w:rsidRPr="00A1115A" w:rsidRDefault="000F56B1" w:rsidP="00FB1E50">
            <w:pPr>
              <w:pStyle w:val="TAC"/>
              <w:rPr>
                <w:ins w:id="66" w:author="Huawei" w:date="2021-08-04T15:49:00Z"/>
              </w:rPr>
            </w:pPr>
          </w:p>
        </w:tc>
      </w:tr>
      <w:tr w:rsidR="000F56B1" w:rsidRPr="00A1115A" w14:paraId="266645CE" w14:textId="77777777" w:rsidTr="00FB1E50">
        <w:trPr>
          <w:trHeight w:val="225"/>
          <w:jc w:val="center"/>
          <w:ins w:id="67" w:author="Huawei" w:date="2021-08-04T15:49:00Z"/>
        </w:trPr>
        <w:tc>
          <w:tcPr>
            <w:tcW w:w="959" w:type="dxa"/>
            <w:tcBorders>
              <w:top w:val="nil"/>
              <w:bottom w:val="nil"/>
            </w:tcBorders>
            <w:shd w:val="clear" w:color="auto" w:fill="auto"/>
          </w:tcPr>
          <w:p w14:paraId="27C65262" w14:textId="77777777" w:rsidR="000F56B1" w:rsidRPr="00A1115A" w:rsidRDefault="000F56B1" w:rsidP="00FB1E50">
            <w:pPr>
              <w:pStyle w:val="TAC"/>
              <w:rPr>
                <w:ins w:id="68" w:author="Huawei" w:date="2021-08-04T15:49:00Z"/>
              </w:rPr>
            </w:pPr>
          </w:p>
        </w:tc>
        <w:tc>
          <w:tcPr>
            <w:tcW w:w="2831" w:type="dxa"/>
            <w:vAlign w:val="center"/>
          </w:tcPr>
          <w:p w14:paraId="7E533AF0" w14:textId="77777777" w:rsidR="000F56B1" w:rsidRPr="00A1115A" w:rsidRDefault="000F56B1" w:rsidP="00FB1E50">
            <w:pPr>
              <w:pStyle w:val="TAL"/>
              <w:rPr>
                <w:ins w:id="69" w:author="Huawei" w:date="2021-08-04T15:49:00Z"/>
              </w:rPr>
            </w:pPr>
            <w:ins w:id="70" w:author="Huawei" w:date="2021-08-04T15:49:00Z">
              <w:r w:rsidRPr="00A1115A">
                <w:t>NR Band n77</w:t>
              </w:r>
            </w:ins>
          </w:p>
        </w:tc>
        <w:tc>
          <w:tcPr>
            <w:tcW w:w="810" w:type="dxa"/>
          </w:tcPr>
          <w:p w14:paraId="5A08F203" w14:textId="77777777" w:rsidR="000F56B1" w:rsidRPr="00A1115A" w:rsidRDefault="000F56B1" w:rsidP="00FB1E50">
            <w:pPr>
              <w:pStyle w:val="TAC"/>
              <w:rPr>
                <w:ins w:id="71" w:author="Huawei" w:date="2021-08-04T15:49:00Z"/>
              </w:rPr>
            </w:pPr>
            <w:ins w:id="72" w:author="Huawei" w:date="2021-08-04T15:49:00Z">
              <w:r w:rsidRPr="00A1115A">
                <w:t>F</w:t>
              </w:r>
              <w:r w:rsidRPr="00A1115A">
                <w:rPr>
                  <w:vertAlign w:val="subscript"/>
                </w:rPr>
                <w:t>DL_low</w:t>
              </w:r>
            </w:ins>
          </w:p>
        </w:tc>
        <w:tc>
          <w:tcPr>
            <w:tcW w:w="540" w:type="dxa"/>
          </w:tcPr>
          <w:p w14:paraId="24393B6D" w14:textId="77777777" w:rsidR="000F56B1" w:rsidRPr="00A1115A" w:rsidRDefault="000F56B1" w:rsidP="00FB1E50">
            <w:pPr>
              <w:pStyle w:val="TAC"/>
              <w:rPr>
                <w:ins w:id="73" w:author="Huawei" w:date="2021-08-04T15:49:00Z"/>
              </w:rPr>
            </w:pPr>
            <w:ins w:id="74" w:author="Huawei" w:date="2021-08-04T15:49:00Z">
              <w:r w:rsidRPr="00A1115A">
                <w:t>-</w:t>
              </w:r>
            </w:ins>
          </w:p>
        </w:tc>
        <w:tc>
          <w:tcPr>
            <w:tcW w:w="889" w:type="dxa"/>
          </w:tcPr>
          <w:p w14:paraId="42A99260" w14:textId="77777777" w:rsidR="000F56B1" w:rsidRPr="00A1115A" w:rsidRDefault="000F56B1" w:rsidP="00FB1E50">
            <w:pPr>
              <w:pStyle w:val="TAC"/>
              <w:rPr>
                <w:ins w:id="75" w:author="Huawei" w:date="2021-08-04T15:49:00Z"/>
                <w:rStyle w:val="TALCar"/>
                <w:rFonts w:eastAsiaTheme="minorEastAsia"/>
              </w:rPr>
            </w:pPr>
            <w:ins w:id="76" w:author="Huawei" w:date="2021-08-04T15:49:00Z">
              <w:r w:rsidRPr="00A1115A">
                <w:t>F</w:t>
              </w:r>
              <w:r w:rsidRPr="00A1115A">
                <w:rPr>
                  <w:vertAlign w:val="subscript"/>
                </w:rPr>
                <w:t>DL_high</w:t>
              </w:r>
            </w:ins>
          </w:p>
        </w:tc>
        <w:tc>
          <w:tcPr>
            <w:tcW w:w="1133" w:type="dxa"/>
          </w:tcPr>
          <w:p w14:paraId="7E61352D" w14:textId="77777777" w:rsidR="000F56B1" w:rsidRPr="00A1115A" w:rsidRDefault="000F56B1" w:rsidP="00FB1E50">
            <w:pPr>
              <w:pStyle w:val="TAC"/>
              <w:rPr>
                <w:ins w:id="77" w:author="Huawei" w:date="2021-08-04T15:49:00Z"/>
              </w:rPr>
            </w:pPr>
            <w:ins w:id="78" w:author="Huawei" w:date="2021-08-04T15:49:00Z">
              <w:r w:rsidRPr="00A1115A">
                <w:t>-50</w:t>
              </w:r>
            </w:ins>
          </w:p>
        </w:tc>
        <w:tc>
          <w:tcPr>
            <w:tcW w:w="850" w:type="dxa"/>
            <w:noWrap/>
          </w:tcPr>
          <w:p w14:paraId="72420A69" w14:textId="77777777" w:rsidR="000F56B1" w:rsidRPr="00A1115A" w:rsidRDefault="000F56B1" w:rsidP="00FB1E50">
            <w:pPr>
              <w:pStyle w:val="TAC"/>
              <w:rPr>
                <w:ins w:id="79" w:author="Huawei" w:date="2021-08-04T15:49:00Z"/>
              </w:rPr>
            </w:pPr>
            <w:ins w:id="80" w:author="Huawei" w:date="2021-08-04T15:49:00Z">
              <w:r w:rsidRPr="00A1115A">
                <w:t>1</w:t>
              </w:r>
            </w:ins>
          </w:p>
        </w:tc>
        <w:tc>
          <w:tcPr>
            <w:tcW w:w="928" w:type="dxa"/>
            <w:noWrap/>
          </w:tcPr>
          <w:p w14:paraId="6A966324" w14:textId="77777777" w:rsidR="000F56B1" w:rsidRPr="00A1115A" w:rsidRDefault="000F56B1" w:rsidP="00FB1E50">
            <w:pPr>
              <w:pStyle w:val="TAC"/>
              <w:rPr>
                <w:ins w:id="81" w:author="Huawei" w:date="2021-08-04T15:49:00Z"/>
              </w:rPr>
            </w:pPr>
            <w:ins w:id="82" w:author="Huawei" w:date="2021-08-04T15:49:00Z">
              <w:r w:rsidRPr="00A1115A">
                <w:t>2</w:t>
              </w:r>
            </w:ins>
          </w:p>
        </w:tc>
      </w:tr>
      <w:tr w:rsidR="000F56B1" w:rsidRPr="00A1115A" w14:paraId="64688535" w14:textId="77777777" w:rsidTr="00FB1E50">
        <w:trPr>
          <w:trHeight w:val="225"/>
          <w:jc w:val="center"/>
          <w:ins w:id="83" w:author="Huawei" w:date="2021-08-04T15:49:00Z"/>
        </w:trPr>
        <w:tc>
          <w:tcPr>
            <w:tcW w:w="959" w:type="dxa"/>
            <w:tcBorders>
              <w:top w:val="nil"/>
              <w:bottom w:val="nil"/>
            </w:tcBorders>
            <w:shd w:val="clear" w:color="auto" w:fill="auto"/>
            <w:vAlign w:val="center"/>
            <w:hideMark/>
          </w:tcPr>
          <w:p w14:paraId="3C90AEA0" w14:textId="77777777" w:rsidR="000F56B1" w:rsidRPr="00A1115A" w:rsidRDefault="000F56B1" w:rsidP="00FB1E50">
            <w:pPr>
              <w:pStyle w:val="TAC"/>
              <w:rPr>
                <w:ins w:id="84" w:author="Huawei" w:date="2021-08-04T15:49:00Z"/>
              </w:rPr>
            </w:pPr>
          </w:p>
        </w:tc>
        <w:tc>
          <w:tcPr>
            <w:tcW w:w="2831" w:type="dxa"/>
            <w:vAlign w:val="center"/>
          </w:tcPr>
          <w:p w14:paraId="15881236" w14:textId="77777777" w:rsidR="000F56B1" w:rsidRPr="00A1115A" w:rsidRDefault="000F56B1" w:rsidP="00FB1E50">
            <w:pPr>
              <w:pStyle w:val="TAL"/>
              <w:rPr>
                <w:ins w:id="85" w:author="Huawei" w:date="2021-08-04T15:49:00Z"/>
              </w:rPr>
            </w:pPr>
            <w:ins w:id="86" w:author="Huawei" w:date="2021-08-04T15:49:00Z">
              <w:r w:rsidRPr="00A1115A">
                <w:t>E-UTRA Band 3, 34</w:t>
              </w:r>
            </w:ins>
          </w:p>
        </w:tc>
        <w:tc>
          <w:tcPr>
            <w:tcW w:w="810" w:type="dxa"/>
          </w:tcPr>
          <w:p w14:paraId="202F4C2E" w14:textId="77777777" w:rsidR="000F56B1" w:rsidRPr="00A1115A" w:rsidRDefault="000F56B1" w:rsidP="00FB1E50">
            <w:pPr>
              <w:pStyle w:val="TAC"/>
              <w:rPr>
                <w:ins w:id="87" w:author="Huawei" w:date="2021-08-04T15:49:00Z"/>
              </w:rPr>
            </w:pPr>
            <w:ins w:id="88" w:author="Huawei" w:date="2021-08-04T15:49:00Z">
              <w:r w:rsidRPr="00A1115A">
                <w:t>F</w:t>
              </w:r>
              <w:r w:rsidRPr="00A1115A">
                <w:rPr>
                  <w:vertAlign w:val="subscript"/>
                </w:rPr>
                <w:t>DL_low</w:t>
              </w:r>
            </w:ins>
          </w:p>
        </w:tc>
        <w:tc>
          <w:tcPr>
            <w:tcW w:w="540" w:type="dxa"/>
          </w:tcPr>
          <w:p w14:paraId="518A3AC8" w14:textId="77777777" w:rsidR="000F56B1" w:rsidRPr="00A1115A" w:rsidRDefault="000F56B1" w:rsidP="00FB1E50">
            <w:pPr>
              <w:pStyle w:val="TAC"/>
              <w:rPr>
                <w:ins w:id="89" w:author="Huawei" w:date="2021-08-04T15:49:00Z"/>
              </w:rPr>
            </w:pPr>
            <w:ins w:id="90" w:author="Huawei" w:date="2021-08-04T15:49:00Z">
              <w:r w:rsidRPr="00A1115A">
                <w:t>-</w:t>
              </w:r>
            </w:ins>
          </w:p>
        </w:tc>
        <w:tc>
          <w:tcPr>
            <w:tcW w:w="889" w:type="dxa"/>
          </w:tcPr>
          <w:p w14:paraId="3EFDDBBB" w14:textId="77777777" w:rsidR="000F56B1" w:rsidRPr="00A1115A" w:rsidRDefault="000F56B1" w:rsidP="00FB1E50">
            <w:pPr>
              <w:pStyle w:val="TAC"/>
              <w:rPr>
                <w:ins w:id="91" w:author="Huawei" w:date="2021-08-04T15:49:00Z"/>
              </w:rPr>
            </w:pPr>
            <w:ins w:id="92" w:author="Huawei" w:date="2021-08-04T15:49:00Z">
              <w:r w:rsidRPr="00A1115A">
                <w:t>F</w:t>
              </w:r>
              <w:r w:rsidRPr="00A1115A">
                <w:rPr>
                  <w:vertAlign w:val="subscript"/>
                </w:rPr>
                <w:t>DL_high</w:t>
              </w:r>
            </w:ins>
          </w:p>
        </w:tc>
        <w:tc>
          <w:tcPr>
            <w:tcW w:w="1133" w:type="dxa"/>
          </w:tcPr>
          <w:p w14:paraId="2BE35CF1" w14:textId="77777777" w:rsidR="000F56B1" w:rsidRPr="00A1115A" w:rsidRDefault="000F56B1" w:rsidP="00FB1E50">
            <w:pPr>
              <w:pStyle w:val="TAC"/>
              <w:rPr>
                <w:ins w:id="93" w:author="Huawei" w:date="2021-08-04T15:49:00Z"/>
              </w:rPr>
            </w:pPr>
            <w:ins w:id="94" w:author="Huawei" w:date="2021-08-04T15:49:00Z">
              <w:r w:rsidRPr="00A1115A">
                <w:t>-50</w:t>
              </w:r>
            </w:ins>
          </w:p>
        </w:tc>
        <w:tc>
          <w:tcPr>
            <w:tcW w:w="850" w:type="dxa"/>
            <w:noWrap/>
          </w:tcPr>
          <w:p w14:paraId="4C715261" w14:textId="77777777" w:rsidR="000F56B1" w:rsidRPr="00A1115A" w:rsidRDefault="000F56B1" w:rsidP="00FB1E50">
            <w:pPr>
              <w:pStyle w:val="TAC"/>
              <w:rPr>
                <w:ins w:id="95" w:author="Huawei" w:date="2021-08-04T15:49:00Z"/>
              </w:rPr>
            </w:pPr>
            <w:ins w:id="96" w:author="Huawei" w:date="2021-08-04T15:49:00Z">
              <w:r w:rsidRPr="00A1115A">
                <w:t>1</w:t>
              </w:r>
            </w:ins>
          </w:p>
        </w:tc>
        <w:tc>
          <w:tcPr>
            <w:tcW w:w="928" w:type="dxa"/>
            <w:noWrap/>
          </w:tcPr>
          <w:p w14:paraId="3272425C" w14:textId="77777777" w:rsidR="000F56B1" w:rsidRPr="00A1115A" w:rsidRDefault="000F56B1" w:rsidP="00FB1E50">
            <w:pPr>
              <w:pStyle w:val="TAC"/>
              <w:rPr>
                <w:ins w:id="97" w:author="Huawei" w:date="2021-08-04T15:49:00Z"/>
              </w:rPr>
            </w:pPr>
            <w:ins w:id="98" w:author="Huawei" w:date="2021-08-04T15:49:00Z">
              <w:r w:rsidRPr="00A1115A">
                <w:t>15</w:t>
              </w:r>
            </w:ins>
          </w:p>
        </w:tc>
      </w:tr>
      <w:tr w:rsidR="000F56B1" w:rsidRPr="00A1115A" w14:paraId="7E64D1FC" w14:textId="77777777" w:rsidTr="00FB1E50">
        <w:trPr>
          <w:jc w:val="center"/>
          <w:ins w:id="99" w:author="Huawei" w:date="2021-08-04T15:49:00Z"/>
        </w:trPr>
        <w:tc>
          <w:tcPr>
            <w:tcW w:w="959" w:type="dxa"/>
            <w:tcBorders>
              <w:top w:val="nil"/>
              <w:bottom w:val="nil"/>
            </w:tcBorders>
            <w:shd w:val="clear" w:color="auto" w:fill="auto"/>
            <w:vAlign w:val="center"/>
            <w:hideMark/>
          </w:tcPr>
          <w:p w14:paraId="18CB2E87" w14:textId="77777777" w:rsidR="000F56B1" w:rsidRPr="00A1115A" w:rsidRDefault="000F56B1" w:rsidP="00FB1E50">
            <w:pPr>
              <w:pStyle w:val="TAC"/>
              <w:rPr>
                <w:ins w:id="100" w:author="Huawei" w:date="2021-08-04T15:49:00Z"/>
              </w:rPr>
            </w:pPr>
          </w:p>
        </w:tc>
        <w:tc>
          <w:tcPr>
            <w:tcW w:w="2831" w:type="dxa"/>
            <w:vAlign w:val="center"/>
          </w:tcPr>
          <w:p w14:paraId="45C4B694" w14:textId="77777777" w:rsidR="000F56B1" w:rsidRPr="00A1115A" w:rsidRDefault="000F56B1" w:rsidP="00FB1E50">
            <w:pPr>
              <w:pStyle w:val="TAL"/>
              <w:rPr>
                <w:ins w:id="101" w:author="Huawei" w:date="2021-08-04T15:49:00Z"/>
              </w:rPr>
            </w:pPr>
            <w:ins w:id="102" w:author="Huawei" w:date="2021-08-04T15:49:00Z">
              <w:r w:rsidRPr="00A1115A">
                <w:t>Frequency range</w:t>
              </w:r>
            </w:ins>
          </w:p>
        </w:tc>
        <w:tc>
          <w:tcPr>
            <w:tcW w:w="810" w:type="dxa"/>
          </w:tcPr>
          <w:p w14:paraId="269D14D3" w14:textId="77777777" w:rsidR="000F56B1" w:rsidRPr="00A1115A" w:rsidRDefault="000F56B1" w:rsidP="00FB1E50">
            <w:pPr>
              <w:pStyle w:val="TAC"/>
              <w:rPr>
                <w:ins w:id="103" w:author="Huawei" w:date="2021-08-04T15:49:00Z"/>
              </w:rPr>
            </w:pPr>
            <w:ins w:id="104" w:author="Huawei" w:date="2021-08-04T15:49:00Z">
              <w:r w:rsidRPr="00A1115A">
                <w:t>1880</w:t>
              </w:r>
            </w:ins>
          </w:p>
        </w:tc>
        <w:tc>
          <w:tcPr>
            <w:tcW w:w="540" w:type="dxa"/>
          </w:tcPr>
          <w:p w14:paraId="733499F2" w14:textId="77777777" w:rsidR="000F56B1" w:rsidRPr="00A1115A" w:rsidRDefault="000F56B1" w:rsidP="00FB1E50">
            <w:pPr>
              <w:pStyle w:val="TAC"/>
              <w:rPr>
                <w:ins w:id="105" w:author="Huawei" w:date="2021-08-04T15:49:00Z"/>
              </w:rPr>
            </w:pPr>
            <w:ins w:id="106" w:author="Huawei" w:date="2021-08-04T15:49:00Z">
              <w:r w:rsidRPr="00A1115A">
                <w:t>-</w:t>
              </w:r>
            </w:ins>
          </w:p>
        </w:tc>
        <w:tc>
          <w:tcPr>
            <w:tcW w:w="889" w:type="dxa"/>
          </w:tcPr>
          <w:p w14:paraId="4402DB11" w14:textId="77777777" w:rsidR="000F56B1" w:rsidRPr="00A1115A" w:rsidRDefault="000F56B1" w:rsidP="00FB1E50">
            <w:pPr>
              <w:pStyle w:val="TAC"/>
              <w:rPr>
                <w:ins w:id="107" w:author="Huawei" w:date="2021-08-04T15:49:00Z"/>
              </w:rPr>
            </w:pPr>
            <w:ins w:id="108" w:author="Huawei" w:date="2021-08-04T15:49:00Z">
              <w:r w:rsidRPr="00A1115A">
                <w:t>1895</w:t>
              </w:r>
            </w:ins>
          </w:p>
        </w:tc>
        <w:tc>
          <w:tcPr>
            <w:tcW w:w="1133" w:type="dxa"/>
          </w:tcPr>
          <w:p w14:paraId="3C9AE249" w14:textId="77777777" w:rsidR="000F56B1" w:rsidRPr="00A1115A" w:rsidRDefault="000F56B1" w:rsidP="00FB1E50">
            <w:pPr>
              <w:pStyle w:val="TAC"/>
              <w:rPr>
                <w:ins w:id="109" w:author="Huawei" w:date="2021-08-04T15:49:00Z"/>
              </w:rPr>
            </w:pPr>
            <w:ins w:id="110" w:author="Huawei" w:date="2021-08-04T15:49:00Z">
              <w:r w:rsidRPr="00A1115A">
                <w:t>-40</w:t>
              </w:r>
            </w:ins>
          </w:p>
        </w:tc>
        <w:tc>
          <w:tcPr>
            <w:tcW w:w="850" w:type="dxa"/>
            <w:noWrap/>
          </w:tcPr>
          <w:p w14:paraId="1CE7CC75" w14:textId="77777777" w:rsidR="000F56B1" w:rsidRPr="00A1115A" w:rsidRDefault="000F56B1" w:rsidP="00FB1E50">
            <w:pPr>
              <w:pStyle w:val="TAC"/>
              <w:rPr>
                <w:ins w:id="111" w:author="Huawei" w:date="2021-08-04T15:49:00Z"/>
              </w:rPr>
            </w:pPr>
            <w:ins w:id="112" w:author="Huawei" w:date="2021-08-04T15:49:00Z">
              <w:r w:rsidRPr="00A1115A">
                <w:t>1</w:t>
              </w:r>
            </w:ins>
          </w:p>
        </w:tc>
        <w:tc>
          <w:tcPr>
            <w:tcW w:w="928" w:type="dxa"/>
            <w:noWrap/>
          </w:tcPr>
          <w:p w14:paraId="039B785A" w14:textId="77777777" w:rsidR="000F56B1" w:rsidRPr="00A1115A" w:rsidRDefault="000F56B1" w:rsidP="00FB1E50">
            <w:pPr>
              <w:pStyle w:val="TAC"/>
              <w:rPr>
                <w:ins w:id="113" w:author="Huawei" w:date="2021-08-04T15:49:00Z"/>
              </w:rPr>
            </w:pPr>
            <w:ins w:id="114" w:author="Huawei" w:date="2021-08-04T15:49:00Z">
              <w:r w:rsidRPr="00A1115A">
                <w:t>15, 27</w:t>
              </w:r>
            </w:ins>
          </w:p>
        </w:tc>
      </w:tr>
      <w:tr w:rsidR="000F56B1" w:rsidRPr="00A1115A" w14:paraId="66025175" w14:textId="77777777" w:rsidTr="00FB1E50">
        <w:trPr>
          <w:jc w:val="center"/>
          <w:ins w:id="115" w:author="Huawei" w:date="2021-08-04T15:49:00Z"/>
        </w:trPr>
        <w:tc>
          <w:tcPr>
            <w:tcW w:w="959" w:type="dxa"/>
            <w:tcBorders>
              <w:top w:val="nil"/>
              <w:bottom w:val="nil"/>
            </w:tcBorders>
            <w:shd w:val="clear" w:color="auto" w:fill="auto"/>
            <w:vAlign w:val="center"/>
          </w:tcPr>
          <w:p w14:paraId="7CD8A0B6" w14:textId="77777777" w:rsidR="000F56B1" w:rsidRPr="00A1115A" w:rsidRDefault="000F56B1" w:rsidP="00FB1E50">
            <w:pPr>
              <w:pStyle w:val="TAC"/>
              <w:rPr>
                <w:ins w:id="116" w:author="Huawei" w:date="2021-08-04T15:49:00Z"/>
              </w:rPr>
            </w:pPr>
          </w:p>
        </w:tc>
        <w:tc>
          <w:tcPr>
            <w:tcW w:w="2831" w:type="dxa"/>
            <w:vAlign w:val="center"/>
          </w:tcPr>
          <w:p w14:paraId="1D9A632D" w14:textId="77777777" w:rsidR="000F56B1" w:rsidRPr="00A1115A" w:rsidRDefault="000F56B1" w:rsidP="00FB1E50">
            <w:pPr>
              <w:pStyle w:val="TAL"/>
              <w:rPr>
                <w:ins w:id="117" w:author="Huawei" w:date="2021-08-04T15:49:00Z"/>
              </w:rPr>
            </w:pPr>
            <w:ins w:id="118" w:author="Huawei" w:date="2021-08-04T15:49:00Z">
              <w:r w:rsidRPr="00A1115A">
                <w:t>Frequency range</w:t>
              </w:r>
            </w:ins>
          </w:p>
        </w:tc>
        <w:tc>
          <w:tcPr>
            <w:tcW w:w="810" w:type="dxa"/>
          </w:tcPr>
          <w:p w14:paraId="46DB6EF8" w14:textId="77777777" w:rsidR="000F56B1" w:rsidRPr="00A1115A" w:rsidRDefault="000F56B1" w:rsidP="00FB1E50">
            <w:pPr>
              <w:pStyle w:val="TAC"/>
              <w:rPr>
                <w:ins w:id="119" w:author="Huawei" w:date="2021-08-04T15:49:00Z"/>
              </w:rPr>
            </w:pPr>
            <w:ins w:id="120" w:author="Huawei" w:date="2021-08-04T15:49:00Z">
              <w:r w:rsidRPr="00A1115A">
                <w:t>1895</w:t>
              </w:r>
            </w:ins>
          </w:p>
        </w:tc>
        <w:tc>
          <w:tcPr>
            <w:tcW w:w="540" w:type="dxa"/>
          </w:tcPr>
          <w:p w14:paraId="6B3CEDB8" w14:textId="77777777" w:rsidR="000F56B1" w:rsidRPr="00A1115A" w:rsidRDefault="000F56B1" w:rsidP="00FB1E50">
            <w:pPr>
              <w:pStyle w:val="TAC"/>
              <w:rPr>
                <w:ins w:id="121" w:author="Huawei" w:date="2021-08-04T15:49:00Z"/>
              </w:rPr>
            </w:pPr>
            <w:ins w:id="122" w:author="Huawei" w:date="2021-08-04T15:49:00Z">
              <w:r w:rsidRPr="00A1115A">
                <w:t>-</w:t>
              </w:r>
            </w:ins>
          </w:p>
        </w:tc>
        <w:tc>
          <w:tcPr>
            <w:tcW w:w="889" w:type="dxa"/>
          </w:tcPr>
          <w:p w14:paraId="1B788C94" w14:textId="77777777" w:rsidR="000F56B1" w:rsidRPr="00A1115A" w:rsidRDefault="000F56B1" w:rsidP="00FB1E50">
            <w:pPr>
              <w:pStyle w:val="TAC"/>
              <w:rPr>
                <w:ins w:id="123" w:author="Huawei" w:date="2021-08-04T15:49:00Z"/>
              </w:rPr>
            </w:pPr>
            <w:ins w:id="124" w:author="Huawei" w:date="2021-08-04T15:49:00Z">
              <w:r w:rsidRPr="00A1115A">
                <w:t>1915</w:t>
              </w:r>
            </w:ins>
          </w:p>
        </w:tc>
        <w:tc>
          <w:tcPr>
            <w:tcW w:w="1133" w:type="dxa"/>
          </w:tcPr>
          <w:p w14:paraId="7AB5D06B" w14:textId="77777777" w:rsidR="000F56B1" w:rsidRPr="00A1115A" w:rsidRDefault="000F56B1" w:rsidP="00FB1E50">
            <w:pPr>
              <w:pStyle w:val="TAC"/>
              <w:rPr>
                <w:ins w:id="125" w:author="Huawei" w:date="2021-08-04T15:49:00Z"/>
              </w:rPr>
            </w:pPr>
            <w:ins w:id="126" w:author="Huawei" w:date="2021-08-04T15:49:00Z">
              <w:r w:rsidRPr="00A1115A">
                <w:t>-15.5</w:t>
              </w:r>
            </w:ins>
          </w:p>
        </w:tc>
        <w:tc>
          <w:tcPr>
            <w:tcW w:w="850" w:type="dxa"/>
            <w:noWrap/>
          </w:tcPr>
          <w:p w14:paraId="2C09A417" w14:textId="77777777" w:rsidR="000F56B1" w:rsidRPr="00A1115A" w:rsidRDefault="000F56B1" w:rsidP="00FB1E50">
            <w:pPr>
              <w:pStyle w:val="TAC"/>
              <w:rPr>
                <w:ins w:id="127" w:author="Huawei" w:date="2021-08-04T15:49:00Z"/>
              </w:rPr>
            </w:pPr>
            <w:ins w:id="128" w:author="Huawei" w:date="2021-08-04T15:49:00Z">
              <w:r w:rsidRPr="00A1115A">
                <w:t>5</w:t>
              </w:r>
            </w:ins>
          </w:p>
        </w:tc>
        <w:tc>
          <w:tcPr>
            <w:tcW w:w="928" w:type="dxa"/>
            <w:noWrap/>
          </w:tcPr>
          <w:p w14:paraId="08E8CCB8" w14:textId="77777777" w:rsidR="000F56B1" w:rsidRPr="00A1115A" w:rsidRDefault="000F56B1" w:rsidP="00FB1E50">
            <w:pPr>
              <w:pStyle w:val="TAC"/>
              <w:rPr>
                <w:ins w:id="129" w:author="Huawei" w:date="2021-08-04T15:49:00Z"/>
              </w:rPr>
            </w:pPr>
            <w:ins w:id="130" w:author="Huawei" w:date="2021-08-04T15:49:00Z">
              <w:r w:rsidRPr="00A1115A">
                <w:t>15, 26, 27</w:t>
              </w:r>
            </w:ins>
          </w:p>
        </w:tc>
      </w:tr>
      <w:tr w:rsidR="000F56B1" w:rsidRPr="00A1115A" w14:paraId="6F228C06" w14:textId="77777777" w:rsidTr="00FB1E50">
        <w:trPr>
          <w:jc w:val="center"/>
          <w:ins w:id="131" w:author="Huawei" w:date="2021-08-04T15:49:00Z"/>
        </w:trPr>
        <w:tc>
          <w:tcPr>
            <w:tcW w:w="959" w:type="dxa"/>
            <w:tcBorders>
              <w:top w:val="nil"/>
              <w:bottom w:val="single" w:sz="4" w:space="0" w:color="auto"/>
            </w:tcBorders>
            <w:shd w:val="clear" w:color="auto" w:fill="auto"/>
            <w:vAlign w:val="center"/>
          </w:tcPr>
          <w:p w14:paraId="01FBF290" w14:textId="77777777" w:rsidR="000F56B1" w:rsidRPr="00A1115A" w:rsidRDefault="000F56B1" w:rsidP="00FB1E50">
            <w:pPr>
              <w:pStyle w:val="TAC"/>
              <w:rPr>
                <w:ins w:id="132" w:author="Huawei" w:date="2021-08-04T15:49:00Z"/>
              </w:rPr>
            </w:pPr>
          </w:p>
        </w:tc>
        <w:tc>
          <w:tcPr>
            <w:tcW w:w="2831" w:type="dxa"/>
            <w:vAlign w:val="center"/>
          </w:tcPr>
          <w:p w14:paraId="399537DC" w14:textId="77777777" w:rsidR="000F56B1" w:rsidRPr="00A1115A" w:rsidRDefault="000F56B1" w:rsidP="00FB1E50">
            <w:pPr>
              <w:pStyle w:val="TAL"/>
              <w:rPr>
                <w:ins w:id="133" w:author="Huawei" w:date="2021-08-04T15:49:00Z"/>
              </w:rPr>
            </w:pPr>
            <w:ins w:id="134" w:author="Huawei" w:date="2021-08-04T15:49:00Z">
              <w:r w:rsidRPr="00A1115A">
                <w:t>Frequency range</w:t>
              </w:r>
            </w:ins>
          </w:p>
        </w:tc>
        <w:tc>
          <w:tcPr>
            <w:tcW w:w="810" w:type="dxa"/>
          </w:tcPr>
          <w:p w14:paraId="2C8CB995" w14:textId="77777777" w:rsidR="000F56B1" w:rsidRPr="00A1115A" w:rsidRDefault="000F56B1" w:rsidP="00FB1E50">
            <w:pPr>
              <w:pStyle w:val="TAC"/>
              <w:rPr>
                <w:ins w:id="135" w:author="Huawei" w:date="2021-08-04T15:49:00Z"/>
              </w:rPr>
            </w:pPr>
            <w:ins w:id="136" w:author="Huawei" w:date="2021-08-04T15:49:00Z">
              <w:r w:rsidRPr="00A1115A">
                <w:t>1915</w:t>
              </w:r>
            </w:ins>
          </w:p>
        </w:tc>
        <w:tc>
          <w:tcPr>
            <w:tcW w:w="540" w:type="dxa"/>
          </w:tcPr>
          <w:p w14:paraId="2DB85EA0" w14:textId="77777777" w:rsidR="000F56B1" w:rsidRPr="00A1115A" w:rsidRDefault="000F56B1" w:rsidP="00FB1E50">
            <w:pPr>
              <w:pStyle w:val="TAC"/>
              <w:rPr>
                <w:ins w:id="137" w:author="Huawei" w:date="2021-08-04T15:49:00Z"/>
              </w:rPr>
            </w:pPr>
            <w:ins w:id="138" w:author="Huawei" w:date="2021-08-04T15:49:00Z">
              <w:r w:rsidRPr="00A1115A">
                <w:t>-</w:t>
              </w:r>
            </w:ins>
          </w:p>
        </w:tc>
        <w:tc>
          <w:tcPr>
            <w:tcW w:w="889" w:type="dxa"/>
          </w:tcPr>
          <w:p w14:paraId="1512DD45" w14:textId="77777777" w:rsidR="000F56B1" w:rsidRPr="00A1115A" w:rsidRDefault="000F56B1" w:rsidP="00FB1E50">
            <w:pPr>
              <w:pStyle w:val="TAC"/>
              <w:rPr>
                <w:ins w:id="139" w:author="Huawei" w:date="2021-08-04T15:49:00Z"/>
              </w:rPr>
            </w:pPr>
            <w:ins w:id="140" w:author="Huawei" w:date="2021-08-04T15:49:00Z">
              <w:r w:rsidRPr="00A1115A">
                <w:t>1920</w:t>
              </w:r>
            </w:ins>
          </w:p>
        </w:tc>
        <w:tc>
          <w:tcPr>
            <w:tcW w:w="1133" w:type="dxa"/>
          </w:tcPr>
          <w:p w14:paraId="0FBF5BF0" w14:textId="77777777" w:rsidR="000F56B1" w:rsidRPr="00A1115A" w:rsidRDefault="000F56B1" w:rsidP="00FB1E50">
            <w:pPr>
              <w:pStyle w:val="TAC"/>
              <w:rPr>
                <w:ins w:id="141" w:author="Huawei" w:date="2021-08-04T15:49:00Z"/>
              </w:rPr>
            </w:pPr>
            <w:ins w:id="142" w:author="Huawei" w:date="2021-08-04T15:49:00Z">
              <w:r w:rsidRPr="00A1115A">
                <w:t>+1.6</w:t>
              </w:r>
            </w:ins>
          </w:p>
        </w:tc>
        <w:tc>
          <w:tcPr>
            <w:tcW w:w="850" w:type="dxa"/>
            <w:noWrap/>
          </w:tcPr>
          <w:p w14:paraId="3B36BEAF" w14:textId="77777777" w:rsidR="000F56B1" w:rsidRPr="00A1115A" w:rsidRDefault="000F56B1" w:rsidP="00FB1E50">
            <w:pPr>
              <w:pStyle w:val="TAC"/>
              <w:rPr>
                <w:ins w:id="143" w:author="Huawei" w:date="2021-08-04T15:49:00Z"/>
              </w:rPr>
            </w:pPr>
            <w:ins w:id="144" w:author="Huawei" w:date="2021-08-04T15:49:00Z">
              <w:r w:rsidRPr="00A1115A">
                <w:t>5</w:t>
              </w:r>
            </w:ins>
          </w:p>
        </w:tc>
        <w:tc>
          <w:tcPr>
            <w:tcW w:w="928" w:type="dxa"/>
            <w:noWrap/>
          </w:tcPr>
          <w:p w14:paraId="3E3E17C4" w14:textId="77777777" w:rsidR="000F56B1" w:rsidRPr="00A1115A" w:rsidRDefault="000F56B1" w:rsidP="00FB1E50">
            <w:pPr>
              <w:pStyle w:val="TAC"/>
              <w:rPr>
                <w:ins w:id="145" w:author="Huawei" w:date="2021-08-04T15:49:00Z"/>
              </w:rPr>
            </w:pPr>
            <w:ins w:id="146" w:author="Huawei" w:date="2021-08-04T15:49:00Z">
              <w:r w:rsidRPr="00A1115A">
                <w:t>15, 26, 27</w:t>
              </w:r>
            </w:ins>
          </w:p>
        </w:tc>
      </w:tr>
      <w:tr w:rsidR="000F56B1" w:rsidRPr="00A1115A" w14:paraId="1FD15C1A" w14:textId="77777777" w:rsidTr="00FB1E50">
        <w:trPr>
          <w:trHeight w:val="225"/>
          <w:jc w:val="center"/>
          <w:ins w:id="147" w:author="Huawei" w:date="2021-08-04T15:49:00Z"/>
        </w:trPr>
        <w:tc>
          <w:tcPr>
            <w:tcW w:w="959" w:type="dxa"/>
            <w:tcBorders>
              <w:bottom w:val="nil"/>
            </w:tcBorders>
            <w:shd w:val="clear" w:color="auto" w:fill="auto"/>
          </w:tcPr>
          <w:p w14:paraId="1B62A982" w14:textId="77777777" w:rsidR="000F56B1" w:rsidRPr="00A1115A" w:rsidRDefault="000F56B1" w:rsidP="00FB1E50">
            <w:pPr>
              <w:pStyle w:val="TAC"/>
              <w:rPr>
                <w:ins w:id="148" w:author="Huawei" w:date="2021-08-04T15:49:00Z"/>
              </w:rPr>
            </w:pPr>
            <w:ins w:id="149" w:author="Huawei" w:date="2021-08-04T15:49:00Z">
              <w:r w:rsidRPr="00A1115A">
                <w:t>n2</w:t>
              </w:r>
            </w:ins>
          </w:p>
        </w:tc>
        <w:tc>
          <w:tcPr>
            <w:tcW w:w="2831" w:type="dxa"/>
          </w:tcPr>
          <w:p w14:paraId="330DA649" w14:textId="77777777" w:rsidR="000F56B1" w:rsidRPr="00A1115A" w:rsidRDefault="000F56B1" w:rsidP="00FB1E50">
            <w:pPr>
              <w:pStyle w:val="TAL"/>
              <w:rPr>
                <w:ins w:id="150" w:author="Huawei" w:date="2021-08-04T15:49:00Z"/>
              </w:rPr>
            </w:pPr>
            <w:ins w:id="151" w:author="Huawei" w:date="2021-08-04T15:49:00Z">
              <w:r w:rsidRPr="00A1115A">
                <w:t>E-UTRA Band 4, 5,  12, 13, 14, 17, 24, 26, 27, 28, 29, 30, 41, 42, 48, 50, 51, 53, 66, 70, 71, 74, 85</w:t>
              </w:r>
            </w:ins>
          </w:p>
        </w:tc>
        <w:tc>
          <w:tcPr>
            <w:tcW w:w="810" w:type="dxa"/>
          </w:tcPr>
          <w:p w14:paraId="2DB111FE" w14:textId="77777777" w:rsidR="000F56B1" w:rsidRPr="00A1115A" w:rsidRDefault="000F56B1" w:rsidP="00FB1E50">
            <w:pPr>
              <w:pStyle w:val="TAC"/>
              <w:rPr>
                <w:ins w:id="152" w:author="Huawei" w:date="2021-08-04T15:49:00Z"/>
              </w:rPr>
            </w:pPr>
            <w:ins w:id="153" w:author="Huawei" w:date="2021-08-04T15:49:00Z">
              <w:r w:rsidRPr="00A1115A">
                <w:t>F</w:t>
              </w:r>
              <w:r w:rsidRPr="00A1115A">
                <w:rPr>
                  <w:vertAlign w:val="subscript"/>
                </w:rPr>
                <w:t>DL_low</w:t>
              </w:r>
            </w:ins>
          </w:p>
        </w:tc>
        <w:tc>
          <w:tcPr>
            <w:tcW w:w="540" w:type="dxa"/>
          </w:tcPr>
          <w:p w14:paraId="7D0BFE15" w14:textId="77777777" w:rsidR="000F56B1" w:rsidRPr="00A1115A" w:rsidRDefault="000F56B1" w:rsidP="00FB1E50">
            <w:pPr>
              <w:pStyle w:val="TAC"/>
              <w:rPr>
                <w:ins w:id="154" w:author="Huawei" w:date="2021-08-04T15:49:00Z"/>
              </w:rPr>
            </w:pPr>
            <w:ins w:id="155" w:author="Huawei" w:date="2021-08-04T15:49:00Z">
              <w:r w:rsidRPr="00A1115A">
                <w:t>-</w:t>
              </w:r>
            </w:ins>
          </w:p>
        </w:tc>
        <w:tc>
          <w:tcPr>
            <w:tcW w:w="889" w:type="dxa"/>
          </w:tcPr>
          <w:p w14:paraId="501F7067" w14:textId="77777777" w:rsidR="000F56B1" w:rsidRPr="00A1115A" w:rsidRDefault="000F56B1" w:rsidP="00FB1E50">
            <w:pPr>
              <w:pStyle w:val="TAC"/>
              <w:rPr>
                <w:ins w:id="156" w:author="Huawei" w:date="2021-08-04T15:49:00Z"/>
              </w:rPr>
            </w:pPr>
            <w:ins w:id="157" w:author="Huawei" w:date="2021-08-04T15:49:00Z">
              <w:r w:rsidRPr="00A1115A">
                <w:t>F</w:t>
              </w:r>
              <w:r w:rsidRPr="00A1115A">
                <w:rPr>
                  <w:vertAlign w:val="subscript"/>
                </w:rPr>
                <w:t>DL_high</w:t>
              </w:r>
            </w:ins>
          </w:p>
        </w:tc>
        <w:tc>
          <w:tcPr>
            <w:tcW w:w="1133" w:type="dxa"/>
          </w:tcPr>
          <w:p w14:paraId="6127F429" w14:textId="77777777" w:rsidR="000F56B1" w:rsidRPr="00A1115A" w:rsidRDefault="000F56B1" w:rsidP="00FB1E50">
            <w:pPr>
              <w:pStyle w:val="TAC"/>
              <w:rPr>
                <w:ins w:id="158" w:author="Huawei" w:date="2021-08-04T15:49:00Z"/>
              </w:rPr>
            </w:pPr>
            <w:ins w:id="159" w:author="Huawei" w:date="2021-08-04T15:49:00Z">
              <w:r w:rsidRPr="00A1115A">
                <w:t>-50</w:t>
              </w:r>
            </w:ins>
          </w:p>
        </w:tc>
        <w:tc>
          <w:tcPr>
            <w:tcW w:w="850" w:type="dxa"/>
            <w:noWrap/>
          </w:tcPr>
          <w:p w14:paraId="54CEB371" w14:textId="77777777" w:rsidR="000F56B1" w:rsidRPr="00A1115A" w:rsidRDefault="000F56B1" w:rsidP="00FB1E50">
            <w:pPr>
              <w:pStyle w:val="TAC"/>
              <w:rPr>
                <w:ins w:id="160" w:author="Huawei" w:date="2021-08-04T15:49:00Z"/>
              </w:rPr>
            </w:pPr>
            <w:ins w:id="161" w:author="Huawei" w:date="2021-08-04T15:49:00Z">
              <w:r w:rsidRPr="00A1115A">
                <w:t>1</w:t>
              </w:r>
            </w:ins>
          </w:p>
        </w:tc>
        <w:tc>
          <w:tcPr>
            <w:tcW w:w="928" w:type="dxa"/>
            <w:noWrap/>
          </w:tcPr>
          <w:p w14:paraId="18C6DB22" w14:textId="77777777" w:rsidR="000F56B1" w:rsidRPr="00A1115A" w:rsidRDefault="000F56B1" w:rsidP="00FB1E50">
            <w:pPr>
              <w:pStyle w:val="TAC"/>
              <w:rPr>
                <w:ins w:id="162" w:author="Huawei" w:date="2021-08-04T15:49:00Z"/>
              </w:rPr>
            </w:pPr>
          </w:p>
        </w:tc>
      </w:tr>
      <w:tr w:rsidR="000F56B1" w:rsidRPr="00A1115A" w14:paraId="128CDC85" w14:textId="77777777" w:rsidTr="00FB1E50">
        <w:trPr>
          <w:trHeight w:val="225"/>
          <w:jc w:val="center"/>
          <w:ins w:id="163" w:author="Huawei" w:date="2021-08-04T15:49:00Z"/>
        </w:trPr>
        <w:tc>
          <w:tcPr>
            <w:tcW w:w="959" w:type="dxa"/>
            <w:tcBorders>
              <w:top w:val="nil"/>
              <w:bottom w:val="nil"/>
            </w:tcBorders>
            <w:shd w:val="clear" w:color="auto" w:fill="auto"/>
          </w:tcPr>
          <w:p w14:paraId="3DC7267D" w14:textId="77777777" w:rsidR="000F56B1" w:rsidRPr="00A1115A" w:rsidRDefault="000F56B1" w:rsidP="00FB1E50">
            <w:pPr>
              <w:pStyle w:val="TAC"/>
              <w:rPr>
                <w:ins w:id="164" w:author="Huawei" w:date="2021-08-04T15:49:00Z"/>
              </w:rPr>
            </w:pPr>
          </w:p>
        </w:tc>
        <w:tc>
          <w:tcPr>
            <w:tcW w:w="2831" w:type="dxa"/>
          </w:tcPr>
          <w:p w14:paraId="1C1C6979" w14:textId="77777777" w:rsidR="000F56B1" w:rsidRPr="00A1115A" w:rsidRDefault="000F56B1" w:rsidP="00FB1E50">
            <w:pPr>
              <w:pStyle w:val="TAL"/>
              <w:rPr>
                <w:ins w:id="165" w:author="Huawei" w:date="2021-08-04T15:49:00Z"/>
              </w:rPr>
            </w:pPr>
            <w:ins w:id="166" w:author="Huawei" w:date="2021-08-04T15:49:00Z">
              <w:r w:rsidRPr="00A1115A">
                <w:t>E-UTRA Band 2, 25</w:t>
              </w:r>
            </w:ins>
          </w:p>
        </w:tc>
        <w:tc>
          <w:tcPr>
            <w:tcW w:w="810" w:type="dxa"/>
          </w:tcPr>
          <w:p w14:paraId="0906F531" w14:textId="77777777" w:rsidR="000F56B1" w:rsidRPr="00A1115A" w:rsidRDefault="000F56B1" w:rsidP="00FB1E50">
            <w:pPr>
              <w:pStyle w:val="TAC"/>
              <w:rPr>
                <w:ins w:id="167" w:author="Huawei" w:date="2021-08-04T15:49:00Z"/>
              </w:rPr>
            </w:pPr>
            <w:ins w:id="168" w:author="Huawei" w:date="2021-08-04T15:49:00Z">
              <w:r w:rsidRPr="00A1115A">
                <w:t>F</w:t>
              </w:r>
              <w:r w:rsidRPr="00A1115A">
                <w:rPr>
                  <w:vertAlign w:val="subscript"/>
                </w:rPr>
                <w:t>DL_low</w:t>
              </w:r>
            </w:ins>
          </w:p>
        </w:tc>
        <w:tc>
          <w:tcPr>
            <w:tcW w:w="540" w:type="dxa"/>
          </w:tcPr>
          <w:p w14:paraId="6AF90F0C" w14:textId="77777777" w:rsidR="000F56B1" w:rsidRPr="00A1115A" w:rsidRDefault="000F56B1" w:rsidP="00FB1E50">
            <w:pPr>
              <w:pStyle w:val="TAC"/>
              <w:rPr>
                <w:ins w:id="169" w:author="Huawei" w:date="2021-08-04T15:49:00Z"/>
              </w:rPr>
            </w:pPr>
            <w:ins w:id="170" w:author="Huawei" w:date="2021-08-04T15:49:00Z">
              <w:r w:rsidRPr="00A1115A">
                <w:t>-</w:t>
              </w:r>
            </w:ins>
          </w:p>
        </w:tc>
        <w:tc>
          <w:tcPr>
            <w:tcW w:w="889" w:type="dxa"/>
          </w:tcPr>
          <w:p w14:paraId="6FC32CAD" w14:textId="77777777" w:rsidR="000F56B1" w:rsidRPr="00A1115A" w:rsidRDefault="000F56B1" w:rsidP="00FB1E50">
            <w:pPr>
              <w:pStyle w:val="TAC"/>
              <w:rPr>
                <w:ins w:id="171" w:author="Huawei" w:date="2021-08-04T15:49:00Z"/>
              </w:rPr>
            </w:pPr>
            <w:ins w:id="172" w:author="Huawei" w:date="2021-08-04T15:49:00Z">
              <w:r w:rsidRPr="00A1115A">
                <w:t>F</w:t>
              </w:r>
              <w:r w:rsidRPr="00A1115A">
                <w:rPr>
                  <w:vertAlign w:val="subscript"/>
                </w:rPr>
                <w:t>DL_high</w:t>
              </w:r>
            </w:ins>
          </w:p>
        </w:tc>
        <w:tc>
          <w:tcPr>
            <w:tcW w:w="1133" w:type="dxa"/>
          </w:tcPr>
          <w:p w14:paraId="2D95E9A7" w14:textId="77777777" w:rsidR="000F56B1" w:rsidRPr="00A1115A" w:rsidRDefault="000F56B1" w:rsidP="00FB1E50">
            <w:pPr>
              <w:pStyle w:val="TAC"/>
              <w:rPr>
                <w:ins w:id="173" w:author="Huawei" w:date="2021-08-04T15:49:00Z"/>
              </w:rPr>
            </w:pPr>
            <w:ins w:id="174" w:author="Huawei" w:date="2021-08-04T15:49:00Z">
              <w:r w:rsidRPr="00A1115A">
                <w:t>-50</w:t>
              </w:r>
            </w:ins>
          </w:p>
        </w:tc>
        <w:tc>
          <w:tcPr>
            <w:tcW w:w="850" w:type="dxa"/>
            <w:noWrap/>
          </w:tcPr>
          <w:p w14:paraId="6B31686F" w14:textId="77777777" w:rsidR="000F56B1" w:rsidRPr="00A1115A" w:rsidRDefault="000F56B1" w:rsidP="00FB1E50">
            <w:pPr>
              <w:pStyle w:val="TAC"/>
              <w:rPr>
                <w:ins w:id="175" w:author="Huawei" w:date="2021-08-04T15:49:00Z"/>
              </w:rPr>
            </w:pPr>
            <w:ins w:id="176" w:author="Huawei" w:date="2021-08-04T15:49:00Z">
              <w:r w:rsidRPr="00A1115A">
                <w:t>1</w:t>
              </w:r>
            </w:ins>
          </w:p>
        </w:tc>
        <w:tc>
          <w:tcPr>
            <w:tcW w:w="928" w:type="dxa"/>
            <w:noWrap/>
          </w:tcPr>
          <w:p w14:paraId="61805013" w14:textId="77777777" w:rsidR="000F56B1" w:rsidRPr="00A1115A" w:rsidRDefault="000F56B1" w:rsidP="00FB1E50">
            <w:pPr>
              <w:pStyle w:val="TAC"/>
              <w:rPr>
                <w:ins w:id="177" w:author="Huawei" w:date="2021-08-04T15:49:00Z"/>
              </w:rPr>
            </w:pPr>
            <w:ins w:id="178" w:author="Huawei" w:date="2021-08-04T15:49:00Z">
              <w:r w:rsidRPr="00A1115A">
                <w:t>15</w:t>
              </w:r>
            </w:ins>
          </w:p>
        </w:tc>
      </w:tr>
      <w:tr w:rsidR="000F56B1" w:rsidRPr="00A1115A" w14:paraId="3C224208" w14:textId="77777777" w:rsidTr="00FB1E50">
        <w:trPr>
          <w:trHeight w:val="225"/>
          <w:jc w:val="center"/>
          <w:ins w:id="179" w:author="Huawei" w:date="2021-08-04T15:49:00Z"/>
        </w:trPr>
        <w:tc>
          <w:tcPr>
            <w:tcW w:w="959" w:type="dxa"/>
            <w:tcBorders>
              <w:top w:val="nil"/>
              <w:bottom w:val="single" w:sz="4" w:space="0" w:color="auto"/>
            </w:tcBorders>
            <w:shd w:val="clear" w:color="auto" w:fill="auto"/>
          </w:tcPr>
          <w:p w14:paraId="40F49835" w14:textId="77777777" w:rsidR="000F56B1" w:rsidRPr="00A1115A" w:rsidRDefault="000F56B1" w:rsidP="00FB1E50">
            <w:pPr>
              <w:pStyle w:val="TAC"/>
              <w:rPr>
                <w:ins w:id="180" w:author="Huawei" w:date="2021-08-04T15:49:00Z"/>
              </w:rPr>
            </w:pPr>
          </w:p>
        </w:tc>
        <w:tc>
          <w:tcPr>
            <w:tcW w:w="2831" w:type="dxa"/>
          </w:tcPr>
          <w:p w14:paraId="02800472" w14:textId="77777777" w:rsidR="000F56B1" w:rsidRPr="00A1115A" w:rsidRDefault="000F56B1" w:rsidP="00FB1E50">
            <w:pPr>
              <w:pStyle w:val="TAL"/>
              <w:rPr>
                <w:ins w:id="181" w:author="Huawei" w:date="2021-08-04T15:49:00Z"/>
                <w:lang w:val="sv-FI"/>
              </w:rPr>
            </w:pPr>
            <w:ins w:id="182" w:author="Huawei" w:date="2021-08-04T15:49:00Z">
              <w:r w:rsidRPr="00A1115A">
                <w:rPr>
                  <w:lang w:val="sv-FI"/>
                </w:rPr>
                <w:t xml:space="preserve">E-UTRA Band 43, </w:t>
              </w:r>
            </w:ins>
          </w:p>
          <w:p w14:paraId="04373F11" w14:textId="77777777" w:rsidR="000F56B1" w:rsidRPr="00A1115A" w:rsidRDefault="000F56B1" w:rsidP="00FB1E50">
            <w:pPr>
              <w:pStyle w:val="TAL"/>
              <w:rPr>
                <w:ins w:id="183" w:author="Huawei" w:date="2021-08-04T15:49:00Z"/>
                <w:lang w:val="sv-FI"/>
              </w:rPr>
            </w:pPr>
            <w:ins w:id="184" w:author="Huawei" w:date="2021-08-04T15:49:00Z">
              <w:r w:rsidRPr="00A1115A">
                <w:rPr>
                  <w:lang w:val="sv-FI"/>
                </w:rPr>
                <w:t>NR Band n77</w:t>
              </w:r>
            </w:ins>
          </w:p>
        </w:tc>
        <w:tc>
          <w:tcPr>
            <w:tcW w:w="810" w:type="dxa"/>
          </w:tcPr>
          <w:p w14:paraId="567B24C0" w14:textId="77777777" w:rsidR="000F56B1" w:rsidRPr="00A1115A" w:rsidRDefault="000F56B1" w:rsidP="00FB1E50">
            <w:pPr>
              <w:pStyle w:val="TAC"/>
              <w:rPr>
                <w:ins w:id="185" w:author="Huawei" w:date="2021-08-04T15:49:00Z"/>
              </w:rPr>
            </w:pPr>
            <w:ins w:id="186" w:author="Huawei" w:date="2021-08-04T15:49:00Z">
              <w:r w:rsidRPr="00A1115A">
                <w:t>F</w:t>
              </w:r>
              <w:r w:rsidRPr="00A1115A">
                <w:rPr>
                  <w:vertAlign w:val="subscript"/>
                </w:rPr>
                <w:t>DL_low</w:t>
              </w:r>
            </w:ins>
          </w:p>
        </w:tc>
        <w:tc>
          <w:tcPr>
            <w:tcW w:w="540" w:type="dxa"/>
          </w:tcPr>
          <w:p w14:paraId="4D3DC5B6" w14:textId="77777777" w:rsidR="000F56B1" w:rsidRPr="00A1115A" w:rsidRDefault="000F56B1" w:rsidP="00FB1E50">
            <w:pPr>
              <w:pStyle w:val="TAC"/>
              <w:rPr>
                <w:ins w:id="187" w:author="Huawei" w:date="2021-08-04T15:49:00Z"/>
              </w:rPr>
            </w:pPr>
            <w:ins w:id="188" w:author="Huawei" w:date="2021-08-04T15:49:00Z">
              <w:r w:rsidRPr="00A1115A">
                <w:t>-</w:t>
              </w:r>
            </w:ins>
          </w:p>
        </w:tc>
        <w:tc>
          <w:tcPr>
            <w:tcW w:w="889" w:type="dxa"/>
          </w:tcPr>
          <w:p w14:paraId="55D6BE38" w14:textId="77777777" w:rsidR="000F56B1" w:rsidRPr="00A1115A" w:rsidRDefault="000F56B1" w:rsidP="00FB1E50">
            <w:pPr>
              <w:pStyle w:val="TAC"/>
              <w:rPr>
                <w:ins w:id="189" w:author="Huawei" w:date="2021-08-04T15:49:00Z"/>
              </w:rPr>
            </w:pPr>
            <w:ins w:id="190" w:author="Huawei" w:date="2021-08-04T15:49:00Z">
              <w:r w:rsidRPr="00A1115A">
                <w:t>F</w:t>
              </w:r>
              <w:r w:rsidRPr="00A1115A">
                <w:rPr>
                  <w:vertAlign w:val="subscript"/>
                </w:rPr>
                <w:t>DL_high</w:t>
              </w:r>
            </w:ins>
          </w:p>
        </w:tc>
        <w:tc>
          <w:tcPr>
            <w:tcW w:w="1133" w:type="dxa"/>
          </w:tcPr>
          <w:p w14:paraId="2A4C41C9" w14:textId="77777777" w:rsidR="000F56B1" w:rsidRPr="00A1115A" w:rsidRDefault="000F56B1" w:rsidP="00FB1E50">
            <w:pPr>
              <w:pStyle w:val="TAC"/>
              <w:rPr>
                <w:ins w:id="191" w:author="Huawei" w:date="2021-08-04T15:49:00Z"/>
              </w:rPr>
            </w:pPr>
            <w:ins w:id="192" w:author="Huawei" w:date="2021-08-04T15:49:00Z">
              <w:r w:rsidRPr="00A1115A">
                <w:t>-50</w:t>
              </w:r>
            </w:ins>
          </w:p>
        </w:tc>
        <w:tc>
          <w:tcPr>
            <w:tcW w:w="850" w:type="dxa"/>
            <w:noWrap/>
          </w:tcPr>
          <w:p w14:paraId="4A8494E2" w14:textId="77777777" w:rsidR="000F56B1" w:rsidRPr="00A1115A" w:rsidRDefault="000F56B1" w:rsidP="00FB1E50">
            <w:pPr>
              <w:pStyle w:val="TAC"/>
              <w:rPr>
                <w:ins w:id="193" w:author="Huawei" w:date="2021-08-04T15:49:00Z"/>
              </w:rPr>
            </w:pPr>
            <w:ins w:id="194" w:author="Huawei" w:date="2021-08-04T15:49:00Z">
              <w:r w:rsidRPr="00A1115A">
                <w:t>1</w:t>
              </w:r>
            </w:ins>
          </w:p>
        </w:tc>
        <w:tc>
          <w:tcPr>
            <w:tcW w:w="928" w:type="dxa"/>
            <w:noWrap/>
          </w:tcPr>
          <w:p w14:paraId="5B508C46" w14:textId="77777777" w:rsidR="000F56B1" w:rsidRPr="00A1115A" w:rsidRDefault="000F56B1" w:rsidP="00FB1E50">
            <w:pPr>
              <w:pStyle w:val="TAC"/>
              <w:rPr>
                <w:ins w:id="195" w:author="Huawei" w:date="2021-08-04T15:49:00Z"/>
              </w:rPr>
            </w:pPr>
            <w:ins w:id="196" w:author="Huawei" w:date="2021-08-04T15:49:00Z">
              <w:r w:rsidRPr="00A1115A">
                <w:t>2</w:t>
              </w:r>
            </w:ins>
          </w:p>
        </w:tc>
      </w:tr>
      <w:tr w:rsidR="000F56B1" w:rsidRPr="00A1115A" w14:paraId="6BD04F58" w14:textId="77777777" w:rsidTr="00FB1E50">
        <w:trPr>
          <w:trHeight w:val="225"/>
          <w:jc w:val="center"/>
          <w:ins w:id="197" w:author="Huawei" w:date="2021-08-04T15:49:00Z"/>
        </w:trPr>
        <w:tc>
          <w:tcPr>
            <w:tcW w:w="959" w:type="dxa"/>
            <w:tcBorders>
              <w:bottom w:val="nil"/>
            </w:tcBorders>
            <w:shd w:val="clear" w:color="auto" w:fill="auto"/>
          </w:tcPr>
          <w:p w14:paraId="094BF644" w14:textId="77777777" w:rsidR="000F56B1" w:rsidRPr="00A1115A" w:rsidRDefault="000F56B1" w:rsidP="00FB1E50">
            <w:pPr>
              <w:pStyle w:val="TAC"/>
              <w:rPr>
                <w:ins w:id="198" w:author="Huawei" w:date="2021-08-04T15:49:00Z"/>
              </w:rPr>
            </w:pPr>
            <w:ins w:id="199" w:author="Huawei" w:date="2021-08-04T15:49:00Z">
              <w:r w:rsidRPr="00A1115A">
                <w:t>n3, n80</w:t>
              </w:r>
            </w:ins>
          </w:p>
        </w:tc>
        <w:tc>
          <w:tcPr>
            <w:tcW w:w="2831" w:type="dxa"/>
          </w:tcPr>
          <w:p w14:paraId="42333B83" w14:textId="77777777" w:rsidR="000F56B1" w:rsidRPr="00A1115A" w:rsidRDefault="000F56B1" w:rsidP="00FB1E50">
            <w:pPr>
              <w:pStyle w:val="TAL"/>
              <w:rPr>
                <w:ins w:id="200" w:author="Huawei" w:date="2021-08-04T15:49:00Z"/>
                <w:lang w:val="sv-FI"/>
              </w:rPr>
            </w:pPr>
            <w:ins w:id="201" w:author="Huawei" w:date="2021-08-04T15:49:00Z">
              <w:r w:rsidRPr="00A1115A">
                <w:rPr>
                  <w:lang w:val="sv-FI"/>
                </w:rPr>
                <w:t>E-UTRA Band 1, 5, 7, 8, 20, 26, 27, 28, 31, 32, 33, 34, 38, 39, 40, 41, 43, 44, 45, 50, 51, 65, 67, 68, 69, 72, 73,74, 75, 76.</w:t>
              </w:r>
            </w:ins>
          </w:p>
          <w:p w14:paraId="427EDBE5" w14:textId="77777777" w:rsidR="000F56B1" w:rsidRPr="00A1115A" w:rsidRDefault="000F56B1" w:rsidP="00FB1E50">
            <w:pPr>
              <w:pStyle w:val="TAL"/>
              <w:rPr>
                <w:ins w:id="202" w:author="Huawei" w:date="2021-08-04T15:49:00Z"/>
                <w:lang w:val="sv-FI"/>
              </w:rPr>
            </w:pPr>
            <w:ins w:id="203" w:author="Huawei" w:date="2021-08-04T15:49:00Z">
              <w:r w:rsidRPr="00A1115A">
                <w:rPr>
                  <w:lang w:val="sv-FI"/>
                </w:rPr>
                <w:t>NR Band n79</w:t>
              </w:r>
            </w:ins>
          </w:p>
        </w:tc>
        <w:tc>
          <w:tcPr>
            <w:tcW w:w="810" w:type="dxa"/>
          </w:tcPr>
          <w:p w14:paraId="17C6A8BA" w14:textId="77777777" w:rsidR="000F56B1" w:rsidRPr="00A1115A" w:rsidRDefault="000F56B1" w:rsidP="00FB1E50">
            <w:pPr>
              <w:pStyle w:val="TAC"/>
              <w:rPr>
                <w:ins w:id="204" w:author="Huawei" w:date="2021-08-04T15:49:00Z"/>
              </w:rPr>
            </w:pPr>
            <w:ins w:id="205" w:author="Huawei" w:date="2021-08-04T15:49:00Z">
              <w:r w:rsidRPr="00A1115A">
                <w:t>F</w:t>
              </w:r>
              <w:r w:rsidRPr="00A1115A">
                <w:rPr>
                  <w:vertAlign w:val="subscript"/>
                </w:rPr>
                <w:t>DL_low</w:t>
              </w:r>
            </w:ins>
          </w:p>
        </w:tc>
        <w:tc>
          <w:tcPr>
            <w:tcW w:w="540" w:type="dxa"/>
          </w:tcPr>
          <w:p w14:paraId="3B439474" w14:textId="77777777" w:rsidR="000F56B1" w:rsidRPr="00A1115A" w:rsidRDefault="000F56B1" w:rsidP="00FB1E50">
            <w:pPr>
              <w:pStyle w:val="TAC"/>
              <w:rPr>
                <w:ins w:id="206" w:author="Huawei" w:date="2021-08-04T15:49:00Z"/>
              </w:rPr>
            </w:pPr>
            <w:ins w:id="207" w:author="Huawei" w:date="2021-08-04T15:49:00Z">
              <w:r w:rsidRPr="00A1115A">
                <w:t>-</w:t>
              </w:r>
            </w:ins>
          </w:p>
        </w:tc>
        <w:tc>
          <w:tcPr>
            <w:tcW w:w="889" w:type="dxa"/>
          </w:tcPr>
          <w:p w14:paraId="2AA2F86A" w14:textId="77777777" w:rsidR="000F56B1" w:rsidRPr="00A1115A" w:rsidRDefault="000F56B1" w:rsidP="00FB1E50">
            <w:pPr>
              <w:pStyle w:val="TAC"/>
              <w:rPr>
                <w:ins w:id="208" w:author="Huawei" w:date="2021-08-04T15:49:00Z"/>
              </w:rPr>
            </w:pPr>
            <w:ins w:id="209" w:author="Huawei" w:date="2021-08-04T15:49:00Z">
              <w:r w:rsidRPr="00A1115A">
                <w:t>F</w:t>
              </w:r>
              <w:r w:rsidRPr="00A1115A">
                <w:rPr>
                  <w:vertAlign w:val="subscript"/>
                </w:rPr>
                <w:t>DL_high</w:t>
              </w:r>
            </w:ins>
          </w:p>
        </w:tc>
        <w:tc>
          <w:tcPr>
            <w:tcW w:w="1133" w:type="dxa"/>
          </w:tcPr>
          <w:p w14:paraId="4920BEEB" w14:textId="77777777" w:rsidR="000F56B1" w:rsidRPr="00A1115A" w:rsidRDefault="000F56B1" w:rsidP="00FB1E50">
            <w:pPr>
              <w:pStyle w:val="TAC"/>
              <w:rPr>
                <w:ins w:id="210" w:author="Huawei" w:date="2021-08-04T15:49:00Z"/>
              </w:rPr>
            </w:pPr>
            <w:ins w:id="211" w:author="Huawei" w:date="2021-08-04T15:49:00Z">
              <w:r w:rsidRPr="00A1115A">
                <w:t>-50</w:t>
              </w:r>
            </w:ins>
          </w:p>
        </w:tc>
        <w:tc>
          <w:tcPr>
            <w:tcW w:w="850" w:type="dxa"/>
            <w:noWrap/>
          </w:tcPr>
          <w:p w14:paraId="084910FF" w14:textId="77777777" w:rsidR="000F56B1" w:rsidRPr="00A1115A" w:rsidRDefault="000F56B1" w:rsidP="00FB1E50">
            <w:pPr>
              <w:pStyle w:val="TAC"/>
              <w:rPr>
                <w:ins w:id="212" w:author="Huawei" w:date="2021-08-04T15:49:00Z"/>
              </w:rPr>
            </w:pPr>
            <w:ins w:id="213" w:author="Huawei" w:date="2021-08-04T15:49:00Z">
              <w:r w:rsidRPr="00A1115A">
                <w:t>1</w:t>
              </w:r>
            </w:ins>
          </w:p>
        </w:tc>
        <w:tc>
          <w:tcPr>
            <w:tcW w:w="928" w:type="dxa"/>
            <w:noWrap/>
          </w:tcPr>
          <w:p w14:paraId="761DAF05" w14:textId="77777777" w:rsidR="000F56B1" w:rsidRPr="00A1115A" w:rsidRDefault="000F56B1" w:rsidP="00FB1E50">
            <w:pPr>
              <w:pStyle w:val="TAC"/>
              <w:rPr>
                <w:ins w:id="214" w:author="Huawei" w:date="2021-08-04T15:49:00Z"/>
              </w:rPr>
            </w:pPr>
          </w:p>
        </w:tc>
      </w:tr>
      <w:tr w:rsidR="000F56B1" w:rsidRPr="00A1115A" w14:paraId="534127C6" w14:textId="77777777" w:rsidTr="00FB1E50">
        <w:trPr>
          <w:trHeight w:val="225"/>
          <w:jc w:val="center"/>
          <w:ins w:id="215" w:author="Huawei" w:date="2021-08-04T15:49:00Z"/>
        </w:trPr>
        <w:tc>
          <w:tcPr>
            <w:tcW w:w="959" w:type="dxa"/>
            <w:tcBorders>
              <w:top w:val="nil"/>
              <w:bottom w:val="nil"/>
            </w:tcBorders>
            <w:shd w:val="clear" w:color="auto" w:fill="auto"/>
          </w:tcPr>
          <w:p w14:paraId="3180DEFA" w14:textId="77777777" w:rsidR="000F56B1" w:rsidRPr="00A1115A" w:rsidRDefault="000F56B1" w:rsidP="00FB1E50">
            <w:pPr>
              <w:pStyle w:val="TAC"/>
              <w:rPr>
                <w:ins w:id="216" w:author="Huawei" w:date="2021-08-04T15:49:00Z"/>
              </w:rPr>
            </w:pPr>
          </w:p>
        </w:tc>
        <w:tc>
          <w:tcPr>
            <w:tcW w:w="2831" w:type="dxa"/>
          </w:tcPr>
          <w:p w14:paraId="37F6E7F9" w14:textId="77777777" w:rsidR="000F56B1" w:rsidRPr="00A1115A" w:rsidRDefault="000F56B1" w:rsidP="00FB1E50">
            <w:pPr>
              <w:pStyle w:val="TAL"/>
              <w:rPr>
                <w:ins w:id="217" w:author="Huawei" w:date="2021-08-04T15:49:00Z"/>
              </w:rPr>
            </w:pPr>
            <w:ins w:id="218" w:author="Huawei" w:date="2021-08-04T15:49:00Z">
              <w:r w:rsidRPr="00A1115A">
                <w:t>E-UTRA Band 3</w:t>
              </w:r>
            </w:ins>
          </w:p>
        </w:tc>
        <w:tc>
          <w:tcPr>
            <w:tcW w:w="810" w:type="dxa"/>
          </w:tcPr>
          <w:p w14:paraId="162E1C6B" w14:textId="77777777" w:rsidR="000F56B1" w:rsidRPr="00A1115A" w:rsidRDefault="000F56B1" w:rsidP="00FB1E50">
            <w:pPr>
              <w:pStyle w:val="TAC"/>
              <w:rPr>
                <w:ins w:id="219" w:author="Huawei" w:date="2021-08-04T15:49:00Z"/>
              </w:rPr>
            </w:pPr>
            <w:ins w:id="220" w:author="Huawei" w:date="2021-08-04T15:49:00Z">
              <w:r w:rsidRPr="00A1115A">
                <w:t>F</w:t>
              </w:r>
              <w:r w:rsidRPr="00A1115A">
                <w:rPr>
                  <w:vertAlign w:val="subscript"/>
                </w:rPr>
                <w:t>DL_low</w:t>
              </w:r>
            </w:ins>
          </w:p>
        </w:tc>
        <w:tc>
          <w:tcPr>
            <w:tcW w:w="540" w:type="dxa"/>
          </w:tcPr>
          <w:p w14:paraId="0204EA00" w14:textId="77777777" w:rsidR="000F56B1" w:rsidRPr="00A1115A" w:rsidRDefault="000F56B1" w:rsidP="00FB1E50">
            <w:pPr>
              <w:pStyle w:val="TAC"/>
              <w:rPr>
                <w:ins w:id="221" w:author="Huawei" w:date="2021-08-04T15:49:00Z"/>
              </w:rPr>
            </w:pPr>
            <w:ins w:id="222" w:author="Huawei" w:date="2021-08-04T15:49:00Z">
              <w:r w:rsidRPr="00A1115A">
                <w:t>-</w:t>
              </w:r>
            </w:ins>
          </w:p>
        </w:tc>
        <w:tc>
          <w:tcPr>
            <w:tcW w:w="889" w:type="dxa"/>
          </w:tcPr>
          <w:p w14:paraId="1191AD29" w14:textId="77777777" w:rsidR="000F56B1" w:rsidRPr="00A1115A" w:rsidRDefault="000F56B1" w:rsidP="00FB1E50">
            <w:pPr>
              <w:pStyle w:val="TAC"/>
              <w:rPr>
                <w:ins w:id="223" w:author="Huawei" w:date="2021-08-04T15:49:00Z"/>
              </w:rPr>
            </w:pPr>
            <w:ins w:id="224" w:author="Huawei" w:date="2021-08-04T15:49:00Z">
              <w:r w:rsidRPr="00A1115A">
                <w:t>F</w:t>
              </w:r>
              <w:r w:rsidRPr="00A1115A">
                <w:rPr>
                  <w:vertAlign w:val="subscript"/>
                </w:rPr>
                <w:t>DL_high</w:t>
              </w:r>
            </w:ins>
          </w:p>
        </w:tc>
        <w:tc>
          <w:tcPr>
            <w:tcW w:w="1133" w:type="dxa"/>
          </w:tcPr>
          <w:p w14:paraId="1CACC95A" w14:textId="77777777" w:rsidR="000F56B1" w:rsidRPr="00A1115A" w:rsidRDefault="000F56B1" w:rsidP="00FB1E50">
            <w:pPr>
              <w:pStyle w:val="TAC"/>
              <w:rPr>
                <w:ins w:id="225" w:author="Huawei" w:date="2021-08-04T15:49:00Z"/>
              </w:rPr>
            </w:pPr>
            <w:ins w:id="226" w:author="Huawei" w:date="2021-08-04T15:49:00Z">
              <w:r w:rsidRPr="00A1115A">
                <w:t>-50</w:t>
              </w:r>
            </w:ins>
          </w:p>
        </w:tc>
        <w:tc>
          <w:tcPr>
            <w:tcW w:w="850" w:type="dxa"/>
            <w:noWrap/>
          </w:tcPr>
          <w:p w14:paraId="2BB548CE" w14:textId="77777777" w:rsidR="000F56B1" w:rsidRPr="00A1115A" w:rsidRDefault="000F56B1" w:rsidP="00FB1E50">
            <w:pPr>
              <w:pStyle w:val="TAC"/>
              <w:rPr>
                <w:ins w:id="227" w:author="Huawei" w:date="2021-08-04T15:49:00Z"/>
              </w:rPr>
            </w:pPr>
            <w:ins w:id="228" w:author="Huawei" w:date="2021-08-04T15:49:00Z">
              <w:r w:rsidRPr="00A1115A">
                <w:t>1</w:t>
              </w:r>
            </w:ins>
          </w:p>
        </w:tc>
        <w:tc>
          <w:tcPr>
            <w:tcW w:w="928" w:type="dxa"/>
            <w:noWrap/>
          </w:tcPr>
          <w:p w14:paraId="64B6C8C5" w14:textId="77777777" w:rsidR="000F56B1" w:rsidRPr="00A1115A" w:rsidRDefault="000F56B1" w:rsidP="00FB1E50">
            <w:pPr>
              <w:pStyle w:val="TAC"/>
              <w:rPr>
                <w:ins w:id="229" w:author="Huawei" w:date="2021-08-04T15:49:00Z"/>
              </w:rPr>
            </w:pPr>
            <w:ins w:id="230" w:author="Huawei" w:date="2021-08-04T15:49:00Z">
              <w:r w:rsidRPr="00A1115A">
                <w:t>15</w:t>
              </w:r>
            </w:ins>
          </w:p>
        </w:tc>
      </w:tr>
      <w:tr w:rsidR="000F56B1" w:rsidRPr="00A1115A" w14:paraId="7BA5BFD5" w14:textId="77777777" w:rsidTr="00FB1E50">
        <w:trPr>
          <w:trHeight w:val="225"/>
          <w:jc w:val="center"/>
          <w:ins w:id="231" w:author="Huawei" w:date="2021-08-04T15:49:00Z"/>
        </w:trPr>
        <w:tc>
          <w:tcPr>
            <w:tcW w:w="959" w:type="dxa"/>
            <w:tcBorders>
              <w:top w:val="nil"/>
              <w:bottom w:val="nil"/>
            </w:tcBorders>
            <w:shd w:val="clear" w:color="auto" w:fill="auto"/>
          </w:tcPr>
          <w:p w14:paraId="059FBA97" w14:textId="77777777" w:rsidR="000F56B1" w:rsidRPr="00A1115A" w:rsidRDefault="000F56B1" w:rsidP="00FB1E50">
            <w:pPr>
              <w:pStyle w:val="TAC"/>
              <w:rPr>
                <w:ins w:id="232" w:author="Huawei" w:date="2021-08-04T15:49:00Z"/>
              </w:rPr>
            </w:pPr>
          </w:p>
        </w:tc>
        <w:tc>
          <w:tcPr>
            <w:tcW w:w="2831" w:type="dxa"/>
          </w:tcPr>
          <w:p w14:paraId="5BC5D64C" w14:textId="77777777" w:rsidR="000F56B1" w:rsidRPr="00A1115A" w:rsidRDefault="000F56B1" w:rsidP="00FB1E50">
            <w:pPr>
              <w:pStyle w:val="TAL"/>
              <w:rPr>
                <w:ins w:id="233" w:author="Huawei" w:date="2021-08-04T15:49:00Z"/>
              </w:rPr>
            </w:pPr>
            <w:ins w:id="234" w:author="Huawei" w:date="2021-08-04T15:49:00Z">
              <w:r w:rsidRPr="00A1115A">
                <w:t>E-UTRA Band 11, 18, 19, 21</w:t>
              </w:r>
            </w:ins>
          </w:p>
        </w:tc>
        <w:tc>
          <w:tcPr>
            <w:tcW w:w="810" w:type="dxa"/>
          </w:tcPr>
          <w:p w14:paraId="4FBAF83A" w14:textId="77777777" w:rsidR="000F56B1" w:rsidRPr="00A1115A" w:rsidRDefault="000F56B1" w:rsidP="00FB1E50">
            <w:pPr>
              <w:pStyle w:val="TAC"/>
              <w:rPr>
                <w:ins w:id="235" w:author="Huawei" w:date="2021-08-04T15:49:00Z"/>
              </w:rPr>
            </w:pPr>
            <w:ins w:id="236" w:author="Huawei" w:date="2021-08-04T15:49:00Z">
              <w:r w:rsidRPr="00A1115A">
                <w:t>F</w:t>
              </w:r>
              <w:r w:rsidRPr="00A1115A">
                <w:rPr>
                  <w:vertAlign w:val="subscript"/>
                </w:rPr>
                <w:t>DL_low</w:t>
              </w:r>
            </w:ins>
          </w:p>
        </w:tc>
        <w:tc>
          <w:tcPr>
            <w:tcW w:w="540" w:type="dxa"/>
          </w:tcPr>
          <w:p w14:paraId="52D1A202" w14:textId="77777777" w:rsidR="000F56B1" w:rsidRPr="00A1115A" w:rsidRDefault="000F56B1" w:rsidP="00FB1E50">
            <w:pPr>
              <w:pStyle w:val="TAC"/>
              <w:rPr>
                <w:ins w:id="237" w:author="Huawei" w:date="2021-08-04T15:49:00Z"/>
              </w:rPr>
            </w:pPr>
            <w:ins w:id="238" w:author="Huawei" w:date="2021-08-04T15:49:00Z">
              <w:r w:rsidRPr="00A1115A">
                <w:t>-</w:t>
              </w:r>
            </w:ins>
          </w:p>
        </w:tc>
        <w:tc>
          <w:tcPr>
            <w:tcW w:w="889" w:type="dxa"/>
          </w:tcPr>
          <w:p w14:paraId="4F4117DE" w14:textId="77777777" w:rsidR="000F56B1" w:rsidRPr="00A1115A" w:rsidRDefault="000F56B1" w:rsidP="00FB1E50">
            <w:pPr>
              <w:pStyle w:val="TAC"/>
              <w:rPr>
                <w:ins w:id="239" w:author="Huawei" w:date="2021-08-04T15:49:00Z"/>
              </w:rPr>
            </w:pPr>
            <w:ins w:id="240" w:author="Huawei" w:date="2021-08-04T15:49:00Z">
              <w:r w:rsidRPr="00A1115A">
                <w:t>F</w:t>
              </w:r>
              <w:r w:rsidRPr="00A1115A">
                <w:rPr>
                  <w:vertAlign w:val="subscript"/>
                </w:rPr>
                <w:t>DL_high</w:t>
              </w:r>
            </w:ins>
          </w:p>
        </w:tc>
        <w:tc>
          <w:tcPr>
            <w:tcW w:w="1133" w:type="dxa"/>
          </w:tcPr>
          <w:p w14:paraId="0F3D8421" w14:textId="77777777" w:rsidR="000F56B1" w:rsidRPr="00A1115A" w:rsidRDefault="000F56B1" w:rsidP="00FB1E50">
            <w:pPr>
              <w:pStyle w:val="TAC"/>
              <w:rPr>
                <w:ins w:id="241" w:author="Huawei" w:date="2021-08-04T15:49:00Z"/>
              </w:rPr>
            </w:pPr>
            <w:ins w:id="242" w:author="Huawei" w:date="2021-08-04T15:49:00Z">
              <w:r w:rsidRPr="00A1115A">
                <w:t>-50</w:t>
              </w:r>
            </w:ins>
          </w:p>
        </w:tc>
        <w:tc>
          <w:tcPr>
            <w:tcW w:w="850" w:type="dxa"/>
            <w:noWrap/>
          </w:tcPr>
          <w:p w14:paraId="4602AFB8" w14:textId="77777777" w:rsidR="000F56B1" w:rsidRPr="00A1115A" w:rsidRDefault="000F56B1" w:rsidP="00FB1E50">
            <w:pPr>
              <w:pStyle w:val="TAC"/>
              <w:rPr>
                <w:ins w:id="243" w:author="Huawei" w:date="2021-08-04T15:49:00Z"/>
              </w:rPr>
            </w:pPr>
            <w:ins w:id="244" w:author="Huawei" w:date="2021-08-04T15:49:00Z">
              <w:r w:rsidRPr="00A1115A">
                <w:t>1</w:t>
              </w:r>
            </w:ins>
          </w:p>
        </w:tc>
        <w:tc>
          <w:tcPr>
            <w:tcW w:w="928" w:type="dxa"/>
            <w:noWrap/>
          </w:tcPr>
          <w:p w14:paraId="701BF57D" w14:textId="77777777" w:rsidR="000F56B1" w:rsidRPr="00A1115A" w:rsidRDefault="000F56B1" w:rsidP="00FB1E50">
            <w:pPr>
              <w:pStyle w:val="TAC"/>
              <w:rPr>
                <w:ins w:id="245" w:author="Huawei" w:date="2021-08-04T15:49:00Z"/>
              </w:rPr>
            </w:pPr>
          </w:p>
        </w:tc>
      </w:tr>
      <w:tr w:rsidR="000F56B1" w:rsidRPr="00A1115A" w14:paraId="629A3A84" w14:textId="77777777" w:rsidTr="00FB1E50">
        <w:trPr>
          <w:trHeight w:val="225"/>
          <w:jc w:val="center"/>
          <w:ins w:id="246" w:author="Huawei" w:date="2021-08-04T15:49:00Z"/>
        </w:trPr>
        <w:tc>
          <w:tcPr>
            <w:tcW w:w="959" w:type="dxa"/>
            <w:tcBorders>
              <w:top w:val="nil"/>
              <w:bottom w:val="nil"/>
            </w:tcBorders>
            <w:shd w:val="clear" w:color="auto" w:fill="auto"/>
          </w:tcPr>
          <w:p w14:paraId="20BD3F4C" w14:textId="77777777" w:rsidR="000F56B1" w:rsidRPr="00A1115A" w:rsidRDefault="000F56B1" w:rsidP="00FB1E50">
            <w:pPr>
              <w:pStyle w:val="TAC"/>
              <w:rPr>
                <w:ins w:id="247" w:author="Huawei" w:date="2021-08-04T15:49:00Z"/>
              </w:rPr>
            </w:pPr>
          </w:p>
        </w:tc>
        <w:tc>
          <w:tcPr>
            <w:tcW w:w="2831" w:type="dxa"/>
          </w:tcPr>
          <w:p w14:paraId="17321643" w14:textId="77777777" w:rsidR="000F56B1" w:rsidRPr="00A1115A" w:rsidRDefault="000F56B1" w:rsidP="00FB1E50">
            <w:pPr>
              <w:pStyle w:val="TAL"/>
              <w:rPr>
                <w:ins w:id="248" w:author="Huawei" w:date="2021-08-04T15:49:00Z"/>
                <w:lang w:val="sv-FI"/>
              </w:rPr>
            </w:pPr>
            <w:ins w:id="249" w:author="Huawei" w:date="2021-08-04T15:49:00Z">
              <w:r w:rsidRPr="00A1115A">
                <w:rPr>
                  <w:lang w:val="sv-FI"/>
                </w:rPr>
                <w:t xml:space="preserve">E-UTRA Band 22, 42, 52, </w:t>
              </w:r>
            </w:ins>
          </w:p>
          <w:p w14:paraId="778CBF09" w14:textId="77777777" w:rsidR="000F56B1" w:rsidRPr="00A1115A" w:rsidRDefault="000F56B1" w:rsidP="00FB1E50">
            <w:pPr>
              <w:pStyle w:val="TAL"/>
              <w:rPr>
                <w:ins w:id="250" w:author="Huawei" w:date="2021-08-04T15:49:00Z"/>
                <w:lang w:val="sv-FI"/>
              </w:rPr>
            </w:pPr>
            <w:ins w:id="251" w:author="Huawei" w:date="2021-08-04T15:49:00Z">
              <w:r w:rsidRPr="00A1115A">
                <w:rPr>
                  <w:lang w:val="sv-FI"/>
                </w:rPr>
                <w:t>NR Band n77, n78</w:t>
              </w:r>
            </w:ins>
          </w:p>
        </w:tc>
        <w:tc>
          <w:tcPr>
            <w:tcW w:w="810" w:type="dxa"/>
          </w:tcPr>
          <w:p w14:paraId="6D89AD09" w14:textId="77777777" w:rsidR="000F56B1" w:rsidRPr="00A1115A" w:rsidRDefault="000F56B1" w:rsidP="00FB1E50">
            <w:pPr>
              <w:pStyle w:val="TAC"/>
              <w:rPr>
                <w:ins w:id="252" w:author="Huawei" w:date="2021-08-04T15:49:00Z"/>
              </w:rPr>
            </w:pPr>
            <w:ins w:id="253" w:author="Huawei" w:date="2021-08-04T15:49:00Z">
              <w:r w:rsidRPr="00A1115A">
                <w:t>F</w:t>
              </w:r>
              <w:r w:rsidRPr="00A1115A">
                <w:rPr>
                  <w:vertAlign w:val="subscript"/>
                </w:rPr>
                <w:t>DL_low</w:t>
              </w:r>
            </w:ins>
          </w:p>
        </w:tc>
        <w:tc>
          <w:tcPr>
            <w:tcW w:w="540" w:type="dxa"/>
          </w:tcPr>
          <w:p w14:paraId="55C01A58" w14:textId="77777777" w:rsidR="000F56B1" w:rsidRPr="00A1115A" w:rsidRDefault="000F56B1" w:rsidP="00FB1E50">
            <w:pPr>
              <w:pStyle w:val="TAC"/>
              <w:rPr>
                <w:ins w:id="254" w:author="Huawei" w:date="2021-08-04T15:49:00Z"/>
              </w:rPr>
            </w:pPr>
            <w:ins w:id="255" w:author="Huawei" w:date="2021-08-04T15:49:00Z">
              <w:r w:rsidRPr="00A1115A">
                <w:t>-</w:t>
              </w:r>
            </w:ins>
          </w:p>
        </w:tc>
        <w:tc>
          <w:tcPr>
            <w:tcW w:w="889" w:type="dxa"/>
          </w:tcPr>
          <w:p w14:paraId="45BF8759" w14:textId="77777777" w:rsidR="000F56B1" w:rsidRPr="00A1115A" w:rsidRDefault="000F56B1" w:rsidP="00FB1E50">
            <w:pPr>
              <w:pStyle w:val="TAC"/>
              <w:rPr>
                <w:ins w:id="256" w:author="Huawei" w:date="2021-08-04T15:49:00Z"/>
              </w:rPr>
            </w:pPr>
            <w:ins w:id="257" w:author="Huawei" w:date="2021-08-04T15:49:00Z">
              <w:r w:rsidRPr="00A1115A">
                <w:t>F</w:t>
              </w:r>
              <w:r w:rsidRPr="00A1115A">
                <w:rPr>
                  <w:vertAlign w:val="subscript"/>
                </w:rPr>
                <w:t>DL_high</w:t>
              </w:r>
            </w:ins>
          </w:p>
        </w:tc>
        <w:tc>
          <w:tcPr>
            <w:tcW w:w="1133" w:type="dxa"/>
          </w:tcPr>
          <w:p w14:paraId="5FB831F4" w14:textId="77777777" w:rsidR="000F56B1" w:rsidRPr="00A1115A" w:rsidRDefault="000F56B1" w:rsidP="00FB1E50">
            <w:pPr>
              <w:pStyle w:val="TAC"/>
              <w:rPr>
                <w:ins w:id="258" w:author="Huawei" w:date="2021-08-04T15:49:00Z"/>
              </w:rPr>
            </w:pPr>
            <w:ins w:id="259" w:author="Huawei" w:date="2021-08-04T15:49:00Z">
              <w:r w:rsidRPr="00A1115A">
                <w:t>-50</w:t>
              </w:r>
            </w:ins>
          </w:p>
        </w:tc>
        <w:tc>
          <w:tcPr>
            <w:tcW w:w="850" w:type="dxa"/>
            <w:noWrap/>
          </w:tcPr>
          <w:p w14:paraId="38614890" w14:textId="77777777" w:rsidR="000F56B1" w:rsidRPr="00A1115A" w:rsidRDefault="000F56B1" w:rsidP="00FB1E50">
            <w:pPr>
              <w:pStyle w:val="TAC"/>
              <w:rPr>
                <w:ins w:id="260" w:author="Huawei" w:date="2021-08-04T15:49:00Z"/>
              </w:rPr>
            </w:pPr>
            <w:ins w:id="261" w:author="Huawei" w:date="2021-08-04T15:49:00Z">
              <w:r w:rsidRPr="00A1115A">
                <w:t>1</w:t>
              </w:r>
            </w:ins>
          </w:p>
        </w:tc>
        <w:tc>
          <w:tcPr>
            <w:tcW w:w="928" w:type="dxa"/>
            <w:noWrap/>
          </w:tcPr>
          <w:p w14:paraId="07299DDF" w14:textId="77777777" w:rsidR="000F56B1" w:rsidRPr="00A1115A" w:rsidRDefault="000F56B1" w:rsidP="00FB1E50">
            <w:pPr>
              <w:pStyle w:val="TAC"/>
              <w:rPr>
                <w:ins w:id="262" w:author="Huawei" w:date="2021-08-04T15:49:00Z"/>
              </w:rPr>
            </w:pPr>
            <w:ins w:id="263" w:author="Huawei" w:date="2021-08-04T15:49:00Z">
              <w:r w:rsidRPr="00A1115A">
                <w:t>2</w:t>
              </w:r>
            </w:ins>
          </w:p>
        </w:tc>
      </w:tr>
      <w:tr w:rsidR="000F56B1" w:rsidRPr="00A1115A" w14:paraId="1409B578" w14:textId="77777777" w:rsidTr="00FB1E50">
        <w:trPr>
          <w:trHeight w:val="225"/>
          <w:jc w:val="center"/>
          <w:ins w:id="264" w:author="Huawei" w:date="2021-08-04T15:49:00Z"/>
        </w:trPr>
        <w:tc>
          <w:tcPr>
            <w:tcW w:w="959" w:type="dxa"/>
            <w:tcBorders>
              <w:top w:val="nil"/>
              <w:bottom w:val="single" w:sz="4" w:space="0" w:color="auto"/>
            </w:tcBorders>
            <w:shd w:val="clear" w:color="auto" w:fill="auto"/>
          </w:tcPr>
          <w:p w14:paraId="51C3D73C" w14:textId="77777777" w:rsidR="000F56B1" w:rsidRPr="00A1115A" w:rsidRDefault="000F56B1" w:rsidP="00FB1E50">
            <w:pPr>
              <w:pStyle w:val="TAC"/>
              <w:rPr>
                <w:ins w:id="265" w:author="Huawei" w:date="2021-08-04T15:49:00Z"/>
              </w:rPr>
            </w:pPr>
          </w:p>
        </w:tc>
        <w:tc>
          <w:tcPr>
            <w:tcW w:w="2831" w:type="dxa"/>
          </w:tcPr>
          <w:p w14:paraId="6124E73F" w14:textId="77777777" w:rsidR="000F56B1" w:rsidRPr="00A1115A" w:rsidRDefault="000F56B1" w:rsidP="00FB1E50">
            <w:pPr>
              <w:pStyle w:val="TAL"/>
              <w:rPr>
                <w:ins w:id="266" w:author="Huawei" w:date="2021-08-04T15:49:00Z"/>
              </w:rPr>
            </w:pPr>
            <w:ins w:id="267" w:author="Huawei" w:date="2021-08-04T15:49:00Z">
              <w:r w:rsidRPr="00A1115A">
                <w:t>Frequency range</w:t>
              </w:r>
            </w:ins>
          </w:p>
        </w:tc>
        <w:tc>
          <w:tcPr>
            <w:tcW w:w="810" w:type="dxa"/>
          </w:tcPr>
          <w:p w14:paraId="5FC83C8B" w14:textId="77777777" w:rsidR="000F56B1" w:rsidRPr="00A1115A" w:rsidRDefault="000F56B1" w:rsidP="00FB1E50">
            <w:pPr>
              <w:pStyle w:val="TAC"/>
              <w:rPr>
                <w:ins w:id="268" w:author="Huawei" w:date="2021-08-04T15:49:00Z"/>
              </w:rPr>
            </w:pPr>
            <w:ins w:id="269" w:author="Huawei" w:date="2021-08-04T15:49:00Z">
              <w:r w:rsidRPr="00A1115A">
                <w:t>1884.5</w:t>
              </w:r>
            </w:ins>
          </w:p>
        </w:tc>
        <w:tc>
          <w:tcPr>
            <w:tcW w:w="540" w:type="dxa"/>
          </w:tcPr>
          <w:p w14:paraId="1FC7867A" w14:textId="77777777" w:rsidR="000F56B1" w:rsidRPr="00A1115A" w:rsidRDefault="000F56B1" w:rsidP="00FB1E50">
            <w:pPr>
              <w:pStyle w:val="TAC"/>
              <w:rPr>
                <w:ins w:id="270" w:author="Huawei" w:date="2021-08-04T15:49:00Z"/>
              </w:rPr>
            </w:pPr>
            <w:ins w:id="271" w:author="Huawei" w:date="2021-08-04T15:49:00Z">
              <w:r w:rsidRPr="00A1115A">
                <w:t>-</w:t>
              </w:r>
            </w:ins>
          </w:p>
        </w:tc>
        <w:tc>
          <w:tcPr>
            <w:tcW w:w="889" w:type="dxa"/>
          </w:tcPr>
          <w:p w14:paraId="447EB1F7" w14:textId="77777777" w:rsidR="000F56B1" w:rsidRPr="00A1115A" w:rsidRDefault="000F56B1" w:rsidP="00FB1E50">
            <w:pPr>
              <w:pStyle w:val="TAC"/>
              <w:rPr>
                <w:ins w:id="272" w:author="Huawei" w:date="2021-08-04T15:49:00Z"/>
              </w:rPr>
            </w:pPr>
            <w:ins w:id="273" w:author="Huawei" w:date="2021-08-04T15:49:00Z">
              <w:r w:rsidRPr="00A1115A">
                <w:t>1915.7</w:t>
              </w:r>
            </w:ins>
          </w:p>
        </w:tc>
        <w:tc>
          <w:tcPr>
            <w:tcW w:w="1133" w:type="dxa"/>
          </w:tcPr>
          <w:p w14:paraId="4B7E1AAF" w14:textId="77777777" w:rsidR="000F56B1" w:rsidRPr="00A1115A" w:rsidRDefault="000F56B1" w:rsidP="00FB1E50">
            <w:pPr>
              <w:pStyle w:val="TAC"/>
              <w:rPr>
                <w:ins w:id="274" w:author="Huawei" w:date="2021-08-04T15:49:00Z"/>
              </w:rPr>
            </w:pPr>
            <w:ins w:id="275" w:author="Huawei" w:date="2021-08-04T15:49:00Z">
              <w:r w:rsidRPr="00A1115A">
                <w:t>-41</w:t>
              </w:r>
            </w:ins>
          </w:p>
        </w:tc>
        <w:tc>
          <w:tcPr>
            <w:tcW w:w="850" w:type="dxa"/>
            <w:noWrap/>
          </w:tcPr>
          <w:p w14:paraId="3FD29021" w14:textId="77777777" w:rsidR="000F56B1" w:rsidRPr="00A1115A" w:rsidRDefault="000F56B1" w:rsidP="00FB1E50">
            <w:pPr>
              <w:pStyle w:val="TAC"/>
              <w:rPr>
                <w:ins w:id="276" w:author="Huawei" w:date="2021-08-04T15:49:00Z"/>
              </w:rPr>
            </w:pPr>
            <w:ins w:id="277" w:author="Huawei" w:date="2021-08-04T15:49:00Z">
              <w:r w:rsidRPr="00A1115A">
                <w:t>0.3</w:t>
              </w:r>
            </w:ins>
          </w:p>
        </w:tc>
        <w:tc>
          <w:tcPr>
            <w:tcW w:w="928" w:type="dxa"/>
            <w:noWrap/>
          </w:tcPr>
          <w:p w14:paraId="0BF012B1" w14:textId="77777777" w:rsidR="000F56B1" w:rsidRPr="00A1115A" w:rsidRDefault="000F56B1" w:rsidP="00FB1E50">
            <w:pPr>
              <w:pStyle w:val="TAC"/>
              <w:rPr>
                <w:ins w:id="278" w:author="Huawei" w:date="2021-08-04T15:49:00Z"/>
              </w:rPr>
            </w:pPr>
            <w:ins w:id="279" w:author="Huawei" w:date="2021-08-04T15:49:00Z">
              <w:r w:rsidRPr="00A1115A">
                <w:t>8</w:t>
              </w:r>
            </w:ins>
          </w:p>
        </w:tc>
      </w:tr>
      <w:tr w:rsidR="000F56B1" w:rsidRPr="00A1115A" w14:paraId="70F4A838" w14:textId="77777777" w:rsidTr="00FB1E50">
        <w:trPr>
          <w:trHeight w:val="225"/>
          <w:jc w:val="center"/>
          <w:ins w:id="280" w:author="Huawei" w:date="2021-08-04T15:49:00Z"/>
        </w:trPr>
        <w:tc>
          <w:tcPr>
            <w:tcW w:w="959" w:type="dxa"/>
            <w:tcBorders>
              <w:bottom w:val="nil"/>
            </w:tcBorders>
            <w:shd w:val="clear" w:color="auto" w:fill="auto"/>
          </w:tcPr>
          <w:p w14:paraId="538373AA" w14:textId="77777777" w:rsidR="000F56B1" w:rsidRPr="00A1115A" w:rsidRDefault="000F56B1" w:rsidP="00FB1E50">
            <w:pPr>
              <w:pStyle w:val="TAC"/>
              <w:rPr>
                <w:ins w:id="281" w:author="Huawei" w:date="2021-08-04T15:49:00Z"/>
              </w:rPr>
            </w:pPr>
            <w:ins w:id="282" w:author="Huawei" w:date="2021-08-04T15:49:00Z">
              <w:r w:rsidRPr="00A1115A">
                <w:t>n5, n89</w:t>
              </w:r>
            </w:ins>
          </w:p>
        </w:tc>
        <w:tc>
          <w:tcPr>
            <w:tcW w:w="2831" w:type="dxa"/>
          </w:tcPr>
          <w:p w14:paraId="74F92E00" w14:textId="77777777" w:rsidR="000F56B1" w:rsidRPr="00A1115A" w:rsidRDefault="000F56B1" w:rsidP="00FB1E50">
            <w:pPr>
              <w:pStyle w:val="TAL"/>
              <w:rPr>
                <w:ins w:id="283" w:author="Huawei" w:date="2021-08-04T15:49:00Z"/>
                <w:lang w:val="sv-FI"/>
              </w:rPr>
            </w:pPr>
            <w:ins w:id="284" w:author="Huawei" w:date="2021-08-04T15:49:00Z">
              <w:r w:rsidRPr="00A1115A">
                <w:rPr>
                  <w:lang w:val="sv-FI"/>
                </w:rPr>
                <w:t>E-UTRA Band 1, 2, 3, 4, 5, 7, 8, 12, 13, 14, 17, 18, 19, 24, 25, 26, 28, 29, 30, 31, 34, 38, 40, 42, 43, 45, 48, 50, 51, 65, 66, 70, 71, 73, 74, 85</w:t>
              </w:r>
            </w:ins>
          </w:p>
          <w:p w14:paraId="1666AFC3" w14:textId="77777777" w:rsidR="000F56B1" w:rsidRPr="00A1115A" w:rsidRDefault="000F56B1" w:rsidP="00FB1E50">
            <w:pPr>
              <w:pStyle w:val="TAL"/>
              <w:rPr>
                <w:ins w:id="285" w:author="Huawei" w:date="2021-08-04T15:49:00Z"/>
                <w:lang w:val="sv-FI"/>
              </w:rPr>
            </w:pPr>
            <w:ins w:id="286" w:author="Huawei" w:date="2021-08-04T15:49:00Z">
              <w:r w:rsidRPr="00A1115A">
                <w:rPr>
                  <w:lang w:val="sv-FI"/>
                </w:rPr>
                <w:t>NR Band n79</w:t>
              </w:r>
            </w:ins>
          </w:p>
        </w:tc>
        <w:tc>
          <w:tcPr>
            <w:tcW w:w="810" w:type="dxa"/>
          </w:tcPr>
          <w:p w14:paraId="7C7185C2" w14:textId="77777777" w:rsidR="000F56B1" w:rsidRPr="00A1115A" w:rsidRDefault="000F56B1" w:rsidP="00FB1E50">
            <w:pPr>
              <w:pStyle w:val="TAC"/>
              <w:rPr>
                <w:ins w:id="287" w:author="Huawei" w:date="2021-08-04T15:49:00Z"/>
              </w:rPr>
            </w:pPr>
            <w:ins w:id="288" w:author="Huawei" w:date="2021-08-04T15:49:00Z">
              <w:r w:rsidRPr="00A1115A">
                <w:t>F</w:t>
              </w:r>
              <w:r w:rsidRPr="00A1115A">
                <w:rPr>
                  <w:vertAlign w:val="subscript"/>
                </w:rPr>
                <w:t>DL_low</w:t>
              </w:r>
            </w:ins>
          </w:p>
        </w:tc>
        <w:tc>
          <w:tcPr>
            <w:tcW w:w="540" w:type="dxa"/>
          </w:tcPr>
          <w:p w14:paraId="2A254CFA" w14:textId="77777777" w:rsidR="000F56B1" w:rsidRPr="00A1115A" w:rsidRDefault="000F56B1" w:rsidP="00FB1E50">
            <w:pPr>
              <w:pStyle w:val="TAC"/>
              <w:rPr>
                <w:ins w:id="289" w:author="Huawei" w:date="2021-08-04T15:49:00Z"/>
              </w:rPr>
            </w:pPr>
            <w:ins w:id="290" w:author="Huawei" w:date="2021-08-04T15:49:00Z">
              <w:r w:rsidRPr="00A1115A">
                <w:t>-</w:t>
              </w:r>
            </w:ins>
          </w:p>
        </w:tc>
        <w:tc>
          <w:tcPr>
            <w:tcW w:w="889" w:type="dxa"/>
          </w:tcPr>
          <w:p w14:paraId="7406E311" w14:textId="77777777" w:rsidR="000F56B1" w:rsidRPr="00A1115A" w:rsidRDefault="000F56B1" w:rsidP="00FB1E50">
            <w:pPr>
              <w:pStyle w:val="TAC"/>
              <w:rPr>
                <w:ins w:id="291" w:author="Huawei" w:date="2021-08-04T15:49:00Z"/>
                <w:rStyle w:val="TALCar"/>
                <w:rFonts w:eastAsiaTheme="minorEastAsia"/>
              </w:rPr>
            </w:pPr>
            <w:ins w:id="292" w:author="Huawei" w:date="2021-08-04T15:49:00Z">
              <w:r w:rsidRPr="00A1115A">
                <w:t>F</w:t>
              </w:r>
              <w:r w:rsidRPr="00A1115A">
                <w:rPr>
                  <w:vertAlign w:val="subscript"/>
                </w:rPr>
                <w:t>DL_high</w:t>
              </w:r>
            </w:ins>
          </w:p>
        </w:tc>
        <w:tc>
          <w:tcPr>
            <w:tcW w:w="1133" w:type="dxa"/>
          </w:tcPr>
          <w:p w14:paraId="4741F19F" w14:textId="77777777" w:rsidR="000F56B1" w:rsidRPr="00A1115A" w:rsidRDefault="000F56B1" w:rsidP="00FB1E50">
            <w:pPr>
              <w:pStyle w:val="TAC"/>
              <w:rPr>
                <w:ins w:id="293" w:author="Huawei" w:date="2021-08-04T15:49:00Z"/>
              </w:rPr>
            </w:pPr>
            <w:ins w:id="294" w:author="Huawei" w:date="2021-08-04T15:49:00Z">
              <w:r w:rsidRPr="00A1115A">
                <w:t>-50</w:t>
              </w:r>
            </w:ins>
          </w:p>
        </w:tc>
        <w:tc>
          <w:tcPr>
            <w:tcW w:w="850" w:type="dxa"/>
            <w:noWrap/>
          </w:tcPr>
          <w:p w14:paraId="47DF30B6" w14:textId="77777777" w:rsidR="000F56B1" w:rsidRPr="00A1115A" w:rsidRDefault="000F56B1" w:rsidP="00FB1E50">
            <w:pPr>
              <w:pStyle w:val="TAC"/>
              <w:rPr>
                <w:ins w:id="295" w:author="Huawei" w:date="2021-08-04T15:49:00Z"/>
              </w:rPr>
            </w:pPr>
            <w:ins w:id="296" w:author="Huawei" w:date="2021-08-04T15:49:00Z">
              <w:r w:rsidRPr="00A1115A">
                <w:t>1</w:t>
              </w:r>
            </w:ins>
          </w:p>
        </w:tc>
        <w:tc>
          <w:tcPr>
            <w:tcW w:w="928" w:type="dxa"/>
            <w:noWrap/>
          </w:tcPr>
          <w:p w14:paraId="585C88B0" w14:textId="77777777" w:rsidR="000F56B1" w:rsidRPr="00A1115A" w:rsidRDefault="000F56B1" w:rsidP="00FB1E50">
            <w:pPr>
              <w:pStyle w:val="TAC"/>
              <w:rPr>
                <w:ins w:id="297" w:author="Huawei" w:date="2021-08-04T15:49:00Z"/>
              </w:rPr>
            </w:pPr>
          </w:p>
        </w:tc>
      </w:tr>
      <w:tr w:rsidR="000F56B1" w:rsidRPr="00A1115A" w14:paraId="2B16ED7C" w14:textId="77777777" w:rsidTr="00FB1E50">
        <w:trPr>
          <w:trHeight w:val="225"/>
          <w:jc w:val="center"/>
          <w:ins w:id="298" w:author="Huawei" w:date="2021-08-04T15:49:00Z"/>
        </w:trPr>
        <w:tc>
          <w:tcPr>
            <w:tcW w:w="959" w:type="dxa"/>
            <w:tcBorders>
              <w:top w:val="nil"/>
              <w:bottom w:val="nil"/>
            </w:tcBorders>
            <w:shd w:val="clear" w:color="auto" w:fill="auto"/>
          </w:tcPr>
          <w:p w14:paraId="74E655D7" w14:textId="77777777" w:rsidR="000F56B1" w:rsidRPr="00A1115A" w:rsidRDefault="000F56B1" w:rsidP="00FB1E50">
            <w:pPr>
              <w:pStyle w:val="TAC"/>
              <w:rPr>
                <w:ins w:id="299" w:author="Huawei" w:date="2021-08-04T15:49:00Z"/>
              </w:rPr>
            </w:pPr>
          </w:p>
        </w:tc>
        <w:tc>
          <w:tcPr>
            <w:tcW w:w="2831" w:type="dxa"/>
          </w:tcPr>
          <w:p w14:paraId="43780FB8" w14:textId="77777777" w:rsidR="000F56B1" w:rsidRPr="00A1115A" w:rsidRDefault="000F56B1" w:rsidP="00FB1E50">
            <w:pPr>
              <w:pStyle w:val="TAL"/>
              <w:rPr>
                <w:ins w:id="300" w:author="Huawei" w:date="2021-08-04T15:49:00Z"/>
                <w:lang w:val="sv-FI"/>
              </w:rPr>
            </w:pPr>
            <w:ins w:id="301" w:author="Huawei" w:date="2021-08-04T15:49:00Z">
              <w:r w:rsidRPr="00A1115A">
                <w:rPr>
                  <w:lang w:val="sv-FI"/>
                </w:rPr>
                <w:t xml:space="preserve">E-UTRA Band 41, 52, </w:t>
              </w:r>
              <w:r>
                <w:rPr>
                  <w:lang w:val="sv-FI"/>
                </w:rPr>
                <w:t>53</w:t>
              </w:r>
            </w:ins>
          </w:p>
          <w:p w14:paraId="6FFFCDFF" w14:textId="77777777" w:rsidR="000F56B1" w:rsidRPr="00A1115A" w:rsidRDefault="000F56B1" w:rsidP="00FB1E50">
            <w:pPr>
              <w:pStyle w:val="TAL"/>
              <w:rPr>
                <w:ins w:id="302" w:author="Huawei" w:date="2021-08-04T15:49:00Z"/>
                <w:lang w:val="sv-FI"/>
              </w:rPr>
            </w:pPr>
            <w:ins w:id="303" w:author="Huawei" w:date="2021-08-04T15:49:00Z">
              <w:r w:rsidRPr="00A1115A">
                <w:rPr>
                  <w:lang w:val="sv-FI"/>
                </w:rPr>
                <w:t>NR Band n77, n78</w:t>
              </w:r>
            </w:ins>
          </w:p>
        </w:tc>
        <w:tc>
          <w:tcPr>
            <w:tcW w:w="810" w:type="dxa"/>
          </w:tcPr>
          <w:p w14:paraId="438EACC4" w14:textId="77777777" w:rsidR="000F56B1" w:rsidRPr="00A1115A" w:rsidRDefault="000F56B1" w:rsidP="00FB1E50">
            <w:pPr>
              <w:pStyle w:val="TAC"/>
              <w:rPr>
                <w:ins w:id="304" w:author="Huawei" w:date="2021-08-04T15:49:00Z"/>
              </w:rPr>
            </w:pPr>
            <w:ins w:id="305" w:author="Huawei" w:date="2021-08-04T15:49:00Z">
              <w:r w:rsidRPr="00A1115A">
                <w:t>F</w:t>
              </w:r>
              <w:r w:rsidRPr="00A1115A">
                <w:rPr>
                  <w:vertAlign w:val="subscript"/>
                </w:rPr>
                <w:t>DL_low</w:t>
              </w:r>
            </w:ins>
          </w:p>
        </w:tc>
        <w:tc>
          <w:tcPr>
            <w:tcW w:w="540" w:type="dxa"/>
          </w:tcPr>
          <w:p w14:paraId="5386C23B" w14:textId="77777777" w:rsidR="000F56B1" w:rsidRPr="00A1115A" w:rsidRDefault="000F56B1" w:rsidP="00FB1E50">
            <w:pPr>
              <w:pStyle w:val="TAC"/>
              <w:rPr>
                <w:ins w:id="306" w:author="Huawei" w:date="2021-08-04T15:49:00Z"/>
              </w:rPr>
            </w:pPr>
            <w:ins w:id="307" w:author="Huawei" w:date="2021-08-04T15:49:00Z">
              <w:r w:rsidRPr="00A1115A">
                <w:t>-</w:t>
              </w:r>
            </w:ins>
          </w:p>
        </w:tc>
        <w:tc>
          <w:tcPr>
            <w:tcW w:w="889" w:type="dxa"/>
          </w:tcPr>
          <w:p w14:paraId="73D621E7" w14:textId="77777777" w:rsidR="000F56B1" w:rsidRPr="00A1115A" w:rsidRDefault="000F56B1" w:rsidP="00FB1E50">
            <w:pPr>
              <w:pStyle w:val="TAC"/>
              <w:rPr>
                <w:ins w:id="308" w:author="Huawei" w:date="2021-08-04T15:49:00Z"/>
                <w:rStyle w:val="TALCar"/>
                <w:rFonts w:eastAsiaTheme="minorEastAsia"/>
              </w:rPr>
            </w:pPr>
            <w:ins w:id="309" w:author="Huawei" w:date="2021-08-04T15:49:00Z">
              <w:r w:rsidRPr="00A1115A">
                <w:t>F</w:t>
              </w:r>
              <w:r w:rsidRPr="00A1115A">
                <w:rPr>
                  <w:vertAlign w:val="subscript"/>
                </w:rPr>
                <w:t>DL_high</w:t>
              </w:r>
            </w:ins>
          </w:p>
        </w:tc>
        <w:tc>
          <w:tcPr>
            <w:tcW w:w="1133" w:type="dxa"/>
          </w:tcPr>
          <w:p w14:paraId="78DF9E44" w14:textId="77777777" w:rsidR="000F56B1" w:rsidRPr="00A1115A" w:rsidRDefault="000F56B1" w:rsidP="00FB1E50">
            <w:pPr>
              <w:pStyle w:val="TAC"/>
              <w:rPr>
                <w:ins w:id="310" w:author="Huawei" w:date="2021-08-04T15:49:00Z"/>
              </w:rPr>
            </w:pPr>
            <w:ins w:id="311" w:author="Huawei" w:date="2021-08-04T15:49:00Z">
              <w:r w:rsidRPr="00A1115A">
                <w:t>-50</w:t>
              </w:r>
            </w:ins>
          </w:p>
        </w:tc>
        <w:tc>
          <w:tcPr>
            <w:tcW w:w="850" w:type="dxa"/>
            <w:noWrap/>
          </w:tcPr>
          <w:p w14:paraId="35C78094" w14:textId="77777777" w:rsidR="000F56B1" w:rsidRPr="00A1115A" w:rsidRDefault="000F56B1" w:rsidP="00FB1E50">
            <w:pPr>
              <w:pStyle w:val="TAC"/>
              <w:rPr>
                <w:ins w:id="312" w:author="Huawei" w:date="2021-08-04T15:49:00Z"/>
              </w:rPr>
            </w:pPr>
            <w:ins w:id="313" w:author="Huawei" w:date="2021-08-04T15:49:00Z">
              <w:r w:rsidRPr="00A1115A">
                <w:t>1</w:t>
              </w:r>
            </w:ins>
          </w:p>
        </w:tc>
        <w:tc>
          <w:tcPr>
            <w:tcW w:w="928" w:type="dxa"/>
            <w:noWrap/>
          </w:tcPr>
          <w:p w14:paraId="419C7A91" w14:textId="77777777" w:rsidR="000F56B1" w:rsidRPr="00A1115A" w:rsidRDefault="000F56B1" w:rsidP="00FB1E50">
            <w:pPr>
              <w:pStyle w:val="TAC"/>
              <w:rPr>
                <w:ins w:id="314" w:author="Huawei" w:date="2021-08-04T15:49:00Z"/>
              </w:rPr>
            </w:pPr>
            <w:ins w:id="315" w:author="Huawei" w:date="2021-08-04T15:49:00Z">
              <w:r w:rsidRPr="00A1115A">
                <w:t>2</w:t>
              </w:r>
            </w:ins>
          </w:p>
        </w:tc>
      </w:tr>
      <w:tr w:rsidR="000F56B1" w:rsidRPr="00A1115A" w14:paraId="06B08B59" w14:textId="77777777" w:rsidTr="00FB1E50">
        <w:trPr>
          <w:trHeight w:val="225"/>
          <w:jc w:val="center"/>
          <w:ins w:id="316" w:author="Huawei" w:date="2021-08-04T15:49:00Z"/>
        </w:trPr>
        <w:tc>
          <w:tcPr>
            <w:tcW w:w="959" w:type="dxa"/>
            <w:tcBorders>
              <w:top w:val="nil"/>
              <w:bottom w:val="nil"/>
            </w:tcBorders>
            <w:shd w:val="clear" w:color="auto" w:fill="auto"/>
          </w:tcPr>
          <w:p w14:paraId="29A17B99" w14:textId="77777777" w:rsidR="000F56B1" w:rsidRPr="00A1115A" w:rsidRDefault="000F56B1" w:rsidP="00FB1E50">
            <w:pPr>
              <w:pStyle w:val="TAC"/>
              <w:rPr>
                <w:ins w:id="317" w:author="Huawei" w:date="2021-08-04T15:49:00Z"/>
              </w:rPr>
            </w:pPr>
          </w:p>
        </w:tc>
        <w:tc>
          <w:tcPr>
            <w:tcW w:w="2831" w:type="dxa"/>
          </w:tcPr>
          <w:p w14:paraId="330F7659" w14:textId="77777777" w:rsidR="000F56B1" w:rsidRPr="00A1115A" w:rsidRDefault="000F56B1" w:rsidP="00FB1E50">
            <w:pPr>
              <w:pStyle w:val="TAL"/>
              <w:rPr>
                <w:ins w:id="318" w:author="Huawei" w:date="2021-08-04T15:49:00Z"/>
              </w:rPr>
            </w:pPr>
            <w:ins w:id="319" w:author="Huawei" w:date="2021-08-04T15:49:00Z">
              <w:r w:rsidRPr="00A1115A">
                <w:t>E-UTRA Band 11, 21</w:t>
              </w:r>
            </w:ins>
          </w:p>
        </w:tc>
        <w:tc>
          <w:tcPr>
            <w:tcW w:w="810" w:type="dxa"/>
          </w:tcPr>
          <w:p w14:paraId="733BFF08" w14:textId="77777777" w:rsidR="000F56B1" w:rsidRPr="00A1115A" w:rsidRDefault="000F56B1" w:rsidP="00FB1E50">
            <w:pPr>
              <w:pStyle w:val="TAC"/>
              <w:rPr>
                <w:ins w:id="320" w:author="Huawei" w:date="2021-08-04T15:49:00Z"/>
              </w:rPr>
            </w:pPr>
            <w:ins w:id="321" w:author="Huawei" w:date="2021-08-04T15:49:00Z">
              <w:r w:rsidRPr="00A1115A">
                <w:t>F</w:t>
              </w:r>
              <w:r w:rsidRPr="00A1115A">
                <w:rPr>
                  <w:vertAlign w:val="subscript"/>
                </w:rPr>
                <w:t>DL_low</w:t>
              </w:r>
            </w:ins>
          </w:p>
        </w:tc>
        <w:tc>
          <w:tcPr>
            <w:tcW w:w="540" w:type="dxa"/>
          </w:tcPr>
          <w:p w14:paraId="5FB3D9C7" w14:textId="77777777" w:rsidR="000F56B1" w:rsidRPr="00A1115A" w:rsidRDefault="000F56B1" w:rsidP="00FB1E50">
            <w:pPr>
              <w:pStyle w:val="TAC"/>
              <w:rPr>
                <w:ins w:id="322" w:author="Huawei" w:date="2021-08-04T15:49:00Z"/>
              </w:rPr>
            </w:pPr>
            <w:ins w:id="323" w:author="Huawei" w:date="2021-08-04T15:49:00Z">
              <w:r w:rsidRPr="00A1115A">
                <w:t>-</w:t>
              </w:r>
            </w:ins>
          </w:p>
        </w:tc>
        <w:tc>
          <w:tcPr>
            <w:tcW w:w="889" w:type="dxa"/>
          </w:tcPr>
          <w:p w14:paraId="11B69B83" w14:textId="77777777" w:rsidR="000F56B1" w:rsidRPr="00A1115A" w:rsidRDefault="000F56B1" w:rsidP="00FB1E50">
            <w:pPr>
              <w:pStyle w:val="TAC"/>
              <w:rPr>
                <w:ins w:id="324" w:author="Huawei" w:date="2021-08-04T15:49:00Z"/>
                <w:rStyle w:val="TALCar"/>
                <w:rFonts w:eastAsiaTheme="minorEastAsia"/>
              </w:rPr>
            </w:pPr>
            <w:ins w:id="325" w:author="Huawei" w:date="2021-08-04T15:49:00Z">
              <w:r w:rsidRPr="00A1115A">
                <w:t>F</w:t>
              </w:r>
              <w:r w:rsidRPr="00A1115A">
                <w:rPr>
                  <w:vertAlign w:val="subscript"/>
                </w:rPr>
                <w:t>DL_high</w:t>
              </w:r>
            </w:ins>
          </w:p>
        </w:tc>
        <w:tc>
          <w:tcPr>
            <w:tcW w:w="1133" w:type="dxa"/>
          </w:tcPr>
          <w:p w14:paraId="25789981" w14:textId="77777777" w:rsidR="000F56B1" w:rsidRPr="00A1115A" w:rsidRDefault="000F56B1" w:rsidP="00FB1E50">
            <w:pPr>
              <w:pStyle w:val="TAC"/>
              <w:rPr>
                <w:ins w:id="326" w:author="Huawei" w:date="2021-08-04T15:49:00Z"/>
              </w:rPr>
            </w:pPr>
            <w:ins w:id="327" w:author="Huawei" w:date="2021-08-04T15:49:00Z">
              <w:r w:rsidRPr="00A1115A">
                <w:t>-50</w:t>
              </w:r>
            </w:ins>
          </w:p>
        </w:tc>
        <w:tc>
          <w:tcPr>
            <w:tcW w:w="850" w:type="dxa"/>
            <w:noWrap/>
          </w:tcPr>
          <w:p w14:paraId="1EA5A416" w14:textId="77777777" w:rsidR="000F56B1" w:rsidRPr="00A1115A" w:rsidRDefault="000F56B1" w:rsidP="00FB1E50">
            <w:pPr>
              <w:pStyle w:val="TAC"/>
              <w:rPr>
                <w:ins w:id="328" w:author="Huawei" w:date="2021-08-04T15:49:00Z"/>
              </w:rPr>
            </w:pPr>
            <w:ins w:id="329" w:author="Huawei" w:date="2021-08-04T15:49:00Z">
              <w:r w:rsidRPr="00A1115A">
                <w:t>1</w:t>
              </w:r>
            </w:ins>
          </w:p>
        </w:tc>
        <w:tc>
          <w:tcPr>
            <w:tcW w:w="928" w:type="dxa"/>
            <w:noWrap/>
          </w:tcPr>
          <w:p w14:paraId="539498A3" w14:textId="77777777" w:rsidR="000F56B1" w:rsidRPr="00A1115A" w:rsidRDefault="000F56B1" w:rsidP="00FB1E50">
            <w:pPr>
              <w:pStyle w:val="TAC"/>
              <w:rPr>
                <w:ins w:id="330" w:author="Huawei" w:date="2021-08-04T15:49:00Z"/>
              </w:rPr>
            </w:pPr>
          </w:p>
        </w:tc>
      </w:tr>
      <w:tr w:rsidR="000F56B1" w:rsidRPr="00A1115A" w14:paraId="02EC1660" w14:textId="77777777" w:rsidTr="00FB1E50">
        <w:trPr>
          <w:trHeight w:val="225"/>
          <w:jc w:val="center"/>
          <w:ins w:id="331" w:author="Huawei" w:date="2021-08-04T15:49:00Z"/>
        </w:trPr>
        <w:tc>
          <w:tcPr>
            <w:tcW w:w="959" w:type="dxa"/>
            <w:tcBorders>
              <w:top w:val="nil"/>
              <w:bottom w:val="single" w:sz="4" w:space="0" w:color="auto"/>
            </w:tcBorders>
            <w:shd w:val="clear" w:color="auto" w:fill="auto"/>
          </w:tcPr>
          <w:p w14:paraId="3DDE788C" w14:textId="77777777" w:rsidR="000F56B1" w:rsidRPr="00A1115A" w:rsidRDefault="000F56B1" w:rsidP="00FB1E50">
            <w:pPr>
              <w:pStyle w:val="TAC"/>
              <w:rPr>
                <w:ins w:id="332" w:author="Huawei" w:date="2021-08-04T15:49:00Z"/>
              </w:rPr>
            </w:pPr>
          </w:p>
        </w:tc>
        <w:tc>
          <w:tcPr>
            <w:tcW w:w="2831" w:type="dxa"/>
          </w:tcPr>
          <w:p w14:paraId="1AC37AF0" w14:textId="77777777" w:rsidR="000F56B1" w:rsidRPr="00A1115A" w:rsidRDefault="000F56B1" w:rsidP="00FB1E50">
            <w:pPr>
              <w:pStyle w:val="TAL"/>
              <w:rPr>
                <w:ins w:id="333" w:author="Huawei" w:date="2021-08-04T15:49:00Z"/>
              </w:rPr>
            </w:pPr>
            <w:ins w:id="334" w:author="Huawei" w:date="2021-08-04T15:49:00Z">
              <w:r w:rsidRPr="00A1115A">
                <w:t>Frequency range</w:t>
              </w:r>
            </w:ins>
          </w:p>
        </w:tc>
        <w:tc>
          <w:tcPr>
            <w:tcW w:w="810" w:type="dxa"/>
          </w:tcPr>
          <w:p w14:paraId="58500820" w14:textId="77777777" w:rsidR="000F56B1" w:rsidRPr="00A1115A" w:rsidRDefault="000F56B1" w:rsidP="00FB1E50">
            <w:pPr>
              <w:pStyle w:val="TAC"/>
              <w:rPr>
                <w:ins w:id="335" w:author="Huawei" w:date="2021-08-04T15:49:00Z"/>
              </w:rPr>
            </w:pPr>
            <w:ins w:id="336" w:author="Huawei" w:date="2021-08-04T15:49:00Z">
              <w:r w:rsidRPr="00A1115A">
                <w:t>1884.5</w:t>
              </w:r>
            </w:ins>
          </w:p>
        </w:tc>
        <w:tc>
          <w:tcPr>
            <w:tcW w:w="540" w:type="dxa"/>
          </w:tcPr>
          <w:p w14:paraId="1154A3A5" w14:textId="77777777" w:rsidR="000F56B1" w:rsidRPr="00A1115A" w:rsidRDefault="000F56B1" w:rsidP="00FB1E50">
            <w:pPr>
              <w:pStyle w:val="TAC"/>
              <w:rPr>
                <w:ins w:id="337" w:author="Huawei" w:date="2021-08-04T15:49:00Z"/>
              </w:rPr>
            </w:pPr>
            <w:ins w:id="338" w:author="Huawei" w:date="2021-08-04T15:49:00Z">
              <w:r w:rsidRPr="00A1115A">
                <w:t>-</w:t>
              </w:r>
            </w:ins>
          </w:p>
        </w:tc>
        <w:tc>
          <w:tcPr>
            <w:tcW w:w="889" w:type="dxa"/>
          </w:tcPr>
          <w:p w14:paraId="7716B99E" w14:textId="77777777" w:rsidR="000F56B1" w:rsidRPr="00A1115A" w:rsidRDefault="000F56B1" w:rsidP="00FB1E50">
            <w:pPr>
              <w:pStyle w:val="TAC"/>
              <w:rPr>
                <w:ins w:id="339" w:author="Huawei" w:date="2021-08-04T15:49:00Z"/>
                <w:rStyle w:val="TALCar"/>
                <w:rFonts w:eastAsiaTheme="minorEastAsia"/>
              </w:rPr>
            </w:pPr>
            <w:ins w:id="340" w:author="Huawei" w:date="2021-08-04T15:49:00Z">
              <w:r w:rsidRPr="00A1115A">
                <w:t>1915.7</w:t>
              </w:r>
            </w:ins>
          </w:p>
        </w:tc>
        <w:tc>
          <w:tcPr>
            <w:tcW w:w="1133" w:type="dxa"/>
          </w:tcPr>
          <w:p w14:paraId="3DDBE9F2" w14:textId="77777777" w:rsidR="000F56B1" w:rsidRPr="00A1115A" w:rsidRDefault="000F56B1" w:rsidP="00FB1E50">
            <w:pPr>
              <w:pStyle w:val="TAC"/>
              <w:rPr>
                <w:ins w:id="341" w:author="Huawei" w:date="2021-08-04T15:49:00Z"/>
              </w:rPr>
            </w:pPr>
            <w:ins w:id="342" w:author="Huawei" w:date="2021-08-04T15:49:00Z">
              <w:r w:rsidRPr="00A1115A">
                <w:t>-41</w:t>
              </w:r>
            </w:ins>
          </w:p>
        </w:tc>
        <w:tc>
          <w:tcPr>
            <w:tcW w:w="850" w:type="dxa"/>
            <w:noWrap/>
          </w:tcPr>
          <w:p w14:paraId="38AAB305" w14:textId="77777777" w:rsidR="000F56B1" w:rsidRPr="00A1115A" w:rsidRDefault="000F56B1" w:rsidP="00FB1E50">
            <w:pPr>
              <w:pStyle w:val="TAC"/>
              <w:rPr>
                <w:ins w:id="343" w:author="Huawei" w:date="2021-08-04T15:49:00Z"/>
              </w:rPr>
            </w:pPr>
            <w:ins w:id="344" w:author="Huawei" w:date="2021-08-04T15:49:00Z">
              <w:r w:rsidRPr="00A1115A">
                <w:t>0.3</w:t>
              </w:r>
            </w:ins>
          </w:p>
        </w:tc>
        <w:tc>
          <w:tcPr>
            <w:tcW w:w="928" w:type="dxa"/>
            <w:noWrap/>
          </w:tcPr>
          <w:p w14:paraId="07A292F3" w14:textId="77777777" w:rsidR="000F56B1" w:rsidRPr="00A1115A" w:rsidRDefault="000F56B1" w:rsidP="00FB1E50">
            <w:pPr>
              <w:pStyle w:val="TAC"/>
              <w:rPr>
                <w:ins w:id="345" w:author="Huawei" w:date="2021-08-04T15:49:00Z"/>
              </w:rPr>
            </w:pPr>
            <w:ins w:id="346" w:author="Huawei" w:date="2021-08-04T15:49:00Z">
              <w:r w:rsidRPr="00A1115A">
                <w:t>8</w:t>
              </w:r>
            </w:ins>
          </w:p>
        </w:tc>
      </w:tr>
      <w:tr w:rsidR="000F56B1" w:rsidRPr="00A1115A" w14:paraId="506DF0DB" w14:textId="77777777" w:rsidTr="00FB1E50">
        <w:trPr>
          <w:trHeight w:val="225"/>
          <w:jc w:val="center"/>
          <w:ins w:id="347" w:author="Huawei" w:date="2021-08-04T15:49:00Z"/>
        </w:trPr>
        <w:tc>
          <w:tcPr>
            <w:tcW w:w="959" w:type="dxa"/>
            <w:tcBorders>
              <w:bottom w:val="nil"/>
            </w:tcBorders>
            <w:shd w:val="clear" w:color="auto" w:fill="auto"/>
          </w:tcPr>
          <w:p w14:paraId="362306CA" w14:textId="77777777" w:rsidR="000F56B1" w:rsidRPr="00A1115A" w:rsidRDefault="000F56B1" w:rsidP="00FB1E50">
            <w:pPr>
              <w:pStyle w:val="TAC"/>
              <w:rPr>
                <w:ins w:id="348" w:author="Huawei" w:date="2021-08-04T15:49:00Z"/>
              </w:rPr>
            </w:pPr>
            <w:ins w:id="349" w:author="Huawei" w:date="2021-08-04T15:49:00Z">
              <w:r w:rsidRPr="00A1115A">
                <w:t>n7</w:t>
              </w:r>
            </w:ins>
          </w:p>
        </w:tc>
        <w:tc>
          <w:tcPr>
            <w:tcW w:w="2831" w:type="dxa"/>
          </w:tcPr>
          <w:p w14:paraId="78C849C6" w14:textId="77777777" w:rsidR="000F56B1" w:rsidRPr="00A1115A" w:rsidRDefault="000F56B1" w:rsidP="00FB1E50">
            <w:pPr>
              <w:pStyle w:val="TAL"/>
              <w:keepNext w:val="0"/>
              <w:rPr>
                <w:ins w:id="350" w:author="Huawei" w:date="2021-08-04T15:49:00Z"/>
                <w:lang w:val="sv-FI"/>
              </w:rPr>
            </w:pPr>
            <w:ins w:id="351" w:author="Huawei" w:date="2021-08-04T15:49:00Z">
              <w:r w:rsidRPr="00A1115A">
                <w:rPr>
                  <w:lang w:val="sv-FI"/>
                </w:rPr>
                <w:t>E-UTRA Band 1, 2, 3, 4, 5, 7, 8,  12, 13, 14, 17, 20, 22, 26, 27, 28, 29, 30, 31, 32, 33, 34, 40, 42, 43, 50, 51, 52, 65, 66, 67, 68, 72, 74, 75, 76, 85,</w:t>
              </w:r>
            </w:ins>
          </w:p>
          <w:p w14:paraId="36C33255" w14:textId="77777777" w:rsidR="000F56B1" w:rsidRPr="00A1115A" w:rsidRDefault="000F56B1" w:rsidP="00FB1E50">
            <w:pPr>
              <w:pStyle w:val="TAL"/>
              <w:rPr>
                <w:ins w:id="352" w:author="Huawei" w:date="2021-08-04T15:49:00Z"/>
                <w:lang w:val="sv-FI"/>
              </w:rPr>
            </w:pPr>
            <w:ins w:id="353" w:author="Huawei" w:date="2021-08-04T15:49:00Z">
              <w:r w:rsidRPr="00A1115A">
                <w:rPr>
                  <w:lang w:val="sv-FI"/>
                </w:rPr>
                <w:t>NR Band n77, n78</w:t>
              </w:r>
            </w:ins>
          </w:p>
        </w:tc>
        <w:tc>
          <w:tcPr>
            <w:tcW w:w="810" w:type="dxa"/>
          </w:tcPr>
          <w:p w14:paraId="796EB507" w14:textId="77777777" w:rsidR="000F56B1" w:rsidRPr="00A1115A" w:rsidRDefault="000F56B1" w:rsidP="00FB1E50">
            <w:pPr>
              <w:pStyle w:val="TAC"/>
              <w:rPr>
                <w:ins w:id="354" w:author="Huawei" w:date="2021-08-04T15:49:00Z"/>
              </w:rPr>
            </w:pPr>
            <w:ins w:id="355" w:author="Huawei" w:date="2021-08-04T15:49:00Z">
              <w:r w:rsidRPr="00A1115A">
                <w:t>F</w:t>
              </w:r>
              <w:r w:rsidRPr="00A1115A">
                <w:rPr>
                  <w:vertAlign w:val="subscript"/>
                </w:rPr>
                <w:t>DL_low</w:t>
              </w:r>
            </w:ins>
          </w:p>
        </w:tc>
        <w:tc>
          <w:tcPr>
            <w:tcW w:w="540" w:type="dxa"/>
          </w:tcPr>
          <w:p w14:paraId="2723B8B1" w14:textId="77777777" w:rsidR="000F56B1" w:rsidRPr="00A1115A" w:rsidRDefault="000F56B1" w:rsidP="00FB1E50">
            <w:pPr>
              <w:pStyle w:val="TAC"/>
              <w:rPr>
                <w:ins w:id="356" w:author="Huawei" w:date="2021-08-04T15:49:00Z"/>
              </w:rPr>
            </w:pPr>
            <w:ins w:id="357" w:author="Huawei" w:date="2021-08-04T15:49:00Z">
              <w:r w:rsidRPr="00A1115A">
                <w:t>-</w:t>
              </w:r>
            </w:ins>
          </w:p>
        </w:tc>
        <w:tc>
          <w:tcPr>
            <w:tcW w:w="889" w:type="dxa"/>
          </w:tcPr>
          <w:p w14:paraId="20712E8D" w14:textId="77777777" w:rsidR="000F56B1" w:rsidRPr="00A1115A" w:rsidRDefault="000F56B1" w:rsidP="00FB1E50">
            <w:pPr>
              <w:pStyle w:val="TAC"/>
              <w:rPr>
                <w:ins w:id="358" w:author="Huawei" w:date="2021-08-04T15:49:00Z"/>
              </w:rPr>
            </w:pPr>
            <w:ins w:id="359" w:author="Huawei" w:date="2021-08-04T15:49:00Z">
              <w:r w:rsidRPr="00A1115A">
                <w:t>F</w:t>
              </w:r>
              <w:r w:rsidRPr="00A1115A">
                <w:rPr>
                  <w:vertAlign w:val="subscript"/>
                </w:rPr>
                <w:t>DL_high</w:t>
              </w:r>
            </w:ins>
          </w:p>
        </w:tc>
        <w:tc>
          <w:tcPr>
            <w:tcW w:w="1133" w:type="dxa"/>
          </w:tcPr>
          <w:p w14:paraId="31139F4E" w14:textId="77777777" w:rsidR="000F56B1" w:rsidRPr="00A1115A" w:rsidRDefault="000F56B1" w:rsidP="00FB1E50">
            <w:pPr>
              <w:pStyle w:val="TAC"/>
              <w:rPr>
                <w:ins w:id="360" w:author="Huawei" w:date="2021-08-04T15:49:00Z"/>
              </w:rPr>
            </w:pPr>
            <w:ins w:id="361" w:author="Huawei" w:date="2021-08-04T15:49:00Z">
              <w:r w:rsidRPr="00A1115A">
                <w:t>-50</w:t>
              </w:r>
            </w:ins>
          </w:p>
        </w:tc>
        <w:tc>
          <w:tcPr>
            <w:tcW w:w="850" w:type="dxa"/>
            <w:noWrap/>
          </w:tcPr>
          <w:p w14:paraId="58D34322" w14:textId="77777777" w:rsidR="000F56B1" w:rsidRPr="00A1115A" w:rsidRDefault="000F56B1" w:rsidP="00FB1E50">
            <w:pPr>
              <w:pStyle w:val="TAC"/>
              <w:rPr>
                <w:ins w:id="362" w:author="Huawei" w:date="2021-08-04T15:49:00Z"/>
              </w:rPr>
            </w:pPr>
            <w:ins w:id="363" w:author="Huawei" w:date="2021-08-04T15:49:00Z">
              <w:r w:rsidRPr="00A1115A">
                <w:t>1</w:t>
              </w:r>
            </w:ins>
          </w:p>
        </w:tc>
        <w:tc>
          <w:tcPr>
            <w:tcW w:w="928" w:type="dxa"/>
            <w:noWrap/>
          </w:tcPr>
          <w:p w14:paraId="3BC35A5A" w14:textId="77777777" w:rsidR="000F56B1" w:rsidRPr="00A1115A" w:rsidRDefault="000F56B1" w:rsidP="00FB1E50">
            <w:pPr>
              <w:pStyle w:val="TAC"/>
              <w:rPr>
                <w:ins w:id="364" w:author="Huawei" w:date="2021-08-04T15:49:00Z"/>
              </w:rPr>
            </w:pPr>
          </w:p>
        </w:tc>
      </w:tr>
      <w:tr w:rsidR="000F56B1" w:rsidRPr="00A1115A" w14:paraId="4B3C716A" w14:textId="77777777" w:rsidTr="00FB1E50">
        <w:trPr>
          <w:trHeight w:val="225"/>
          <w:jc w:val="center"/>
          <w:ins w:id="365" w:author="Huawei" w:date="2021-08-04T15:49:00Z"/>
        </w:trPr>
        <w:tc>
          <w:tcPr>
            <w:tcW w:w="959" w:type="dxa"/>
            <w:tcBorders>
              <w:top w:val="nil"/>
              <w:bottom w:val="nil"/>
            </w:tcBorders>
            <w:shd w:val="clear" w:color="auto" w:fill="auto"/>
          </w:tcPr>
          <w:p w14:paraId="24BDEA4F" w14:textId="77777777" w:rsidR="000F56B1" w:rsidRPr="00A1115A" w:rsidRDefault="000F56B1" w:rsidP="00FB1E50">
            <w:pPr>
              <w:pStyle w:val="TAC"/>
              <w:rPr>
                <w:ins w:id="366" w:author="Huawei" w:date="2021-08-04T15:49:00Z"/>
              </w:rPr>
            </w:pPr>
          </w:p>
        </w:tc>
        <w:tc>
          <w:tcPr>
            <w:tcW w:w="2831" w:type="dxa"/>
          </w:tcPr>
          <w:p w14:paraId="24D2AFFE" w14:textId="77777777" w:rsidR="000F56B1" w:rsidRPr="00A1115A" w:rsidRDefault="000F56B1" w:rsidP="00FB1E50">
            <w:pPr>
              <w:pStyle w:val="TAL"/>
              <w:rPr>
                <w:ins w:id="367" w:author="Huawei" w:date="2021-08-04T15:49:00Z"/>
              </w:rPr>
            </w:pPr>
            <w:ins w:id="368" w:author="Huawei" w:date="2021-08-04T15:49:00Z">
              <w:r w:rsidRPr="00A1115A">
                <w:t>Frequency range</w:t>
              </w:r>
            </w:ins>
          </w:p>
        </w:tc>
        <w:tc>
          <w:tcPr>
            <w:tcW w:w="810" w:type="dxa"/>
          </w:tcPr>
          <w:p w14:paraId="41B66E34" w14:textId="77777777" w:rsidR="000F56B1" w:rsidRPr="00A1115A" w:rsidRDefault="000F56B1" w:rsidP="00FB1E50">
            <w:pPr>
              <w:pStyle w:val="TAC"/>
              <w:rPr>
                <w:ins w:id="369" w:author="Huawei" w:date="2021-08-04T15:49:00Z"/>
              </w:rPr>
            </w:pPr>
            <w:ins w:id="370" w:author="Huawei" w:date="2021-08-04T15:49:00Z">
              <w:r w:rsidRPr="00A1115A">
                <w:t>2570</w:t>
              </w:r>
            </w:ins>
          </w:p>
        </w:tc>
        <w:tc>
          <w:tcPr>
            <w:tcW w:w="540" w:type="dxa"/>
          </w:tcPr>
          <w:p w14:paraId="0EAE8CF2" w14:textId="77777777" w:rsidR="000F56B1" w:rsidRPr="00A1115A" w:rsidRDefault="000F56B1" w:rsidP="00FB1E50">
            <w:pPr>
              <w:pStyle w:val="TAC"/>
              <w:rPr>
                <w:ins w:id="371" w:author="Huawei" w:date="2021-08-04T15:49:00Z"/>
              </w:rPr>
            </w:pPr>
            <w:ins w:id="372" w:author="Huawei" w:date="2021-08-04T15:49:00Z">
              <w:r w:rsidRPr="00A1115A">
                <w:t>-</w:t>
              </w:r>
            </w:ins>
          </w:p>
        </w:tc>
        <w:tc>
          <w:tcPr>
            <w:tcW w:w="889" w:type="dxa"/>
          </w:tcPr>
          <w:p w14:paraId="5961E166" w14:textId="77777777" w:rsidR="000F56B1" w:rsidRPr="00A1115A" w:rsidRDefault="000F56B1" w:rsidP="00FB1E50">
            <w:pPr>
              <w:pStyle w:val="TAC"/>
              <w:rPr>
                <w:ins w:id="373" w:author="Huawei" w:date="2021-08-04T15:49:00Z"/>
              </w:rPr>
            </w:pPr>
            <w:ins w:id="374" w:author="Huawei" w:date="2021-08-04T15:49:00Z">
              <w:r w:rsidRPr="00A1115A">
                <w:t>2575</w:t>
              </w:r>
            </w:ins>
          </w:p>
        </w:tc>
        <w:tc>
          <w:tcPr>
            <w:tcW w:w="1133" w:type="dxa"/>
          </w:tcPr>
          <w:p w14:paraId="1B10FCD2" w14:textId="77777777" w:rsidR="000F56B1" w:rsidRPr="00A1115A" w:rsidRDefault="000F56B1" w:rsidP="00FB1E50">
            <w:pPr>
              <w:pStyle w:val="TAC"/>
              <w:rPr>
                <w:ins w:id="375" w:author="Huawei" w:date="2021-08-04T15:49:00Z"/>
              </w:rPr>
            </w:pPr>
            <w:ins w:id="376" w:author="Huawei" w:date="2021-08-04T15:49:00Z">
              <w:r w:rsidRPr="00A1115A">
                <w:t>+1.6</w:t>
              </w:r>
            </w:ins>
          </w:p>
        </w:tc>
        <w:tc>
          <w:tcPr>
            <w:tcW w:w="850" w:type="dxa"/>
            <w:noWrap/>
          </w:tcPr>
          <w:p w14:paraId="75BFB3F1" w14:textId="77777777" w:rsidR="000F56B1" w:rsidRPr="00A1115A" w:rsidRDefault="000F56B1" w:rsidP="00FB1E50">
            <w:pPr>
              <w:pStyle w:val="TAC"/>
              <w:rPr>
                <w:ins w:id="377" w:author="Huawei" w:date="2021-08-04T15:49:00Z"/>
              </w:rPr>
            </w:pPr>
            <w:ins w:id="378" w:author="Huawei" w:date="2021-08-04T15:49:00Z">
              <w:r w:rsidRPr="00A1115A">
                <w:t>5</w:t>
              </w:r>
            </w:ins>
          </w:p>
        </w:tc>
        <w:tc>
          <w:tcPr>
            <w:tcW w:w="928" w:type="dxa"/>
            <w:noWrap/>
          </w:tcPr>
          <w:p w14:paraId="56671278" w14:textId="77777777" w:rsidR="000F56B1" w:rsidRPr="00A1115A" w:rsidRDefault="000F56B1" w:rsidP="00FB1E50">
            <w:pPr>
              <w:pStyle w:val="TAC"/>
              <w:rPr>
                <w:ins w:id="379" w:author="Huawei" w:date="2021-08-04T15:49:00Z"/>
              </w:rPr>
            </w:pPr>
            <w:ins w:id="380" w:author="Huawei" w:date="2021-08-04T15:49:00Z">
              <w:r w:rsidRPr="00A1115A">
                <w:t>15, 21, 26</w:t>
              </w:r>
            </w:ins>
          </w:p>
        </w:tc>
      </w:tr>
      <w:tr w:rsidR="000F56B1" w:rsidRPr="00A1115A" w14:paraId="4BFB3F4A" w14:textId="77777777" w:rsidTr="00FB1E50">
        <w:trPr>
          <w:trHeight w:val="225"/>
          <w:jc w:val="center"/>
          <w:ins w:id="381" w:author="Huawei" w:date="2021-08-04T15:49:00Z"/>
        </w:trPr>
        <w:tc>
          <w:tcPr>
            <w:tcW w:w="959" w:type="dxa"/>
            <w:tcBorders>
              <w:top w:val="nil"/>
              <w:bottom w:val="nil"/>
            </w:tcBorders>
            <w:shd w:val="clear" w:color="auto" w:fill="auto"/>
          </w:tcPr>
          <w:p w14:paraId="68D7D7F5" w14:textId="77777777" w:rsidR="000F56B1" w:rsidRPr="00A1115A" w:rsidRDefault="000F56B1" w:rsidP="00FB1E50">
            <w:pPr>
              <w:pStyle w:val="TAC"/>
              <w:rPr>
                <w:ins w:id="382" w:author="Huawei" w:date="2021-08-04T15:49:00Z"/>
              </w:rPr>
            </w:pPr>
          </w:p>
        </w:tc>
        <w:tc>
          <w:tcPr>
            <w:tcW w:w="2831" w:type="dxa"/>
          </w:tcPr>
          <w:p w14:paraId="3B84B3C9" w14:textId="77777777" w:rsidR="000F56B1" w:rsidRPr="00A1115A" w:rsidRDefault="000F56B1" w:rsidP="00FB1E50">
            <w:pPr>
              <w:pStyle w:val="TAL"/>
              <w:rPr>
                <w:ins w:id="383" w:author="Huawei" w:date="2021-08-04T15:49:00Z"/>
              </w:rPr>
            </w:pPr>
            <w:ins w:id="384" w:author="Huawei" w:date="2021-08-04T15:49:00Z">
              <w:r w:rsidRPr="00A1115A">
                <w:t>Frequency range</w:t>
              </w:r>
            </w:ins>
          </w:p>
        </w:tc>
        <w:tc>
          <w:tcPr>
            <w:tcW w:w="810" w:type="dxa"/>
          </w:tcPr>
          <w:p w14:paraId="6CF2016E" w14:textId="77777777" w:rsidR="000F56B1" w:rsidRPr="00A1115A" w:rsidRDefault="000F56B1" w:rsidP="00FB1E50">
            <w:pPr>
              <w:pStyle w:val="TAC"/>
              <w:rPr>
                <w:ins w:id="385" w:author="Huawei" w:date="2021-08-04T15:49:00Z"/>
              </w:rPr>
            </w:pPr>
            <w:ins w:id="386" w:author="Huawei" w:date="2021-08-04T15:49:00Z">
              <w:r w:rsidRPr="00A1115A">
                <w:t>2575</w:t>
              </w:r>
            </w:ins>
          </w:p>
        </w:tc>
        <w:tc>
          <w:tcPr>
            <w:tcW w:w="540" w:type="dxa"/>
          </w:tcPr>
          <w:p w14:paraId="1B2DC9E1" w14:textId="77777777" w:rsidR="000F56B1" w:rsidRPr="00A1115A" w:rsidRDefault="000F56B1" w:rsidP="00FB1E50">
            <w:pPr>
              <w:pStyle w:val="TAC"/>
              <w:rPr>
                <w:ins w:id="387" w:author="Huawei" w:date="2021-08-04T15:49:00Z"/>
              </w:rPr>
            </w:pPr>
            <w:ins w:id="388" w:author="Huawei" w:date="2021-08-04T15:49:00Z">
              <w:r w:rsidRPr="00A1115A">
                <w:t>-</w:t>
              </w:r>
            </w:ins>
          </w:p>
        </w:tc>
        <w:tc>
          <w:tcPr>
            <w:tcW w:w="889" w:type="dxa"/>
          </w:tcPr>
          <w:p w14:paraId="46A68C63" w14:textId="77777777" w:rsidR="000F56B1" w:rsidRPr="00A1115A" w:rsidRDefault="000F56B1" w:rsidP="00FB1E50">
            <w:pPr>
              <w:pStyle w:val="TAC"/>
              <w:rPr>
                <w:ins w:id="389" w:author="Huawei" w:date="2021-08-04T15:49:00Z"/>
              </w:rPr>
            </w:pPr>
            <w:ins w:id="390" w:author="Huawei" w:date="2021-08-04T15:49:00Z">
              <w:r w:rsidRPr="00A1115A">
                <w:t>2595</w:t>
              </w:r>
            </w:ins>
          </w:p>
        </w:tc>
        <w:tc>
          <w:tcPr>
            <w:tcW w:w="1133" w:type="dxa"/>
          </w:tcPr>
          <w:p w14:paraId="7E648F06" w14:textId="77777777" w:rsidR="000F56B1" w:rsidRPr="00A1115A" w:rsidRDefault="000F56B1" w:rsidP="00FB1E50">
            <w:pPr>
              <w:pStyle w:val="TAC"/>
              <w:rPr>
                <w:ins w:id="391" w:author="Huawei" w:date="2021-08-04T15:49:00Z"/>
              </w:rPr>
            </w:pPr>
            <w:ins w:id="392" w:author="Huawei" w:date="2021-08-04T15:49:00Z">
              <w:r w:rsidRPr="00A1115A">
                <w:t>-15.5</w:t>
              </w:r>
            </w:ins>
          </w:p>
        </w:tc>
        <w:tc>
          <w:tcPr>
            <w:tcW w:w="850" w:type="dxa"/>
            <w:noWrap/>
          </w:tcPr>
          <w:p w14:paraId="72CFC9F2" w14:textId="77777777" w:rsidR="000F56B1" w:rsidRPr="00A1115A" w:rsidRDefault="000F56B1" w:rsidP="00FB1E50">
            <w:pPr>
              <w:pStyle w:val="TAC"/>
              <w:rPr>
                <w:ins w:id="393" w:author="Huawei" w:date="2021-08-04T15:49:00Z"/>
              </w:rPr>
            </w:pPr>
            <w:ins w:id="394" w:author="Huawei" w:date="2021-08-04T15:49:00Z">
              <w:r w:rsidRPr="00A1115A">
                <w:t>5</w:t>
              </w:r>
            </w:ins>
          </w:p>
        </w:tc>
        <w:tc>
          <w:tcPr>
            <w:tcW w:w="928" w:type="dxa"/>
            <w:noWrap/>
          </w:tcPr>
          <w:p w14:paraId="288330FE" w14:textId="77777777" w:rsidR="000F56B1" w:rsidRPr="00A1115A" w:rsidRDefault="000F56B1" w:rsidP="00FB1E50">
            <w:pPr>
              <w:pStyle w:val="TAC"/>
              <w:rPr>
                <w:ins w:id="395" w:author="Huawei" w:date="2021-08-04T15:49:00Z"/>
              </w:rPr>
            </w:pPr>
            <w:ins w:id="396" w:author="Huawei" w:date="2021-08-04T15:49:00Z">
              <w:r w:rsidRPr="00A1115A">
                <w:t>15, 21, 26</w:t>
              </w:r>
            </w:ins>
          </w:p>
        </w:tc>
      </w:tr>
      <w:tr w:rsidR="000F56B1" w:rsidRPr="00A1115A" w14:paraId="369B2477" w14:textId="77777777" w:rsidTr="00FB1E50">
        <w:trPr>
          <w:trHeight w:val="225"/>
          <w:jc w:val="center"/>
          <w:ins w:id="397" w:author="Huawei" w:date="2021-08-04T15:49:00Z"/>
        </w:trPr>
        <w:tc>
          <w:tcPr>
            <w:tcW w:w="959" w:type="dxa"/>
            <w:tcBorders>
              <w:top w:val="nil"/>
              <w:bottom w:val="single" w:sz="4" w:space="0" w:color="auto"/>
            </w:tcBorders>
            <w:shd w:val="clear" w:color="auto" w:fill="auto"/>
          </w:tcPr>
          <w:p w14:paraId="00B7CA83" w14:textId="77777777" w:rsidR="000F56B1" w:rsidRPr="00A1115A" w:rsidRDefault="000F56B1" w:rsidP="00FB1E50">
            <w:pPr>
              <w:pStyle w:val="TAC"/>
              <w:rPr>
                <w:ins w:id="398" w:author="Huawei" w:date="2021-08-04T15:49:00Z"/>
              </w:rPr>
            </w:pPr>
          </w:p>
        </w:tc>
        <w:tc>
          <w:tcPr>
            <w:tcW w:w="2831" w:type="dxa"/>
          </w:tcPr>
          <w:p w14:paraId="25E0A1CA" w14:textId="77777777" w:rsidR="000F56B1" w:rsidRPr="00A1115A" w:rsidRDefault="000F56B1" w:rsidP="00FB1E50">
            <w:pPr>
              <w:pStyle w:val="TAL"/>
              <w:rPr>
                <w:ins w:id="399" w:author="Huawei" w:date="2021-08-04T15:49:00Z"/>
              </w:rPr>
            </w:pPr>
            <w:ins w:id="400" w:author="Huawei" w:date="2021-08-04T15:49:00Z">
              <w:r w:rsidRPr="00A1115A">
                <w:t>Frequency range</w:t>
              </w:r>
            </w:ins>
          </w:p>
        </w:tc>
        <w:tc>
          <w:tcPr>
            <w:tcW w:w="810" w:type="dxa"/>
          </w:tcPr>
          <w:p w14:paraId="35AB7D94" w14:textId="77777777" w:rsidR="000F56B1" w:rsidRPr="00A1115A" w:rsidRDefault="000F56B1" w:rsidP="00FB1E50">
            <w:pPr>
              <w:pStyle w:val="TAC"/>
              <w:rPr>
                <w:ins w:id="401" w:author="Huawei" w:date="2021-08-04T15:49:00Z"/>
              </w:rPr>
            </w:pPr>
            <w:ins w:id="402" w:author="Huawei" w:date="2021-08-04T15:49:00Z">
              <w:r w:rsidRPr="00A1115A">
                <w:t>2595</w:t>
              </w:r>
            </w:ins>
          </w:p>
        </w:tc>
        <w:tc>
          <w:tcPr>
            <w:tcW w:w="540" w:type="dxa"/>
          </w:tcPr>
          <w:p w14:paraId="0EFD68C7" w14:textId="77777777" w:rsidR="000F56B1" w:rsidRPr="00A1115A" w:rsidRDefault="000F56B1" w:rsidP="00FB1E50">
            <w:pPr>
              <w:pStyle w:val="TAC"/>
              <w:rPr>
                <w:ins w:id="403" w:author="Huawei" w:date="2021-08-04T15:49:00Z"/>
              </w:rPr>
            </w:pPr>
            <w:ins w:id="404" w:author="Huawei" w:date="2021-08-04T15:49:00Z">
              <w:r w:rsidRPr="00A1115A">
                <w:t>-</w:t>
              </w:r>
            </w:ins>
          </w:p>
        </w:tc>
        <w:tc>
          <w:tcPr>
            <w:tcW w:w="889" w:type="dxa"/>
          </w:tcPr>
          <w:p w14:paraId="2AA95989" w14:textId="77777777" w:rsidR="000F56B1" w:rsidRPr="00A1115A" w:rsidRDefault="000F56B1" w:rsidP="00FB1E50">
            <w:pPr>
              <w:pStyle w:val="TAC"/>
              <w:rPr>
                <w:ins w:id="405" w:author="Huawei" w:date="2021-08-04T15:49:00Z"/>
              </w:rPr>
            </w:pPr>
            <w:ins w:id="406" w:author="Huawei" w:date="2021-08-04T15:49:00Z">
              <w:r w:rsidRPr="00A1115A">
                <w:t>2620</w:t>
              </w:r>
            </w:ins>
          </w:p>
        </w:tc>
        <w:tc>
          <w:tcPr>
            <w:tcW w:w="1133" w:type="dxa"/>
          </w:tcPr>
          <w:p w14:paraId="3DDC9BEF" w14:textId="77777777" w:rsidR="000F56B1" w:rsidRPr="00A1115A" w:rsidRDefault="000F56B1" w:rsidP="00FB1E50">
            <w:pPr>
              <w:pStyle w:val="TAC"/>
              <w:rPr>
                <w:ins w:id="407" w:author="Huawei" w:date="2021-08-04T15:49:00Z"/>
              </w:rPr>
            </w:pPr>
            <w:ins w:id="408" w:author="Huawei" w:date="2021-08-04T15:49:00Z">
              <w:r w:rsidRPr="00A1115A">
                <w:t>-40</w:t>
              </w:r>
            </w:ins>
          </w:p>
        </w:tc>
        <w:tc>
          <w:tcPr>
            <w:tcW w:w="850" w:type="dxa"/>
            <w:noWrap/>
          </w:tcPr>
          <w:p w14:paraId="5356FE62" w14:textId="77777777" w:rsidR="000F56B1" w:rsidRPr="00A1115A" w:rsidRDefault="000F56B1" w:rsidP="00FB1E50">
            <w:pPr>
              <w:pStyle w:val="TAC"/>
              <w:rPr>
                <w:ins w:id="409" w:author="Huawei" w:date="2021-08-04T15:49:00Z"/>
              </w:rPr>
            </w:pPr>
            <w:ins w:id="410" w:author="Huawei" w:date="2021-08-04T15:49:00Z">
              <w:r w:rsidRPr="00A1115A">
                <w:t>1</w:t>
              </w:r>
            </w:ins>
          </w:p>
        </w:tc>
        <w:tc>
          <w:tcPr>
            <w:tcW w:w="928" w:type="dxa"/>
            <w:noWrap/>
          </w:tcPr>
          <w:p w14:paraId="4B69D848" w14:textId="77777777" w:rsidR="000F56B1" w:rsidRPr="00A1115A" w:rsidRDefault="000F56B1" w:rsidP="00FB1E50">
            <w:pPr>
              <w:pStyle w:val="TAC"/>
              <w:rPr>
                <w:ins w:id="411" w:author="Huawei" w:date="2021-08-04T15:49:00Z"/>
              </w:rPr>
            </w:pPr>
            <w:ins w:id="412" w:author="Huawei" w:date="2021-08-04T15:49:00Z">
              <w:r w:rsidRPr="00A1115A">
                <w:t>15, 21</w:t>
              </w:r>
            </w:ins>
          </w:p>
        </w:tc>
      </w:tr>
      <w:tr w:rsidR="000F56B1" w:rsidRPr="00A1115A" w14:paraId="2670E450" w14:textId="77777777" w:rsidTr="00FB1E50">
        <w:trPr>
          <w:trHeight w:val="225"/>
          <w:jc w:val="center"/>
          <w:ins w:id="413" w:author="Huawei" w:date="2021-08-04T15:49:00Z"/>
        </w:trPr>
        <w:tc>
          <w:tcPr>
            <w:tcW w:w="959" w:type="dxa"/>
            <w:tcBorders>
              <w:bottom w:val="nil"/>
            </w:tcBorders>
            <w:shd w:val="clear" w:color="auto" w:fill="auto"/>
          </w:tcPr>
          <w:p w14:paraId="78D2A8B1" w14:textId="77777777" w:rsidR="000F56B1" w:rsidRPr="00A1115A" w:rsidRDefault="000F56B1" w:rsidP="00FB1E50">
            <w:pPr>
              <w:pStyle w:val="TAC"/>
              <w:rPr>
                <w:ins w:id="414" w:author="Huawei" w:date="2021-08-04T15:49:00Z"/>
              </w:rPr>
            </w:pPr>
            <w:ins w:id="415" w:author="Huawei" w:date="2021-08-04T15:49:00Z">
              <w:r w:rsidRPr="00A1115A">
                <w:t>n8, n81</w:t>
              </w:r>
            </w:ins>
          </w:p>
        </w:tc>
        <w:tc>
          <w:tcPr>
            <w:tcW w:w="2831" w:type="dxa"/>
          </w:tcPr>
          <w:p w14:paraId="449E88BC" w14:textId="77777777" w:rsidR="000F56B1" w:rsidRPr="00A1115A" w:rsidRDefault="000F56B1" w:rsidP="00FB1E50">
            <w:pPr>
              <w:pStyle w:val="TAL"/>
              <w:rPr>
                <w:ins w:id="416" w:author="Huawei" w:date="2021-08-04T15:49:00Z"/>
              </w:rPr>
            </w:pPr>
            <w:ins w:id="417" w:author="Huawei" w:date="2021-08-04T15:49:00Z">
              <w:r w:rsidRPr="00A1115A">
                <w:t>E-UTRA Band 1, 20, 28, 31, 32, 33, 34, 38, 39, 40, 45, 50, 51, 65, 67, 68, 69, 72, 73, 74, 75, 76</w:t>
              </w:r>
            </w:ins>
          </w:p>
        </w:tc>
        <w:tc>
          <w:tcPr>
            <w:tcW w:w="810" w:type="dxa"/>
          </w:tcPr>
          <w:p w14:paraId="10F066A5" w14:textId="77777777" w:rsidR="000F56B1" w:rsidRPr="00A1115A" w:rsidRDefault="000F56B1" w:rsidP="00FB1E50">
            <w:pPr>
              <w:pStyle w:val="TAC"/>
              <w:rPr>
                <w:ins w:id="418" w:author="Huawei" w:date="2021-08-04T15:49:00Z"/>
              </w:rPr>
            </w:pPr>
            <w:ins w:id="419" w:author="Huawei" w:date="2021-08-04T15:49:00Z">
              <w:r w:rsidRPr="00A1115A">
                <w:t>F</w:t>
              </w:r>
              <w:r w:rsidRPr="00A1115A">
                <w:rPr>
                  <w:vertAlign w:val="subscript"/>
                </w:rPr>
                <w:t>DL_low</w:t>
              </w:r>
            </w:ins>
          </w:p>
        </w:tc>
        <w:tc>
          <w:tcPr>
            <w:tcW w:w="540" w:type="dxa"/>
          </w:tcPr>
          <w:p w14:paraId="719E9351" w14:textId="77777777" w:rsidR="000F56B1" w:rsidRPr="00A1115A" w:rsidRDefault="000F56B1" w:rsidP="00FB1E50">
            <w:pPr>
              <w:pStyle w:val="TAC"/>
              <w:rPr>
                <w:ins w:id="420" w:author="Huawei" w:date="2021-08-04T15:49:00Z"/>
              </w:rPr>
            </w:pPr>
            <w:ins w:id="421" w:author="Huawei" w:date="2021-08-04T15:49:00Z">
              <w:r w:rsidRPr="00A1115A">
                <w:t>-</w:t>
              </w:r>
            </w:ins>
          </w:p>
        </w:tc>
        <w:tc>
          <w:tcPr>
            <w:tcW w:w="889" w:type="dxa"/>
          </w:tcPr>
          <w:p w14:paraId="6B868049" w14:textId="77777777" w:rsidR="000F56B1" w:rsidRPr="00A1115A" w:rsidRDefault="000F56B1" w:rsidP="00FB1E50">
            <w:pPr>
              <w:pStyle w:val="TAC"/>
              <w:rPr>
                <w:ins w:id="422" w:author="Huawei" w:date="2021-08-04T15:49:00Z"/>
              </w:rPr>
            </w:pPr>
            <w:ins w:id="423" w:author="Huawei" w:date="2021-08-04T15:49:00Z">
              <w:r w:rsidRPr="00A1115A">
                <w:t>F</w:t>
              </w:r>
              <w:r w:rsidRPr="00A1115A">
                <w:rPr>
                  <w:vertAlign w:val="subscript"/>
                </w:rPr>
                <w:t>DL_high</w:t>
              </w:r>
            </w:ins>
          </w:p>
        </w:tc>
        <w:tc>
          <w:tcPr>
            <w:tcW w:w="1133" w:type="dxa"/>
          </w:tcPr>
          <w:p w14:paraId="21F46616" w14:textId="77777777" w:rsidR="000F56B1" w:rsidRPr="00A1115A" w:rsidRDefault="000F56B1" w:rsidP="00FB1E50">
            <w:pPr>
              <w:pStyle w:val="TAC"/>
              <w:rPr>
                <w:ins w:id="424" w:author="Huawei" w:date="2021-08-04T15:49:00Z"/>
              </w:rPr>
            </w:pPr>
            <w:ins w:id="425" w:author="Huawei" w:date="2021-08-04T15:49:00Z">
              <w:r w:rsidRPr="00A1115A">
                <w:t>-50</w:t>
              </w:r>
            </w:ins>
          </w:p>
        </w:tc>
        <w:tc>
          <w:tcPr>
            <w:tcW w:w="850" w:type="dxa"/>
            <w:noWrap/>
          </w:tcPr>
          <w:p w14:paraId="37FD0D52" w14:textId="77777777" w:rsidR="000F56B1" w:rsidRPr="00A1115A" w:rsidRDefault="000F56B1" w:rsidP="00FB1E50">
            <w:pPr>
              <w:pStyle w:val="TAC"/>
              <w:rPr>
                <w:ins w:id="426" w:author="Huawei" w:date="2021-08-04T15:49:00Z"/>
              </w:rPr>
            </w:pPr>
            <w:ins w:id="427" w:author="Huawei" w:date="2021-08-04T15:49:00Z">
              <w:r w:rsidRPr="00A1115A">
                <w:t>1</w:t>
              </w:r>
            </w:ins>
          </w:p>
        </w:tc>
        <w:tc>
          <w:tcPr>
            <w:tcW w:w="928" w:type="dxa"/>
            <w:noWrap/>
          </w:tcPr>
          <w:p w14:paraId="01F4C687" w14:textId="77777777" w:rsidR="000F56B1" w:rsidRPr="00A1115A" w:rsidRDefault="000F56B1" w:rsidP="00FB1E50">
            <w:pPr>
              <w:pStyle w:val="TAC"/>
              <w:rPr>
                <w:ins w:id="428" w:author="Huawei" w:date="2021-08-04T15:49:00Z"/>
              </w:rPr>
            </w:pPr>
          </w:p>
        </w:tc>
      </w:tr>
      <w:tr w:rsidR="000F56B1" w:rsidRPr="00A1115A" w14:paraId="687BB8F5" w14:textId="77777777" w:rsidTr="00FB1E50">
        <w:trPr>
          <w:trHeight w:val="225"/>
          <w:jc w:val="center"/>
          <w:ins w:id="429" w:author="Huawei" w:date="2021-08-04T15:49:00Z"/>
        </w:trPr>
        <w:tc>
          <w:tcPr>
            <w:tcW w:w="959" w:type="dxa"/>
            <w:tcBorders>
              <w:top w:val="nil"/>
              <w:bottom w:val="nil"/>
            </w:tcBorders>
            <w:shd w:val="clear" w:color="auto" w:fill="auto"/>
          </w:tcPr>
          <w:p w14:paraId="53F39E8A" w14:textId="77777777" w:rsidR="000F56B1" w:rsidRPr="00A1115A" w:rsidRDefault="000F56B1" w:rsidP="00FB1E50">
            <w:pPr>
              <w:pStyle w:val="TAC"/>
              <w:rPr>
                <w:ins w:id="430" w:author="Huawei" w:date="2021-08-04T15:49:00Z"/>
              </w:rPr>
            </w:pPr>
          </w:p>
        </w:tc>
        <w:tc>
          <w:tcPr>
            <w:tcW w:w="2831" w:type="dxa"/>
          </w:tcPr>
          <w:p w14:paraId="4415FDEE" w14:textId="77777777" w:rsidR="000F56B1" w:rsidRPr="00A1115A" w:rsidRDefault="000F56B1" w:rsidP="00FB1E50">
            <w:pPr>
              <w:pStyle w:val="TAL"/>
              <w:rPr>
                <w:ins w:id="431" w:author="Huawei" w:date="2021-08-04T15:49:00Z"/>
                <w:lang w:val="sv-FI"/>
              </w:rPr>
            </w:pPr>
            <w:ins w:id="432" w:author="Huawei" w:date="2021-08-04T15:49:00Z">
              <w:r w:rsidRPr="00A1115A">
                <w:rPr>
                  <w:lang w:val="sv-FI"/>
                </w:rPr>
                <w:t>E-UTRA band  3, 7, 22, 41, 42, 43, 52,</w:t>
              </w:r>
            </w:ins>
          </w:p>
          <w:p w14:paraId="1ABB7F96" w14:textId="77777777" w:rsidR="000F56B1" w:rsidRPr="00A1115A" w:rsidRDefault="000F56B1" w:rsidP="00FB1E50">
            <w:pPr>
              <w:pStyle w:val="TAL"/>
              <w:rPr>
                <w:ins w:id="433" w:author="Huawei" w:date="2021-08-04T15:49:00Z"/>
                <w:lang w:val="sv-FI"/>
              </w:rPr>
            </w:pPr>
            <w:ins w:id="434" w:author="Huawei" w:date="2021-08-04T15:49:00Z">
              <w:r w:rsidRPr="00A1115A">
                <w:rPr>
                  <w:lang w:val="sv-FI"/>
                </w:rPr>
                <w:t>NR Band n77, n78, n79</w:t>
              </w:r>
            </w:ins>
          </w:p>
        </w:tc>
        <w:tc>
          <w:tcPr>
            <w:tcW w:w="810" w:type="dxa"/>
          </w:tcPr>
          <w:p w14:paraId="261A5517" w14:textId="77777777" w:rsidR="000F56B1" w:rsidRPr="00A1115A" w:rsidRDefault="000F56B1" w:rsidP="00FB1E50">
            <w:pPr>
              <w:pStyle w:val="TAC"/>
              <w:rPr>
                <w:ins w:id="435" w:author="Huawei" w:date="2021-08-04T15:49:00Z"/>
              </w:rPr>
            </w:pPr>
            <w:ins w:id="436" w:author="Huawei" w:date="2021-08-04T15:49:00Z">
              <w:r w:rsidRPr="00A1115A">
                <w:t>F</w:t>
              </w:r>
              <w:r w:rsidRPr="00A1115A">
                <w:rPr>
                  <w:vertAlign w:val="subscript"/>
                </w:rPr>
                <w:t>DL_low</w:t>
              </w:r>
            </w:ins>
          </w:p>
        </w:tc>
        <w:tc>
          <w:tcPr>
            <w:tcW w:w="540" w:type="dxa"/>
          </w:tcPr>
          <w:p w14:paraId="5B3F24A7" w14:textId="77777777" w:rsidR="000F56B1" w:rsidRPr="00A1115A" w:rsidRDefault="000F56B1" w:rsidP="00FB1E50">
            <w:pPr>
              <w:pStyle w:val="TAC"/>
              <w:rPr>
                <w:ins w:id="437" w:author="Huawei" w:date="2021-08-04T15:49:00Z"/>
              </w:rPr>
            </w:pPr>
            <w:ins w:id="438" w:author="Huawei" w:date="2021-08-04T15:49:00Z">
              <w:r w:rsidRPr="00A1115A">
                <w:t>-</w:t>
              </w:r>
            </w:ins>
          </w:p>
        </w:tc>
        <w:tc>
          <w:tcPr>
            <w:tcW w:w="889" w:type="dxa"/>
          </w:tcPr>
          <w:p w14:paraId="206DF795" w14:textId="77777777" w:rsidR="000F56B1" w:rsidRPr="00A1115A" w:rsidRDefault="000F56B1" w:rsidP="00FB1E50">
            <w:pPr>
              <w:pStyle w:val="TAC"/>
              <w:rPr>
                <w:ins w:id="439" w:author="Huawei" w:date="2021-08-04T15:49:00Z"/>
              </w:rPr>
            </w:pPr>
            <w:ins w:id="440" w:author="Huawei" w:date="2021-08-04T15:49:00Z">
              <w:r w:rsidRPr="00A1115A">
                <w:t>F</w:t>
              </w:r>
              <w:r w:rsidRPr="00A1115A">
                <w:rPr>
                  <w:vertAlign w:val="subscript"/>
                </w:rPr>
                <w:t>DL_high</w:t>
              </w:r>
            </w:ins>
          </w:p>
        </w:tc>
        <w:tc>
          <w:tcPr>
            <w:tcW w:w="1133" w:type="dxa"/>
          </w:tcPr>
          <w:p w14:paraId="35BFCB99" w14:textId="77777777" w:rsidR="000F56B1" w:rsidRPr="00A1115A" w:rsidRDefault="000F56B1" w:rsidP="00FB1E50">
            <w:pPr>
              <w:pStyle w:val="TAC"/>
              <w:rPr>
                <w:ins w:id="441" w:author="Huawei" w:date="2021-08-04T15:49:00Z"/>
              </w:rPr>
            </w:pPr>
            <w:ins w:id="442" w:author="Huawei" w:date="2021-08-04T15:49:00Z">
              <w:r w:rsidRPr="00A1115A">
                <w:t>-50</w:t>
              </w:r>
            </w:ins>
          </w:p>
        </w:tc>
        <w:tc>
          <w:tcPr>
            <w:tcW w:w="850" w:type="dxa"/>
            <w:noWrap/>
          </w:tcPr>
          <w:p w14:paraId="19F27677" w14:textId="77777777" w:rsidR="000F56B1" w:rsidRPr="00A1115A" w:rsidRDefault="000F56B1" w:rsidP="00FB1E50">
            <w:pPr>
              <w:pStyle w:val="TAC"/>
              <w:rPr>
                <w:ins w:id="443" w:author="Huawei" w:date="2021-08-04T15:49:00Z"/>
              </w:rPr>
            </w:pPr>
            <w:ins w:id="444" w:author="Huawei" w:date="2021-08-04T15:49:00Z">
              <w:r w:rsidRPr="00A1115A">
                <w:t>1</w:t>
              </w:r>
            </w:ins>
          </w:p>
        </w:tc>
        <w:tc>
          <w:tcPr>
            <w:tcW w:w="928" w:type="dxa"/>
            <w:noWrap/>
          </w:tcPr>
          <w:p w14:paraId="05B76A75" w14:textId="77777777" w:rsidR="000F56B1" w:rsidRPr="00A1115A" w:rsidRDefault="000F56B1" w:rsidP="00FB1E50">
            <w:pPr>
              <w:pStyle w:val="TAC"/>
              <w:rPr>
                <w:ins w:id="445" w:author="Huawei" w:date="2021-08-04T15:49:00Z"/>
              </w:rPr>
            </w:pPr>
            <w:ins w:id="446" w:author="Huawei" w:date="2021-08-04T15:49:00Z">
              <w:r w:rsidRPr="00A1115A">
                <w:t>2</w:t>
              </w:r>
            </w:ins>
          </w:p>
        </w:tc>
      </w:tr>
      <w:tr w:rsidR="000F56B1" w:rsidRPr="00A1115A" w14:paraId="68DA69B7" w14:textId="77777777" w:rsidTr="00FB1E50">
        <w:trPr>
          <w:trHeight w:val="225"/>
          <w:jc w:val="center"/>
          <w:ins w:id="447" w:author="Huawei" w:date="2021-08-04T15:49:00Z"/>
        </w:trPr>
        <w:tc>
          <w:tcPr>
            <w:tcW w:w="959" w:type="dxa"/>
            <w:tcBorders>
              <w:top w:val="nil"/>
              <w:bottom w:val="nil"/>
            </w:tcBorders>
            <w:shd w:val="clear" w:color="auto" w:fill="auto"/>
          </w:tcPr>
          <w:p w14:paraId="6D738085" w14:textId="77777777" w:rsidR="000F56B1" w:rsidRPr="00A1115A" w:rsidRDefault="000F56B1" w:rsidP="00FB1E50">
            <w:pPr>
              <w:pStyle w:val="TAC"/>
              <w:rPr>
                <w:ins w:id="448" w:author="Huawei" w:date="2021-08-04T15:49:00Z"/>
              </w:rPr>
            </w:pPr>
          </w:p>
        </w:tc>
        <w:tc>
          <w:tcPr>
            <w:tcW w:w="2831" w:type="dxa"/>
          </w:tcPr>
          <w:p w14:paraId="03164F47" w14:textId="77777777" w:rsidR="000F56B1" w:rsidRPr="00A1115A" w:rsidRDefault="000F56B1" w:rsidP="00FB1E50">
            <w:pPr>
              <w:pStyle w:val="TAL"/>
              <w:rPr>
                <w:ins w:id="449" w:author="Huawei" w:date="2021-08-04T15:49:00Z"/>
              </w:rPr>
            </w:pPr>
            <w:ins w:id="450" w:author="Huawei" w:date="2021-08-04T15:49:00Z">
              <w:r w:rsidRPr="00A1115A">
                <w:t>E-UTRA 8</w:t>
              </w:r>
            </w:ins>
          </w:p>
        </w:tc>
        <w:tc>
          <w:tcPr>
            <w:tcW w:w="810" w:type="dxa"/>
          </w:tcPr>
          <w:p w14:paraId="09EC0C12" w14:textId="77777777" w:rsidR="000F56B1" w:rsidRPr="00A1115A" w:rsidRDefault="000F56B1" w:rsidP="00FB1E50">
            <w:pPr>
              <w:pStyle w:val="TAC"/>
              <w:rPr>
                <w:ins w:id="451" w:author="Huawei" w:date="2021-08-04T15:49:00Z"/>
              </w:rPr>
            </w:pPr>
            <w:ins w:id="452" w:author="Huawei" w:date="2021-08-04T15:49:00Z">
              <w:r w:rsidRPr="00A1115A">
                <w:t>F</w:t>
              </w:r>
              <w:r w:rsidRPr="00A1115A">
                <w:rPr>
                  <w:vertAlign w:val="subscript"/>
                </w:rPr>
                <w:t>DL_low</w:t>
              </w:r>
            </w:ins>
          </w:p>
        </w:tc>
        <w:tc>
          <w:tcPr>
            <w:tcW w:w="540" w:type="dxa"/>
          </w:tcPr>
          <w:p w14:paraId="3F97C7A3" w14:textId="77777777" w:rsidR="000F56B1" w:rsidRPr="00A1115A" w:rsidRDefault="000F56B1" w:rsidP="00FB1E50">
            <w:pPr>
              <w:pStyle w:val="TAC"/>
              <w:rPr>
                <w:ins w:id="453" w:author="Huawei" w:date="2021-08-04T15:49:00Z"/>
              </w:rPr>
            </w:pPr>
            <w:ins w:id="454" w:author="Huawei" w:date="2021-08-04T15:49:00Z">
              <w:r w:rsidRPr="00A1115A">
                <w:t>-</w:t>
              </w:r>
            </w:ins>
          </w:p>
        </w:tc>
        <w:tc>
          <w:tcPr>
            <w:tcW w:w="889" w:type="dxa"/>
          </w:tcPr>
          <w:p w14:paraId="3CD2926B" w14:textId="77777777" w:rsidR="000F56B1" w:rsidRPr="00A1115A" w:rsidRDefault="000F56B1" w:rsidP="00FB1E50">
            <w:pPr>
              <w:pStyle w:val="TAC"/>
              <w:rPr>
                <w:ins w:id="455" w:author="Huawei" w:date="2021-08-04T15:49:00Z"/>
              </w:rPr>
            </w:pPr>
            <w:ins w:id="456" w:author="Huawei" w:date="2021-08-04T15:49:00Z">
              <w:r w:rsidRPr="00A1115A">
                <w:t>F</w:t>
              </w:r>
              <w:r w:rsidRPr="00A1115A">
                <w:rPr>
                  <w:vertAlign w:val="subscript"/>
                </w:rPr>
                <w:t>DL_high</w:t>
              </w:r>
            </w:ins>
          </w:p>
        </w:tc>
        <w:tc>
          <w:tcPr>
            <w:tcW w:w="1133" w:type="dxa"/>
          </w:tcPr>
          <w:p w14:paraId="7547F819" w14:textId="77777777" w:rsidR="000F56B1" w:rsidRPr="00A1115A" w:rsidRDefault="000F56B1" w:rsidP="00FB1E50">
            <w:pPr>
              <w:pStyle w:val="TAC"/>
              <w:rPr>
                <w:ins w:id="457" w:author="Huawei" w:date="2021-08-04T15:49:00Z"/>
              </w:rPr>
            </w:pPr>
            <w:ins w:id="458" w:author="Huawei" w:date="2021-08-04T15:49:00Z">
              <w:r w:rsidRPr="00A1115A">
                <w:t>-50</w:t>
              </w:r>
            </w:ins>
          </w:p>
        </w:tc>
        <w:tc>
          <w:tcPr>
            <w:tcW w:w="850" w:type="dxa"/>
            <w:noWrap/>
          </w:tcPr>
          <w:p w14:paraId="6505C021" w14:textId="77777777" w:rsidR="000F56B1" w:rsidRPr="00A1115A" w:rsidRDefault="000F56B1" w:rsidP="00FB1E50">
            <w:pPr>
              <w:pStyle w:val="TAC"/>
              <w:rPr>
                <w:ins w:id="459" w:author="Huawei" w:date="2021-08-04T15:49:00Z"/>
              </w:rPr>
            </w:pPr>
            <w:ins w:id="460" w:author="Huawei" w:date="2021-08-04T15:49:00Z">
              <w:r w:rsidRPr="00A1115A">
                <w:t>1</w:t>
              </w:r>
            </w:ins>
          </w:p>
        </w:tc>
        <w:tc>
          <w:tcPr>
            <w:tcW w:w="928" w:type="dxa"/>
            <w:noWrap/>
          </w:tcPr>
          <w:p w14:paraId="28A8A54E" w14:textId="77777777" w:rsidR="000F56B1" w:rsidRPr="00A1115A" w:rsidRDefault="000F56B1" w:rsidP="00FB1E50">
            <w:pPr>
              <w:pStyle w:val="TAC"/>
              <w:rPr>
                <w:ins w:id="461" w:author="Huawei" w:date="2021-08-04T15:49:00Z"/>
              </w:rPr>
            </w:pPr>
            <w:ins w:id="462" w:author="Huawei" w:date="2021-08-04T15:49:00Z">
              <w:r w:rsidRPr="00A1115A">
                <w:t>15</w:t>
              </w:r>
            </w:ins>
          </w:p>
        </w:tc>
      </w:tr>
      <w:tr w:rsidR="000F56B1" w:rsidRPr="00A1115A" w14:paraId="289116E1" w14:textId="77777777" w:rsidTr="00FB1E50">
        <w:trPr>
          <w:trHeight w:val="225"/>
          <w:jc w:val="center"/>
          <w:ins w:id="463" w:author="Huawei" w:date="2021-08-04T15:49:00Z"/>
        </w:trPr>
        <w:tc>
          <w:tcPr>
            <w:tcW w:w="959" w:type="dxa"/>
            <w:tcBorders>
              <w:top w:val="nil"/>
              <w:bottom w:val="nil"/>
            </w:tcBorders>
            <w:shd w:val="clear" w:color="auto" w:fill="auto"/>
          </w:tcPr>
          <w:p w14:paraId="1E167D28" w14:textId="77777777" w:rsidR="000F56B1" w:rsidRPr="00A1115A" w:rsidRDefault="000F56B1" w:rsidP="00FB1E50">
            <w:pPr>
              <w:pStyle w:val="TAC"/>
              <w:rPr>
                <w:ins w:id="464" w:author="Huawei" w:date="2021-08-04T15:49:00Z"/>
              </w:rPr>
            </w:pPr>
          </w:p>
        </w:tc>
        <w:tc>
          <w:tcPr>
            <w:tcW w:w="2831" w:type="dxa"/>
          </w:tcPr>
          <w:p w14:paraId="5FCC1BAE" w14:textId="77777777" w:rsidR="000F56B1" w:rsidRPr="00A1115A" w:rsidRDefault="000F56B1" w:rsidP="00FB1E50">
            <w:pPr>
              <w:pStyle w:val="TAL"/>
              <w:rPr>
                <w:ins w:id="465" w:author="Huawei" w:date="2021-08-04T15:49:00Z"/>
              </w:rPr>
            </w:pPr>
            <w:ins w:id="466" w:author="Huawei" w:date="2021-08-04T15:49:00Z">
              <w:r w:rsidRPr="00A1115A">
                <w:t>E-UTRA Band 11, 21</w:t>
              </w:r>
            </w:ins>
          </w:p>
        </w:tc>
        <w:tc>
          <w:tcPr>
            <w:tcW w:w="810" w:type="dxa"/>
          </w:tcPr>
          <w:p w14:paraId="344ECC3C" w14:textId="77777777" w:rsidR="000F56B1" w:rsidRPr="00A1115A" w:rsidRDefault="000F56B1" w:rsidP="00FB1E50">
            <w:pPr>
              <w:pStyle w:val="TAC"/>
              <w:rPr>
                <w:ins w:id="467" w:author="Huawei" w:date="2021-08-04T15:49:00Z"/>
              </w:rPr>
            </w:pPr>
            <w:ins w:id="468" w:author="Huawei" w:date="2021-08-04T15:49:00Z">
              <w:r w:rsidRPr="00A1115A">
                <w:t>F</w:t>
              </w:r>
              <w:r w:rsidRPr="00A1115A">
                <w:rPr>
                  <w:vertAlign w:val="subscript"/>
                </w:rPr>
                <w:t>DL_low</w:t>
              </w:r>
            </w:ins>
          </w:p>
        </w:tc>
        <w:tc>
          <w:tcPr>
            <w:tcW w:w="540" w:type="dxa"/>
          </w:tcPr>
          <w:p w14:paraId="4DFDF476" w14:textId="77777777" w:rsidR="000F56B1" w:rsidRPr="00A1115A" w:rsidRDefault="000F56B1" w:rsidP="00FB1E50">
            <w:pPr>
              <w:pStyle w:val="TAC"/>
              <w:rPr>
                <w:ins w:id="469" w:author="Huawei" w:date="2021-08-04T15:49:00Z"/>
              </w:rPr>
            </w:pPr>
            <w:ins w:id="470" w:author="Huawei" w:date="2021-08-04T15:49:00Z">
              <w:r w:rsidRPr="00A1115A">
                <w:t>-</w:t>
              </w:r>
            </w:ins>
          </w:p>
        </w:tc>
        <w:tc>
          <w:tcPr>
            <w:tcW w:w="889" w:type="dxa"/>
          </w:tcPr>
          <w:p w14:paraId="22982477" w14:textId="77777777" w:rsidR="000F56B1" w:rsidRPr="00A1115A" w:rsidRDefault="000F56B1" w:rsidP="00FB1E50">
            <w:pPr>
              <w:pStyle w:val="TAC"/>
              <w:rPr>
                <w:ins w:id="471" w:author="Huawei" w:date="2021-08-04T15:49:00Z"/>
              </w:rPr>
            </w:pPr>
            <w:ins w:id="472" w:author="Huawei" w:date="2021-08-04T15:49:00Z">
              <w:r w:rsidRPr="00A1115A">
                <w:t>F</w:t>
              </w:r>
              <w:r w:rsidRPr="00A1115A">
                <w:rPr>
                  <w:vertAlign w:val="subscript"/>
                </w:rPr>
                <w:t>DL_high</w:t>
              </w:r>
            </w:ins>
          </w:p>
        </w:tc>
        <w:tc>
          <w:tcPr>
            <w:tcW w:w="1133" w:type="dxa"/>
          </w:tcPr>
          <w:p w14:paraId="41BBBBA7" w14:textId="77777777" w:rsidR="000F56B1" w:rsidRPr="00A1115A" w:rsidRDefault="000F56B1" w:rsidP="00FB1E50">
            <w:pPr>
              <w:pStyle w:val="TAC"/>
              <w:rPr>
                <w:ins w:id="473" w:author="Huawei" w:date="2021-08-04T15:49:00Z"/>
              </w:rPr>
            </w:pPr>
            <w:ins w:id="474" w:author="Huawei" w:date="2021-08-04T15:49:00Z">
              <w:r w:rsidRPr="00A1115A">
                <w:t>-50</w:t>
              </w:r>
            </w:ins>
          </w:p>
        </w:tc>
        <w:tc>
          <w:tcPr>
            <w:tcW w:w="850" w:type="dxa"/>
            <w:noWrap/>
          </w:tcPr>
          <w:p w14:paraId="5A1AC803" w14:textId="77777777" w:rsidR="000F56B1" w:rsidRPr="00A1115A" w:rsidRDefault="000F56B1" w:rsidP="00FB1E50">
            <w:pPr>
              <w:pStyle w:val="TAC"/>
              <w:rPr>
                <w:ins w:id="475" w:author="Huawei" w:date="2021-08-04T15:49:00Z"/>
              </w:rPr>
            </w:pPr>
            <w:ins w:id="476" w:author="Huawei" w:date="2021-08-04T15:49:00Z">
              <w:r w:rsidRPr="00A1115A">
                <w:t>1</w:t>
              </w:r>
            </w:ins>
          </w:p>
        </w:tc>
        <w:tc>
          <w:tcPr>
            <w:tcW w:w="928" w:type="dxa"/>
            <w:noWrap/>
          </w:tcPr>
          <w:p w14:paraId="50780CD5" w14:textId="77777777" w:rsidR="000F56B1" w:rsidRPr="00A1115A" w:rsidRDefault="000F56B1" w:rsidP="00FB1E50">
            <w:pPr>
              <w:pStyle w:val="TAC"/>
              <w:rPr>
                <w:ins w:id="477" w:author="Huawei" w:date="2021-08-04T15:49:00Z"/>
              </w:rPr>
            </w:pPr>
          </w:p>
        </w:tc>
      </w:tr>
      <w:tr w:rsidR="000F56B1" w:rsidRPr="00A1115A" w14:paraId="23A0936A" w14:textId="77777777" w:rsidTr="00FB1E50">
        <w:trPr>
          <w:trHeight w:val="225"/>
          <w:jc w:val="center"/>
          <w:ins w:id="478" w:author="Huawei" w:date="2021-08-04T15:49:00Z"/>
        </w:trPr>
        <w:tc>
          <w:tcPr>
            <w:tcW w:w="959" w:type="dxa"/>
            <w:tcBorders>
              <w:top w:val="nil"/>
              <w:bottom w:val="single" w:sz="4" w:space="0" w:color="auto"/>
            </w:tcBorders>
            <w:shd w:val="clear" w:color="auto" w:fill="auto"/>
          </w:tcPr>
          <w:p w14:paraId="612784DC" w14:textId="77777777" w:rsidR="000F56B1" w:rsidRPr="00A1115A" w:rsidRDefault="000F56B1" w:rsidP="00FB1E50">
            <w:pPr>
              <w:pStyle w:val="TAC"/>
              <w:rPr>
                <w:ins w:id="479" w:author="Huawei" w:date="2021-08-04T15:49:00Z"/>
              </w:rPr>
            </w:pPr>
          </w:p>
        </w:tc>
        <w:tc>
          <w:tcPr>
            <w:tcW w:w="2831" w:type="dxa"/>
          </w:tcPr>
          <w:p w14:paraId="4420E4EE" w14:textId="77777777" w:rsidR="000F56B1" w:rsidRPr="00A1115A" w:rsidRDefault="000F56B1" w:rsidP="00FB1E50">
            <w:pPr>
              <w:pStyle w:val="TAL"/>
              <w:rPr>
                <w:ins w:id="480" w:author="Huawei" w:date="2021-08-04T15:49:00Z"/>
              </w:rPr>
            </w:pPr>
            <w:ins w:id="481" w:author="Huawei" w:date="2021-08-04T15:49:00Z">
              <w:r w:rsidRPr="00A1115A">
                <w:t>Frequency range</w:t>
              </w:r>
            </w:ins>
          </w:p>
        </w:tc>
        <w:tc>
          <w:tcPr>
            <w:tcW w:w="810" w:type="dxa"/>
          </w:tcPr>
          <w:p w14:paraId="3CFB65B6" w14:textId="77777777" w:rsidR="000F56B1" w:rsidRPr="00A1115A" w:rsidRDefault="000F56B1" w:rsidP="00FB1E50">
            <w:pPr>
              <w:pStyle w:val="TAC"/>
              <w:rPr>
                <w:ins w:id="482" w:author="Huawei" w:date="2021-08-04T15:49:00Z"/>
              </w:rPr>
            </w:pPr>
            <w:ins w:id="483" w:author="Huawei" w:date="2021-08-04T15:49:00Z">
              <w:r w:rsidRPr="00A1115A">
                <w:t>1884.5</w:t>
              </w:r>
            </w:ins>
          </w:p>
        </w:tc>
        <w:tc>
          <w:tcPr>
            <w:tcW w:w="540" w:type="dxa"/>
          </w:tcPr>
          <w:p w14:paraId="1379DC80" w14:textId="77777777" w:rsidR="000F56B1" w:rsidRPr="00A1115A" w:rsidRDefault="000F56B1" w:rsidP="00FB1E50">
            <w:pPr>
              <w:pStyle w:val="TAC"/>
              <w:rPr>
                <w:ins w:id="484" w:author="Huawei" w:date="2021-08-04T15:49:00Z"/>
              </w:rPr>
            </w:pPr>
            <w:ins w:id="485" w:author="Huawei" w:date="2021-08-04T15:49:00Z">
              <w:r w:rsidRPr="00A1115A">
                <w:t>-</w:t>
              </w:r>
            </w:ins>
          </w:p>
        </w:tc>
        <w:tc>
          <w:tcPr>
            <w:tcW w:w="889" w:type="dxa"/>
          </w:tcPr>
          <w:p w14:paraId="450CC4C2" w14:textId="77777777" w:rsidR="000F56B1" w:rsidRPr="00A1115A" w:rsidRDefault="000F56B1" w:rsidP="00FB1E50">
            <w:pPr>
              <w:pStyle w:val="TAC"/>
              <w:rPr>
                <w:ins w:id="486" w:author="Huawei" w:date="2021-08-04T15:49:00Z"/>
              </w:rPr>
            </w:pPr>
            <w:ins w:id="487" w:author="Huawei" w:date="2021-08-04T15:49:00Z">
              <w:r w:rsidRPr="00A1115A">
                <w:t>1915.7</w:t>
              </w:r>
            </w:ins>
          </w:p>
        </w:tc>
        <w:tc>
          <w:tcPr>
            <w:tcW w:w="1133" w:type="dxa"/>
          </w:tcPr>
          <w:p w14:paraId="15E53167" w14:textId="77777777" w:rsidR="000F56B1" w:rsidRPr="00A1115A" w:rsidRDefault="000F56B1" w:rsidP="00FB1E50">
            <w:pPr>
              <w:pStyle w:val="TAC"/>
              <w:rPr>
                <w:ins w:id="488" w:author="Huawei" w:date="2021-08-04T15:49:00Z"/>
              </w:rPr>
            </w:pPr>
            <w:ins w:id="489" w:author="Huawei" w:date="2021-08-04T15:49:00Z">
              <w:r w:rsidRPr="00A1115A">
                <w:t>-41</w:t>
              </w:r>
            </w:ins>
          </w:p>
        </w:tc>
        <w:tc>
          <w:tcPr>
            <w:tcW w:w="850" w:type="dxa"/>
            <w:noWrap/>
          </w:tcPr>
          <w:p w14:paraId="14A4F79D" w14:textId="77777777" w:rsidR="000F56B1" w:rsidRPr="00A1115A" w:rsidRDefault="000F56B1" w:rsidP="00FB1E50">
            <w:pPr>
              <w:pStyle w:val="TAC"/>
              <w:rPr>
                <w:ins w:id="490" w:author="Huawei" w:date="2021-08-04T15:49:00Z"/>
              </w:rPr>
            </w:pPr>
            <w:ins w:id="491" w:author="Huawei" w:date="2021-08-04T15:49:00Z">
              <w:r w:rsidRPr="00A1115A">
                <w:t>0.3</w:t>
              </w:r>
            </w:ins>
          </w:p>
        </w:tc>
        <w:tc>
          <w:tcPr>
            <w:tcW w:w="928" w:type="dxa"/>
            <w:noWrap/>
          </w:tcPr>
          <w:p w14:paraId="17BC088C" w14:textId="77777777" w:rsidR="000F56B1" w:rsidRPr="00A1115A" w:rsidRDefault="000F56B1" w:rsidP="00FB1E50">
            <w:pPr>
              <w:pStyle w:val="TAC"/>
              <w:rPr>
                <w:ins w:id="492" w:author="Huawei" w:date="2021-08-04T15:49:00Z"/>
              </w:rPr>
            </w:pPr>
            <w:ins w:id="493" w:author="Huawei" w:date="2021-08-04T15:49:00Z">
              <w:r w:rsidRPr="00A1115A">
                <w:t>8</w:t>
              </w:r>
            </w:ins>
          </w:p>
        </w:tc>
      </w:tr>
      <w:tr w:rsidR="000F56B1" w:rsidRPr="00A1115A" w14:paraId="5280BD21" w14:textId="77777777" w:rsidTr="00FB1E50">
        <w:trPr>
          <w:trHeight w:val="225"/>
          <w:jc w:val="center"/>
          <w:ins w:id="494" w:author="Huawei" w:date="2021-08-04T15:49:00Z"/>
        </w:trPr>
        <w:tc>
          <w:tcPr>
            <w:tcW w:w="959" w:type="dxa"/>
            <w:tcBorders>
              <w:bottom w:val="nil"/>
            </w:tcBorders>
            <w:shd w:val="clear" w:color="auto" w:fill="auto"/>
          </w:tcPr>
          <w:p w14:paraId="624417F5" w14:textId="77777777" w:rsidR="000F56B1" w:rsidRPr="00A1115A" w:rsidRDefault="000F56B1" w:rsidP="00FB1E50">
            <w:pPr>
              <w:pStyle w:val="TAC"/>
              <w:rPr>
                <w:ins w:id="495" w:author="Huawei" w:date="2021-08-04T15:49:00Z"/>
              </w:rPr>
            </w:pPr>
            <w:ins w:id="496" w:author="Huawei" w:date="2021-08-04T15:49:00Z">
              <w:r w:rsidRPr="00A1115A">
                <w:t>n12</w:t>
              </w:r>
            </w:ins>
          </w:p>
        </w:tc>
        <w:tc>
          <w:tcPr>
            <w:tcW w:w="2831" w:type="dxa"/>
          </w:tcPr>
          <w:p w14:paraId="6957F2A9" w14:textId="77777777" w:rsidR="000F56B1" w:rsidRPr="00A1115A" w:rsidRDefault="000F56B1" w:rsidP="00FB1E50">
            <w:pPr>
              <w:pStyle w:val="TAL"/>
              <w:rPr>
                <w:ins w:id="497" w:author="Huawei" w:date="2021-08-04T15:49:00Z"/>
              </w:rPr>
            </w:pPr>
            <w:ins w:id="498" w:author="Huawei" w:date="2021-08-04T15:49:00Z">
              <w:r w:rsidRPr="00A1115A">
                <w:t>E-UTRA Band 2, 5, 13, 14, 17, 24, 25, 26, 27, 30, 41, 50, 53,</w:t>
              </w:r>
              <w:r>
                <w:t xml:space="preserve"> 70,</w:t>
              </w:r>
              <w:r w:rsidRPr="00A1115A">
                <w:t xml:space="preserve"> 71, 74</w:t>
              </w:r>
            </w:ins>
          </w:p>
        </w:tc>
        <w:tc>
          <w:tcPr>
            <w:tcW w:w="810" w:type="dxa"/>
          </w:tcPr>
          <w:p w14:paraId="6E05235F" w14:textId="77777777" w:rsidR="000F56B1" w:rsidRPr="00A1115A" w:rsidRDefault="000F56B1" w:rsidP="00FB1E50">
            <w:pPr>
              <w:pStyle w:val="TAC"/>
              <w:rPr>
                <w:ins w:id="499" w:author="Huawei" w:date="2021-08-04T15:49:00Z"/>
              </w:rPr>
            </w:pPr>
            <w:ins w:id="500" w:author="Huawei" w:date="2021-08-04T15:49:00Z">
              <w:r w:rsidRPr="00A1115A">
                <w:t>F</w:t>
              </w:r>
              <w:r w:rsidRPr="00A1115A">
                <w:rPr>
                  <w:vertAlign w:val="subscript"/>
                </w:rPr>
                <w:t>DL_low</w:t>
              </w:r>
            </w:ins>
          </w:p>
        </w:tc>
        <w:tc>
          <w:tcPr>
            <w:tcW w:w="540" w:type="dxa"/>
          </w:tcPr>
          <w:p w14:paraId="562AD584" w14:textId="77777777" w:rsidR="000F56B1" w:rsidRPr="00A1115A" w:rsidRDefault="000F56B1" w:rsidP="00FB1E50">
            <w:pPr>
              <w:pStyle w:val="TAC"/>
              <w:rPr>
                <w:ins w:id="501" w:author="Huawei" w:date="2021-08-04T15:49:00Z"/>
              </w:rPr>
            </w:pPr>
            <w:ins w:id="502" w:author="Huawei" w:date="2021-08-04T15:49:00Z">
              <w:r w:rsidRPr="00A1115A">
                <w:t>-</w:t>
              </w:r>
            </w:ins>
          </w:p>
        </w:tc>
        <w:tc>
          <w:tcPr>
            <w:tcW w:w="889" w:type="dxa"/>
          </w:tcPr>
          <w:p w14:paraId="444E1945" w14:textId="77777777" w:rsidR="000F56B1" w:rsidRPr="00A1115A" w:rsidRDefault="000F56B1" w:rsidP="00FB1E50">
            <w:pPr>
              <w:pStyle w:val="TAC"/>
              <w:rPr>
                <w:ins w:id="503" w:author="Huawei" w:date="2021-08-04T15:49:00Z"/>
              </w:rPr>
            </w:pPr>
            <w:ins w:id="504" w:author="Huawei" w:date="2021-08-04T15:49:00Z">
              <w:r w:rsidRPr="00A1115A">
                <w:t>F</w:t>
              </w:r>
              <w:r w:rsidRPr="00A1115A">
                <w:rPr>
                  <w:vertAlign w:val="subscript"/>
                </w:rPr>
                <w:t>DL_high</w:t>
              </w:r>
            </w:ins>
          </w:p>
        </w:tc>
        <w:tc>
          <w:tcPr>
            <w:tcW w:w="1133" w:type="dxa"/>
          </w:tcPr>
          <w:p w14:paraId="032C50A0" w14:textId="77777777" w:rsidR="000F56B1" w:rsidRPr="00A1115A" w:rsidRDefault="000F56B1" w:rsidP="00FB1E50">
            <w:pPr>
              <w:pStyle w:val="TAC"/>
              <w:rPr>
                <w:ins w:id="505" w:author="Huawei" w:date="2021-08-04T15:49:00Z"/>
              </w:rPr>
            </w:pPr>
            <w:ins w:id="506" w:author="Huawei" w:date="2021-08-04T15:49:00Z">
              <w:r w:rsidRPr="00A1115A">
                <w:t>-50</w:t>
              </w:r>
            </w:ins>
          </w:p>
        </w:tc>
        <w:tc>
          <w:tcPr>
            <w:tcW w:w="850" w:type="dxa"/>
            <w:noWrap/>
          </w:tcPr>
          <w:p w14:paraId="561DB475" w14:textId="77777777" w:rsidR="000F56B1" w:rsidRPr="00A1115A" w:rsidRDefault="000F56B1" w:rsidP="00FB1E50">
            <w:pPr>
              <w:pStyle w:val="TAC"/>
              <w:rPr>
                <w:ins w:id="507" w:author="Huawei" w:date="2021-08-04T15:49:00Z"/>
              </w:rPr>
            </w:pPr>
            <w:ins w:id="508" w:author="Huawei" w:date="2021-08-04T15:49:00Z">
              <w:r w:rsidRPr="00A1115A">
                <w:t>1</w:t>
              </w:r>
            </w:ins>
          </w:p>
        </w:tc>
        <w:tc>
          <w:tcPr>
            <w:tcW w:w="928" w:type="dxa"/>
            <w:noWrap/>
          </w:tcPr>
          <w:p w14:paraId="4CA0DE66" w14:textId="77777777" w:rsidR="000F56B1" w:rsidRPr="00A1115A" w:rsidRDefault="000F56B1" w:rsidP="00FB1E50">
            <w:pPr>
              <w:pStyle w:val="TAC"/>
              <w:rPr>
                <w:ins w:id="509" w:author="Huawei" w:date="2021-08-04T15:49:00Z"/>
              </w:rPr>
            </w:pPr>
          </w:p>
        </w:tc>
      </w:tr>
      <w:tr w:rsidR="000F56B1" w:rsidRPr="00A1115A" w14:paraId="5DB919D2" w14:textId="77777777" w:rsidTr="00FB1E50">
        <w:trPr>
          <w:trHeight w:val="225"/>
          <w:jc w:val="center"/>
          <w:ins w:id="510" w:author="Huawei" w:date="2021-08-04T15:49:00Z"/>
        </w:trPr>
        <w:tc>
          <w:tcPr>
            <w:tcW w:w="959" w:type="dxa"/>
            <w:tcBorders>
              <w:top w:val="nil"/>
              <w:bottom w:val="nil"/>
            </w:tcBorders>
            <w:shd w:val="clear" w:color="auto" w:fill="auto"/>
          </w:tcPr>
          <w:p w14:paraId="2FE47F2B" w14:textId="77777777" w:rsidR="000F56B1" w:rsidRPr="00A1115A" w:rsidRDefault="000F56B1" w:rsidP="00FB1E50">
            <w:pPr>
              <w:pStyle w:val="TAC"/>
              <w:rPr>
                <w:ins w:id="511" w:author="Huawei" w:date="2021-08-04T15:49:00Z"/>
              </w:rPr>
            </w:pPr>
          </w:p>
        </w:tc>
        <w:tc>
          <w:tcPr>
            <w:tcW w:w="2831" w:type="dxa"/>
          </w:tcPr>
          <w:p w14:paraId="6BEF68D7" w14:textId="77777777" w:rsidR="000F56B1" w:rsidRPr="00A1115A" w:rsidRDefault="000F56B1" w:rsidP="00FB1E50">
            <w:pPr>
              <w:pStyle w:val="TAL"/>
              <w:keepNext w:val="0"/>
              <w:rPr>
                <w:ins w:id="512" w:author="Huawei" w:date="2021-08-04T15:49:00Z"/>
                <w:lang w:val="sv-FI"/>
              </w:rPr>
            </w:pPr>
            <w:ins w:id="513" w:author="Huawei" w:date="2021-08-04T15:49:00Z">
              <w:r w:rsidRPr="00A1115A">
                <w:rPr>
                  <w:lang w:val="sv-FI"/>
                </w:rPr>
                <w:t xml:space="preserve">E-UTRA Band 4, </w:t>
              </w:r>
              <w:r>
                <w:rPr>
                  <w:lang w:val="sv-FI"/>
                </w:rPr>
                <w:t>48, 51,</w:t>
              </w:r>
              <w:r w:rsidRPr="00A1115A">
                <w:rPr>
                  <w:lang w:val="sv-FI"/>
                </w:rPr>
                <w:t xml:space="preserve"> 66</w:t>
              </w:r>
            </w:ins>
          </w:p>
          <w:p w14:paraId="5A95E03D" w14:textId="77777777" w:rsidR="000F56B1" w:rsidRPr="00A1115A" w:rsidRDefault="000F56B1" w:rsidP="00FB1E50">
            <w:pPr>
              <w:pStyle w:val="TAL"/>
              <w:rPr>
                <w:ins w:id="514" w:author="Huawei" w:date="2021-08-04T15:49:00Z"/>
                <w:lang w:val="sv-FI"/>
              </w:rPr>
            </w:pPr>
            <w:ins w:id="515" w:author="Huawei" w:date="2021-08-04T15:49:00Z">
              <w:r w:rsidRPr="00A1115A">
                <w:rPr>
                  <w:lang w:val="sv-FI"/>
                </w:rPr>
                <w:t>NR Band n77</w:t>
              </w:r>
            </w:ins>
          </w:p>
        </w:tc>
        <w:tc>
          <w:tcPr>
            <w:tcW w:w="810" w:type="dxa"/>
          </w:tcPr>
          <w:p w14:paraId="42C85FCC" w14:textId="77777777" w:rsidR="000F56B1" w:rsidRPr="00A1115A" w:rsidRDefault="000F56B1" w:rsidP="00FB1E50">
            <w:pPr>
              <w:pStyle w:val="TAC"/>
              <w:rPr>
                <w:ins w:id="516" w:author="Huawei" w:date="2021-08-04T15:49:00Z"/>
              </w:rPr>
            </w:pPr>
            <w:ins w:id="517" w:author="Huawei" w:date="2021-08-04T15:49:00Z">
              <w:r w:rsidRPr="00A1115A">
                <w:t>F</w:t>
              </w:r>
              <w:r w:rsidRPr="00A1115A">
                <w:rPr>
                  <w:vertAlign w:val="subscript"/>
                </w:rPr>
                <w:t>DL_low</w:t>
              </w:r>
            </w:ins>
          </w:p>
        </w:tc>
        <w:tc>
          <w:tcPr>
            <w:tcW w:w="540" w:type="dxa"/>
          </w:tcPr>
          <w:p w14:paraId="1C0FF492" w14:textId="77777777" w:rsidR="000F56B1" w:rsidRPr="00A1115A" w:rsidRDefault="000F56B1" w:rsidP="00FB1E50">
            <w:pPr>
              <w:pStyle w:val="TAC"/>
              <w:rPr>
                <w:ins w:id="518" w:author="Huawei" w:date="2021-08-04T15:49:00Z"/>
              </w:rPr>
            </w:pPr>
            <w:ins w:id="519" w:author="Huawei" w:date="2021-08-04T15:49:00Z">
              <w:r w:rsidRPr="00A1115A">
                <w:t>-</w:t>
              </w:r>
            </w:ins>
          </w:p>
        </w:tc>
        <w:tc>
          <w:tcPr>
            <w:tcW w:w="889" w:type="dxa"/>
          </w:tcPr>
          <w:p w14:paraId="2B264840" w14:textId="77777777" w:rsidR="000F56B1" w:rsidRPr="00A1115A" w:rsidRDefault="000F56B1" w:rsidP="00FB1E50">
            <w:pPr>
              <w:pStyle w:val="TAC"/>
              <w:rPr>
                <w:ins w:id="520" w:author="Huawei" w:date="2021-08-04T15:49:00Z"/>
              </w:rPr>
            </w:pPr>
            <w:ins w:id="521" w:author="Huawei" w:date="2021-08-04T15:49:00Z">
              <w:r w:rsidRPr="00A1115A">
                <w:t>F</w:t>
              </w:r>
              <w:r w:rsidRPr="00A1115A">
                <w:rPr>
                  <w:vertAlign w:val="subscript"/>
                </w:rPr>
                <w:t>DL_high</w:t>
              </w:r>
            </w:ins>
          </w:p>
        </w:tc>
        <w:tc>
          <w:tcPr>
            <w:tcW w:w="1133" w:type="dxa"/>
          </w:tcPr>
          <w:p w14:paraId="76AE9677" w14:textId="77777777" w:rsidR="000F56B1" w:rsidRPr="00A1115A" w:rsidRDefault="000F56B1" w:rsidP="00FB1E50">
            <w:pPr>
              <w:pStyle w:val="TAC"/>
              <w:rPr>
                <w:ins w:id="522" w:author="Huawei" w:date="2021-08-04T15:49:00Z"/>
              </w:rPr>
            </w:pPr>
            <w:ins w:id="523" w:author="Huawei" w:date="2021-08-04T15:49:00Z">
              <w:r w:rsidRPr="00A1115A">
                <w:t>-50</w:t>
              </w:r>
            </w:ins>
          </w:p>
        </w:tc>
        <w:tc>
          <w:tcPr>
            <w:tcW w:w="850" w:type="dxa"/>
            <w:noWrap/>
          </w:tcPr>
          <w:p w14:paraId="22CF3D8E" w14:textId="77777777" w:rsidR="000F56B1" w:rsidRPr="00A1115A" w:rsidRDefault="000F56B1" w:rsidP="00FB1E50">
            <w:pPr>
              <w:pStyle w:val="TAC"/>
              <w:rPr>
                <w:ins w:id="524" w:author="Huawei" w:date="2021-08-04T15:49:00Z"/>
              </w:rPr>
            </w:pPr>
            <w:ins w:id="525" w:author="Huawei" w:date="2021-08-04T15:49:00Z">
              <w:r w:rsidRPr="00A1115A">
                <w:t>1</w:t>
              </w:r>
            </w:ins>
          </w:p>
        </w:tc>
        <w:tc>
          <w:tcPr>
            <w:tcW w:w="928" w:type="dxa"/>
            <w:noWrap/>
          </w:tcPr>
          <w:p w14:paraId="037940D7" w14:textId="77777777" w:rsidR="000F56B1" w:rsidRPr="00A1115A" w:rsidRDefault="000F56B1" w:rsidP="00FB1E50">
            <w:pPr>
              <w:pStyle w:val="TAC"/>
              <w:rPr>
                <w:ins w:id="526" w:author="Huawei" w:date="2021-08-04T15:49:00Z"/>
              </w:rPr>
            </w:pPr>
            <w:ins w:id="527" w:author="Huawei" w:date="2021-08-04T15:49:00Z">
              <w:r w:rsidRPr="00A1115A">
                <w:t>2</w:t>
              </w:r>
            </w:ins>
          </w:p>
        </w:tc>
      </w:tr>
      <w:tr w:rsidR="000F56B1" w:rsidRPr="00A1115A" w14:paraId="357A0AAA" w14:textId="77777777" w:rsidTr="00FB1E50">
        <w:trPr>
          <w:trHeight w:val="225"/>
          <w:jc w:val="center"/>
          <w:ins w:id="528" w:author="Huawei" w:date="2021-08-04T15:49:00Z"/>
        </w:trPr>
        <w:tc>
          <w:tcPr>
            <w:tcW w:w="959" w:type="dxa"/>
            <w:tcBorders>
              <w:top w:val="nil"/>
              <w:bottom w:val="single" w:sz="4" w:space="0" w:color="auto"/>
            </w:tcBorders>
            <w:shd w:val="clear" w:color="auto" w:fill="auto"/>
          </w:tcPr>
          <w:p w14:paraId="21208374" w14:textId="77777777" w:rsidR="000F56B1" w:rsidRPr="00A1115A" w:rsidRDefault="000F56B1" w:rsidP="00FB1E50">
            <w:pPr>
              <w:pStyle w:val="TAC"/>
              <w:rPr>
                <w:ins w:id="529" w:author="Huawei" w:date="2021-08-04T15:49:00Z"/>
              </w:rPr>
            </w:pPr>
          </w:p>
        </w:tc>
        <w:tc>
          <w:tcPr>
            <w:tcW w:w="2831" w:type="dxa"/>
          </w:tcPr>
          <w:p w14:paraId="775FBDC6" w14:textId="77777777" w:rsidR="000F56B1" w:rsidRPr="00A1115A" w:rsidRDefault="000F56B1" w:rsidP="00FB1E50">
            <w:pPr>
              <w:pStyle w:val="TAL"/>
              <w:rPr>
                <w:ins w:id="530" w:author="Huawei" w:date="2021-08-04T15:49:00Z"/>
              </w:rPr>
            </w:pPr>
            <w:ins w:id="531" w:author="Huawei" w:date="2021-08-04T15:49:00Z">
              <w:r w:rsidRPr="00A1115A">
                <w:t>E-UTRA Band 12, 85</w:t>
              </w:r>
            </w:ins>
          </w:p>
        </w:tc>
        <w:tc>
          <w:tcPr>
            <w:tcW w:w="810" w:type="dxa"/>
          </w:tcPr>
          <w:p w14:paraId="2F003D75" w14:textId="77777777" w:rsidR="000F56B1" w:rsidRPr="00A1115A" w:rsidRDefault="000F56B1" w:rsidP="00FB1E50">
            <w:pPr>
              <w:pStyle w:val="TAC"/>
              <w:rPr>
                <w:ins w:id="532" w:author="Huawei" w:date="2021-08-04T15:49:00Z"/>
              </w:rPr>
            </w:pPr>
            <w:ins w:id="533" w:author="Huawei" w:date="2021-08-04T15:49:00Z">
              <w:r w:rsidRPr="00A1115A">
                <w:t>F</w:t>
              </w:r>
              <w:r w:rsidRPr="00A1115A">
                <w:rPr>
                  <w:vertAlign w:val="subscript"/>
                </w:rPr>
                <w:t>DL_low</w:t>
              </w:r>
            </w:ins>
          </w:p>
        </w:tc>
        <w:tc>
          <w:tcPr>
            <w:tcW w:w="540" w:type="dxa"/>
          </w:tcPr>
          <w:p w14:paraId="374273F7" w14:textId="77777777" w:rsidR="000F56B1" w:rsidRPr="00A1115A" w:rsidRDefault="000F56B1" w:rsidP="00FB1E50">
            <w:pPr>
              <w:pStyle w:val="TAC"/>
              <w:rPr>
                <w:ins w:id="534" w:author="Huawei" w:date="2021-08-04T15:49:00Z"/>
              </w:rPr>
            </w:pPr>
            <w:ins w:id="535" w:author="Huawei" w:date="2021-08-04T15:49:00Z">
              <w:r w:rsidRPr="00A1115A">
                <w:t>-</w:t>
              </w:r>
            </w:ins>
          </w:p>
        </w:tc>
        <w:tc>
          <w:tcPr>
            <w:tcW w:w="889" w:type="dxa"/>
          </w:tcPr>
          <w:p w14:paraId="0B67A8FE" w14:textId="77777777" w:rsidR="000F56B1" w:rsidRPr="00A1115A" w:rsidRDefault="000F56B1" w:rsidP="00FB1E50">
            <w:pPr>
              <w:pStyle w:val="TAC"/>
              <w:rPr>
                <w:ins w:id="536" w:author="Huawei" w:date="2021-08-04T15:49:00Z"/>
              </w:rPr>
            </w:pPr>
            <w:ins w:id="537" w:author="Huawei" w:date="2021-08-04T15:49:00Z">
              <w:r w:rsidRPr="00A1115A">
                <w:t>F</w:t>
              </w:r>
              <w:r w:rsidRPr="00A1115A">
                <w:rPr>
                  <w:vertAlign w:val="subscript"/>
                </w:rPr>
                <w:t>DL_high</w:t>
              </w:r>
            </w:ins>
          </w:p>
        </w:tc>
        <w:tc>
          <w:tcPr>
            <w:tcW w:w="1133" w:type="dxa"/>
          </w:tcPr>
          <w:p w14:paraId="22CADF15" w14:textId="77777777" w:rsidR="000F56B1" w:rsidRPr="00A1115A" w:rsidRDefault="000F56B1" w:rsidP="00FB1E50">
            <w:pPr>
              <w:pStyle w:val="TAC"/>
              <w:rPr>
                <w:ins w:id="538" w:author="Huawei" w:date="2021-08-04T15:49:00Z"/>
              </w:rPr>
            </w:pPr>
            <w:ins w:id="539" w:author="Huawei" w:date="2021-08-04T15:49:00Z">
              <w:r w:rsidRPr="00A1115A">
                <w:t>-50</w:t>
              </w:r>
            </w:ins>
          </w:p>
        </w:tc>
        <w:tc>
          <w:tcPr>
            <w:tcW w:w="850" w:type="dxa"/>
            <w:noWrap/>
          </w:tcPr>
          <w:p w14:paraId="5BDCF50E" w14:textId="77777777" w:rsidR="000F56B1" w:rsidRPr="00A1115A" w:rsidRDefault="000F56B1" w:rsidP="00FB1E50">
            <w:pPr>
              <w:pStyle w:val="TAC"/>
              <w:rPr>
                <w:ins w:id="540" w:author="Huawei" w:date="2021-08-04T15:49:00Z"/>
              </w:rPr>
            </w:pPr>
            <w:ins w:id="541" w:author="Huawei" w:date="2021-08-04T15:49:00Z">
              <w:r w:rsidRPr="00A1115A">
                <w:t>1</w:t>
              </w:r>
            </w:ins>
          </w:p>
        </w:tc>
        <w:tc>
          <w:tcPr>
            <w:tcW w:w="928" w:type="dxa"/>
            <w:noWrap/>
          </w:tcPr>
          <w:p w14:paraId="46B1FE6A" w14:textId="77777777" w:rsidR="000F56B1" w:rsidRPr="00A1115A" w:rsidRDefault="000F56B1" w:rsidP="00FB1E50">
            <w:pPr>
              <w:pStyle w:val="TAC"/>
              <w:rPr>
                <w:ins w:id="542" w:author="Huawei" w:date="2021-08-04T15:49:00Z"/>
              </w:rPr>
            </w:pPr>
            <w:ins w:id="543" w:author="Huawei" w:date="2021-08-04T15:49:00Z">
              <w:r w:rsidRPr="00A1115A">
                <w:t>15</w:t>
              </w:r>
            </w:ins>
          </w:p>
        </w:tc>
      </w:tr>
      <w:tr w:rsidR="000F56B1" w:rsidRPr="00A1115A" w14:paraId="75F6FAE7" w14:textId="77777777" w:rsidTr="00FB1E50">
        <w:trPr>
          <w:trHeight w:val="225"/>
          <w:jc w:val="center"/>
          <w:ins w:id="544" w:author="Huawei" w:date="2021-08-04T15:49:00Z"/>
        </w:trPr>
        <w:tc>
          <w:tcPr>
            <w:tcW w:w="959" w:type="dxa"/>
            <w:tcBorders>
              <w:top w:val="nil"/>
              <w:bottom w:val="nil"/>
            </w:tcBorders>
            <w:shd w:val="clear" w:color="auto" w:fill="auto"/>
          </w:tcPr>
          <w:p w14:paraId="25F7F3A7" w14:textId="77777777" w:rsidR="000F56B1" w:rsidRPr="00A1115A" w:rsidRDefault="000F56B1" w:rsidP="00FB1E50">
            <w:pPr>
              <w:pStyle w:val="TAC"/>
              <w:rPr>
                <w:ins w:id="545" w:author="Huawei" w:date="2021-08-04T15:49:00Z"/>
              </w:rPr>
            </w:pPr>
            <w:ins w:id="546" w:author="Huawei" w:date="2021-08-04T15:49:00Z">
              <w:r w:rsidRPr="00A1115A">
                <w:rPr>
                  <w:rFonts w:hint="eastAsia"/>
                  <w:lang w:eastAsia="zh-CN"/>
                </w:rPr>
                <w:t>n</w:t>
              </w:r>
              <w:r w:rsidRPr="00A1115A">
                <w:rPr>
                  <w:lang w:eastAsia="zh-CN"/>
                </w:rPr>
                <w:t>13</w:t>
              </w:r>
            </w:ins>
          </w:p>
        </w:tc>
        <w:tc>
          <w:tcPr>
            <w:tcW w:w="2831" w:type="dxa"/>
          </w:tcPr>
          <w:p w14:paraId="344B039E" w14:textId="77777777" w:rsidR="000F56B1" w:rsidRPr="00A1115A" w:rsidRDefault="000F56B1" w:rsidP="00FB1E50">
            <w:pPr>
              <w:pStyle w:val="TAL"/>
              <w:rPr>
                <w:ins w:id="547" w:author="Huawei" w:date="2021-08-04T15:49:00Z"/>
              </w:rPr>
            </w:pPr>
            <w:ins w:id="548" w:author="Huawei" w:date="2021-08-04T15:49:00Z">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ins>
          </w:p>
        </w:tc>
        <w:tc>
          <w:tcPr>
            <w:tcW w:w="810" w:type="dxa"/>
          </w:tcPr>
          <w:p w14:paraId="3CD695D9" w14:textId="77777777" w:rsidR="000F56B1" w:rsidRPr="00A1115A" w:rsidRDefault="000F56B1" w:rsidP="00FB1E50">
            <w:pPr>
              <w:pStyle w:val="TAC"/>
              <w:rPr>
                <w:ins w:id="549" w:author="Huawei" w:date="2021-08-04T15:49:00Z"/>
              </w:rPr>
            </w:pPr>
            <w:ins w:id="550" w:author="Huawei" w:date="2021-08-04T15:49:00Z">
              <w:r w:rsidRPr="00A1115A">
                <w:rPr>
                  <w:rFonts w:cs="Arial"/>
                  <w:sz w:val="16"/>
                  <w:szCs w:val="16"/>
                </w:rPr>
                <w:t>F</w:t>
              </w:r>
              <w:r w:rsidRPr="00A1115A">
                <w:rPr>
                  <w:rFonts w:cs="Arial"/>
                  <w:sz w:val="16"/>
                  <w:szCs w:val="16"/>
                  <w:vertAlign w:val="subscript"/>
                </w:rPr>
                <w:t>DL_low</w:t>
              </w:r>
            </w:ins>
          </w:p>
        </w:tc>
        <w:tc>
          <w:tcPr>
            <w:tcW w:w="540" w:type="dxa"/>
          </w:tcPr>
          <w:p w14:paraId="0F3F6A52" w14:textId="77777777" w:rsidR="000F56B1" w:rsidRPr="00A1115A" w:rsidRDefault="000F56B1" w:rsidP="00FB1E50">
            <w:pPr>
              <w:pStyle w:val="TAC"/>
              <w:rPr>
                <w:ins w:id="551" w:author="Huawei" w:date="2021-08-04T15:49:00Z"/>
              </w:rPr>
            </w:pPr>
            <w:ins w:id="552" w:author="Huawei" w:date="2021-08-04T15:49:00Z">
              <w:r w:rsidRPr="00A1115A">
                <w:rPr>
                  <w:rFonts w:cs="Arial"/>
                  <w:sz w:val="16"/>
                  <w:szCs w:val="16"/>
                </w:rPr>
                <w:t>-</w:t>
              </w:r>
            </w:ins>
          </w:p>
        </w:tc>
        <w:tc>
          <w:tcPr>
            <w:tcW w:w="889" w:type="dxa"/>
          </w:tcPr>
          <w:p w14:paraId="0EDE8004" w14:textId="77777777" w:rsidR="000F56B1" w:rsidRPr="00A1115A" w:rsidRDefault="000F56B1" w:rsidP="00FB1E50">
            <w:pPr>
              <w:pStyle w:val="TAC"/>
              <w:rPr>
                <w:ins w:id="553" w:author="Huawei" w:date="2021-08-04T15:49:00Z"/>
              </w:rPr>
            </w:pPr>
            <w:ins w:id="554" w:author="Huawei" w:date="2021-08-04T15:49:00Z">
              <w:r w:rsidRPr="00A1115A">
                <w:rPr>
                  <w:rFonts w:cs="Arial"/>
                  <w:sz w:val="16"/>
                  <w:szCs w:val="16"/>
                </w:rPr>
                <w:t>F</w:t>
              </w:r>
              <w:r w:rsidRPr="00A1115A">
                <w:rPr>
                  <w:rFonts w:cs="Arial"/>
                  <w:sz w:val="16"/>
                  <w:szCs w:val="16"/>
                  <w:vertAlign w:val="subscript"/>
                </w:rPr>
                <w:t>DL_high</w:t>
              </w:r>
            </w:ins>
          </w:p>
        </w:tc>
        <w:tc>
          <w:tcPr>
            <w:tcW w:w="1133" w:type="dxa"/>
          </w:tcPr>
          <w:p w14:paraId="08E1E416" w14:textId="77777777" w:rsidR="000F56B1" w:rsidRPr="00A1115A" w:rsidRDefault="000F56B1" w:rsidP="00FB1E50">
            <w:pPr>
              <w:pStyle w:val="TAC"/>
              <w:rPr>
                <w:ins w:id="555" w:author="Huawei" w:date="2021-08-04T15:49:00Z"/>
              </w:rPr>
            </w:pPr>
            <w:ins w:id="556" w:author="Huawei" w:date="2021-08-04T15:49:00Z">
              <w:r w:rsidRPr="00A1115A">
                <w:rPr>
                  <w:rFonts w:cs="Arial"/>
                  <w:sz w:val="16"/>
                  <w:szCs w:val="16"/>
                </w:rPr>
                <w:t>-50</w:t>
              </w:r>
            </w:ins>
          </w:p>
        </w:tc>
        <w:tc>
          <w:tcPr>
            <w:tcW w:w="850" w:type="dxa"/>
            <w:noWrap/>
          </w:tcPr>
          <w:p w14:paraId="5CF7D02B" w14:textId="77777777" w:rsidR="000F56B1" w:rsidRPr="00A1115A" w:rsidRDefault="000F56B1" w:rsidP="00FB1E50">
            <w:pPr>
              <w:pStyle w:val="TAC"/>
              <w:rPr>
                <w:ins w:id="557" w:author="Huawei" w:date="2021-08-04T15:49:00Z"/>
              </w:rPr>
            </w:pPr>
            <w:ins w:id="558" w:author="Huawei" w:date="2021-08-04T15:49:00Z">
              <w:r w:rsidRPr="00A1115A">
                <w:rPr>
                  <w:rFonts w:cs="Arial"/>
                  <w:sz w:val="16"/>
                  <w:szCs w:val="16"/>
                </w:rPr>
                <w:t>1</w:t>
              </w:r>
            </w:ins>
          </w:p>
        </w:tc>
        <w:tc>
          <w:tcPr>
            <w:tcW w:w="928" w:type="dxa"/>
            <w:noWrap/>
          </w:tcPr>
          <w:p w14:paraId="29F9F9F5" w14:textId="77777777" w:rsidR="000F56B1" w:rsidRPr="00A1115A" w:rsidRDefault="000F56B1" w:rsidP="00FB1E50">
            <w:pPr>
              <w:pStyle w:val="TAC"/>
              <w:rPr>
                <w:ins w:id="559" w:author="Huawei" w:date="2021-08-04T15:49:00Z"/>
              </w:rPr>
            </w:pPr>
          </w:p>
        </w:tc>
      </w:tr>
      <w:tr w:rsidR="000F56B1" w:rsidRPr="00A1115A" w14:paraId="3D944A08" w14:textId="77777777" w:rsidTr="00FB1E50">
        <w:trPr>
          <w:trHeight w:val="225"/>
          <w:jc w:val="center"/>
          <w:ins w:id="560" w:author="Huawei" w:date="2021-08-04T15:49:00Z"/>
        </w:trPr>
        <w:tc>
          <w:tcPr>
            <w:tcW w:w="959" w:type="dxa"/>
            <w:tcBorders>
              <w:top w:val="nil"/>
              <w:bottom w:val="nil"/>
            </w:tcBorders>
            <w:shd w:val="clear" w:color="auto" w:fill="auto"/>
          </w:tcPr>
          <w:p w14:paraId="1F045406" w14:textId="77777777" w:rsidR="000F56B1" w:rsidRPr="00A1115A" w:rsidRDefault="000F56B1" w:rsidP="00FB1E50">
            <w:pPr>
              <w:pStyle w:val="TAC"/>
              <w:rPr>
                <w:ins w:id="561" w:author="Huawei" w:date="2021-08-04T15:49:00Z"/>
              </w:rPr>
            </w:pPr>
          </w:p>
        </w:tc>
        <w:tc>
          <w:tcPr>
            <w:tcW w:w="2831" w:type="dxa"/>
          </w:tcPr>
          <w:p w14:paraId="0418376F" w14:textId="77777777" w:rsidR="000F56B1" w:rsidRPr="00A1115A" w:rsidRDefault="000F56B1" w:rsidP="00FB1E50">
            <w:pPr>
              <w:pStyle w:val="TAL"/>
              <w:rPr>
                <w:ins w:id="562" w:author="Huawei" w:date="2021-08-04T15:49:00Z"/>
              </w:rPr>
            </w:pPr>
            <w:ins w:id="563" w:author="Huawei" w:date="2021-08-04T15:49:00Z">
              <w:r w:rsidRPr="00A1115A">
                <w:t>E-UTRA Band 14</w:t>
              </w:r>
            </w:ins>
          </w:p>
        </w:tc>
        <w:tc>
          <w:tcPr>
            <w:tcW w:w="810" w:type="dxa"/>
          </w:tcPr>
          <w:p w14:paraId="30135B37" w14:textId="77777777" w:rsidR="000F56B1" w:rsidRPr="00A1115A" w:rsidRDefault="000F56B1" w:rsidP="00FB1E50">
            <w:pPr>
              <w:pStyle w:val="TAC"/>
              <w:rPr>
                <w:ins w:id="564" w:author="Huawei" w:date="2021-08-04T15:49:00Z"/>
              </w:rPr>
            </w:pPr>
            <w:ins w:id="565" w:author="Huawei" w:date="2021-08-04T15:49:00Z">
              <w:r w:rsidRPr="00A1115A">
                <w:rPr>
                  <w:rFonts w:cs="Arial"/>
                  <w:sz w:val="16"/>
                  <w:szCs w:val="16"/>
                </w:rPr>
                <w:t>F</w:t>
              </w:r>
              <w:r w:rsidRPr="00A1115A">
                <w:rPr>
                  <w:rFonts w:cs="Arial"/>
                  <w:sz w:val="16"/>
                  <w:szCs w:val="16"/>
                  <w:vertAlign w:val="subscript"/>
                </w:rPr>
                <w:t>DL_low</w:t>
              </w:r>
            </w:ins>
          </w:p>
        </w:tc>
        <w:tc>
          <w:tcPr>
            <w:tcW w:w="540" w:type="dxa"/>
          </w:tcPr>
          <w:p w14:paraId="719F282A" w14:textId="77777777" w:rsidR="000F56B1" w:rsidRPr="00A1115A" w:rsidRDefault="000F56B1" w:rsidP="00FB1E50">
            <w:pPr>
              <w:pStyle w:val="TAC"/>
              <w:rPr>
                <w:ins w:id="566" w:author="Huawei" w:date="2021-08-04T15:49:00Z"/>
              </w:rPr>
            </w:pPr>
            <w:ins w:id="567" w:author="Huawei" w:date="2021-08-04T15:49:00Z">
              <w:r w:rsidRPr="00A1115A">
                <w:rPr>
                  <w:rFonts w:cs="Arial"/>
                  <w:sz w:val="16"/>
                  <w:szCs w:val="16"/>
                </w:rPr>
                <w:t>-</w:t>
              </w:r>
            </w:ins>
          </w:p>
        </w:tc>
        <w:tc>
          <w:tcPr>
            <w:tcW w:w="889" w:type="dxa"/>
          </w:tcPr>
          <w:p w14:paraId="01D4D5A3" w14:textId="77777777" w:rsidR="000F56B1" w:rsidRPr="00A1115A" w:rsidRDefault="000F56B1" w:rsidP="00FB1E50">
            <w:pPr>
              <w:pStyle w:val="TAC"/>
              <w:rPr>
                <w:ins w:id="568" w:author="Huawei" w:date="2021-08-04T15:49:00Z"/>
              </w:rPr>
            </w:pPr>
            <w:ins w:id="569" w:author="Huawei" w:date="2021-08-04T15:49:00Z">
              <w:r w:rsidRPr="00A1115A">
                <w:rPr>
                  <w:rFonts w:cs="Arial"/>
                  <w:sz w:val="16"/>
                  <w:szCs w:val="16"/>
                </w:rPr>
                <w:t>F</w:t>
              </w:r>
              <w:r w:rsidRPr="00A1115A">
                <w:rPr>
                  <w:rFonts w:cs="Arial"/>
                  <w:sz w:val="16"/>
                  <w:szCs w:val="16"/>
                  <w:vertAlign w:val="subscript"/>
                </w:rPr>
                <w:t>DL_high</w:t>
              </w:r>
            </w:ins>
          </w:p>
        </w:tc>
        <w:tc>
          <w:tcPr>
            <w:tcW w:w="1133" w:type="dxa"/>
          </w:tcPr>
          <w:p w14:paraId="5D1483CA" w14:textId="77777777" w:rsidR="000F56B1" w:rsidRPr="00A1115A" w:rsidRDefault="000F56B1" w:rsidP="00FB1E50">
            <w:pPr>
              <w:pStyle w:val="TAC"/>
              <w:rPr>
                <w:ins w:id="570" w:author="Huawei" w:date="2021-08-04T15:49:00Z"/>
              </w:rPr>
            </w:pPr>
            <w:ins w:id="571" w:author="Huawei" w:date="2021-08-04T15:49:00Z">
              <w:r w:rsidRPr="00A1115A">
                <w:rPr>
                  <w:rFonts w:cs="Arial"/>
                  <w:sz w:val="16"/>
                  <w:szCs w:val="16"/>
                </w:rPr>
                <w:t>-50</w:t>
              </w:r>
            </w:ins>
          </w:p>
        </w:tc>
        <w:tc>
          <w:tcPr>
            <w:tcW w:w="850" w:type="dxa"/>
            <w:noWrap/>
          </w:tcPr>
          <w:p w14:paraId="7710B15A" w14:textId="77777777" w:rsidR="000F56B1" w:rsidRPr="00A1115A" w:rsidRDefault="000F56B1" w:rsidP="00FB1E50">
            <w:pPr>
              <w:pStyle w:val="TAC"/>
              <w:rPr>
                <w:ins w:id="572" w:author="Huawei" w:date="2021-08-04T15:49:00Z"/>
              </w:rPr>
            </w:pPr>
            <w:ins w:id="573" w:author="Huawei" w:date="2021-08-04T15:49:00Z">
              <w:r w:rsidRPr="00A1115A">
                <w:rPr>
                  <w:rFonts w:cs="Arial"/>
                  <w:sz w:val="16"/>
                  <w:szCs w:val="16"/>
                </w:rPr>
                <w:t>1</w:t>
              </w:r>
            </w:ins>
          </w:p>
        </w:tc>
        <w:tc>
          <w:tcPr>
            <w:tcW w:w="928" w:type="dxa"/>
            <w:noWrap/>
          </w:tcPr>
          <w:p w14:paraId="5670B9C9" w14:textId="77777777" w:rsidR="000F56B1" w:rsidRPr="00A1115A" w:rsidRDefault="000F56B1" w:rsidP="00FB1E50">
            <w:pPr>
              <w:pStyle w:val="TAC"/>
              <w:rPr>
                <w:ins w:id="574" w:author="Huawei" w:date="2021-08-04T15:49:00Z"/>
              </w:rPr>
            </w:pPr>
            <w:ins w:id="575" w:author="Huawei" w:date="2021-08-04T15:49:00Z">
              <w:r w:rsidRPr="00A1115A">
                <w:rPr>
                  <w:rFonts w:cs="Arial"/>
                  <w:sz w:val="16"/>
                  <w:szCs w:val="16"/>
                </w:rPr>
                <w:t>15</w:t>
              </w:r>
            </w:ins>
          </w:p>
        </w:tc>
      </w:tr>
      <w:tr w:rsidR="000F56B1" w:rsidRPr="00A1115A" w14:paraId="2B5E31E5" w14:textId="77777777" w:rsidTr="00FB1E50">
        <w:trPr>
          <w:trHeight w:val="225"/>
          <w:jc w:val="center"/>
          <w:ins w:id="576" w:author="Huawei" w:date="2021-08-04T15:49:00Z"/>
        </w:trPr>
        <w:tc>
          <w:tcPr>
            <w:tcW w:w="959" w:type="dxa"/>
            <w:tcBorders>
              <w:top w:val="nil"/>
              <w:bottom w:val="nil"/>
            </w:tcBorders>
            <w:shd w:val="clear" w:color="auto" w:fill="auto"/>
          </w:tcPr>
          <w:p w14:paraId="7CE8F1F7" w14:textId="77777777" w:rsidR="000F56B1" w:rsidRPr="00A1115A" w:rsidRDefault="000F56B1" w:rsidP="00FB1E50">
            <w:pPr>
              <w:pStyle w:val="TAC"/>
              <w:rPr>
                <w:ins w:id="577" w:author="Huawei" w:date="2021-08-04T15:49:00Z"/>
              </w:rPr>
            </w:pPr>
          </w:p>
        </w:tc>
        <w:tc>
          <w:tcPr>
            <w:tcW w:w="2831" w:type="dxa"/>
          </w:tcPr>
          <w:p w14:paraId="0F978180" w14:textId="77777777" w:rsidR="000F56B1" w:rsidRPr="00A1115A" w:rsidRDefault="000F56B1" w:rsidP="00FB1E50">
            <w:pPr>
              <w:pStyle w:val="TAL"/>
              <w:rPr>
                <w:ins w:id="578" w:author="Huawei" w:date="2021-08-04T15:49:00Z"/>
                <w:lang w:val="sv-FI"/>
              </w:rPr>
            </w:pPr>
            <w:ins w:id="579" w:author="Huawei" w:date="2021-08-04T15:49:00Z">
              <w:r w:rsidRPr="00A1115A">
                <w:rPr>
                  <w:lang w:val="sv-FI"/>
                </w:rPr>
                <w:t>E-UTRA Band 24, 30</w:t>
              </w:r>
            </w:ins>
          </w:p>
          <w:p w14:paraId="424FCD36" w14:textId="77777777" w:rsidR="000F56B1" w:rsidRPr="00A1115A" w:rsidRDefault="000F56B1" w:rsidP="00FB1E50">
            <w:pPr>
              <w:pStyle w:val="TAL"/>
              <w:rPr>
                <w:ins w:id="580" w:author="Huawei" w:date="2021-08-04T15:49:00Z"/>
                <w:lang w:val="sv-FI"/>
              </w:rPr>
            </w:pPr>
            <w:ins w:id="581" w:author="Huawei" w:date="2021-08-04T15:49:00Z">
              <w:r w:rsidRPr="00A1115A">
                <w:rPr>
                  <w:lang w:val="sv-FI"/>
                </w:rPr>
                <w:t>NR Band n77</w:t>
              </w:r>
            </w:ins>
          </w:p>
        </w:tc>
        <w:tc>
          <w:tcPr>
            <w:tcW w:w="810" w:type="dxa"/>
          </w:tcPr>
          <w:p w14:paraId="0A8075EC" w14:textId="77777777" w:rsidR="000F56B1" w:rsidRPr="00A1115A" w:rsidRDefault="000F56B1" w:rsidP="00FB1E50">
            <w:pPr>
              <w:pStyle w:val="TAC"/>
              <w:rPr>
                <w:ins w:id="582" w:author="Huawei" w:date="2021-08-04T15:49:00Z"/>
              </w:rPr>
            </w:pPr>
            <w:ins w:id="583" w:author="Huawei" w:date="2021-08-04T15:49:00Z">
              <w:r w:rsidRPr="00A1115A">
                <w:rPr>
                  <w:rFonts w:cs="Arial"/>
                  <w:sz w:val="16"/>
                  <w:szCs w:val="16"/>
                </w:rPr>
                <w:t>F</w:t>
              </w:r>
              <w:r w:rsidRPr="00A1115A">
                <w:rPr>
                  <w:rFonts w:cs="Arial"/>
                  <w:sz w:val="16"/>
                  <w:szCs w:val="16"/>
                  <w:vertAlign w:val="subscript"/>
                </w:rPr>
                <w:t>DL_low</w:t>
              </w:r>
            </w:ins>
          </w:p>
        </w:tc>
        <w:tc>
          <w:tcPr>
            <w:tcW w:w="540" w:type="dxa"/>
          </w:tcPr>
          <w:p w14:paraId="7D38A863" w14:textId="77777777" w:rsidR="000F56B1" w:rsidRPr="00A1115A" w:rsidRDefault="000F56B1" w:rsidP="00FB1E50">
            <w:pPr>
              <w:pStyle w:val="TAC"/>
              <w:rPr>
                <w:ins w:id="584" w:author="Huawei" w:date="2021-08-04T15:49:00Z"/>
              </w:rPr>
            </w:pPr>
            <w:ins w:id="585" w:author="Huawei" w:date="2021-08-04T15:49:00Z">
              <w:r w:rsidRPr="00A1115A">
                <w:rPr>
                  <w:rFonts w:cs="Arial"/>
                  <w:sz w:val="16"/>
                  <w:szCs w:val="16"/>
                </w:rPr>
                <w:t>-</w:t>
              </w:r>
            </w:ins>
          </w:p>
        </w:tc>
        <w:tc>
          <w:tcPr>
            <w:tcW w:w="889" w:type="dxa"/>
          </w:tcPr>
          <w:p w14:paraId="01A0CD03" w14:textId="77777777" w:rsidR="000F56B1" w:rsidRPr="00A1115A" w:rsidRDefault="000F56B1" w:rsidP="00FB1E50">
            <w:pPr>
              <w:pStyle w:val="TAC"/>
              <w:rPr>
                <w:ins w:id="586" w:author="Huawei" w:date="2021-08-04T15:49:00Z"/>
              </w:rPr>
            </w:pPr>
            <w:ins w:id="587" w:author="Huawei" w:date="2021-08-04T15:49:00Z">
              <w:r w:rsidRPr="00A1115A">
                <w:rPr>
                  <w:rFonts w:cs="Arial"/>
                  <w:sz w:val="16"/>
                  <w:szCs w:val="16"/>
                </w:rPr>
                <w:t>F</w:t>
              </w:r>
              <w:r w:rsidRPr="00A1115A">
                <w:rPr>
                  <w:rFonts w:cs="Arial"/>
                  <w:sz w:val="16"/>
                  <w:szCs w:val="16"/>
                  <w:vertAlign w:val="subscript"/>
                </w:rPr>
                <w:t>DL_high</w:t>
              </w:r>
            </w:ins>
          </w:p>
        </w:tc>
        <w:tc>
          <w:tcPr>
            <w:tcW w:w="1133" w:type="dxa"/>
          </w:tcPr>
          <w:p w14:paraId="10E5A710" w14:textId="77777777" w:rsidR="000F56B1" w:rsidRPr="00A1115A" w:rsidRDefault="000F56B1" w:rsidP="00FB1E50">
            <w:pPr>
              <w:pStyle w:val="TAC"/>
              <w:rPr>
                <w:ins w:id="588" w:author="Huawei" w:date="2021-08-04T15:49:00Z"/>
              </w:rPr>
            </w:pPr>
            <w:ins w:id="589" w:author="Huawei" w:date="2021-08-04T15:49:00Z">
              <w:r w:rsidRPr="00A1115A">
                <w:rPr>
                  <w:rFonts w:cs="Arial"/>
                  <w:sz w:val="16"/>
                  <w:szCs w:val="16"/>
                </w:rPr>
                <w:t>-50</w:t>
              </w:r>
            </w:ins>
          </w:p>
        </w:tc>
        <w:tc>
          <w:tcPr>
            <w:tcW w:w="850" w:type="dxa"/>
            <w:noWrap/>
          </w:tcPr>
          <w:p w14:paraId="5546C26A" w14:textId="77777777" w:rsidR="000F56B1" w:rsidRPr="00A1115A" w:rsidRDefault="000F56B1" w:rsidP="00FB1E50">
            <w:pPr>
              <w:pStyle w:val="TAC"/>
              <w:rPr>
                <w:ins w:id="590" w:author="Huawei" w:date="2021-08-04T15:49:00Z"/>
              </w:rPr>
            </w:pPr>
            <w:ins w:id="591" w:author="Huawei" w:date="2021-08-04T15:49:00Z">
              <w:r w:rsidRPr="00A1115A">
                <w:rPr>
                  <w:rFonts w:cs="Arial"/>
                  <w:sz w:val="16"/>
                  <w:szCs w:val="16"/>
                </w:rPr>
                <w:t>1</w:t>
              </w:r>
            </w:ins>
          </w:p>
        </w:tc>
        <w:tc>
          <w:tcPr>
            <w:tcW w:w="928" w:type="dxa"/>
            <w:noWrap/>
          </w:tcPr>
          <w:p w14:paraId="169D4B4B" w14:textId="77777777" w:rsidR="000F56B1" w:rsidRPr="00A1115A" w:rsidRDefault="000F56B1" w:rsidP="00FB1E50">
            <w:pPr>
              <w:pStyle w:val="TAC"/>
              <w:rPr>
                <w:ins w:id="592" w:author="Huawei" w:date="2021-08-04T15:49:00Z"/>
              </w:rPr>
            </w:pPr>
            <w:ins w:id="593" w:author="Huawei" w:date="2021-08-04T15:49:00Z">
              <w:r w:rsidRPr="00A1115A">
                <w:rPr>
                  <w:rFonts w:cs="Arial"/>
                  <w:sz w:val="16"/>
                  <w:szCs w:val="16"/>
                </w:rPr>
                <w:t>2</w:t>
              </w:r>
            </w:ins>
          </w:p>
        </w:tc>
      </w:tr>
      <w:tr w:rsidR="000F56B1" w:rsidRPr="00A1115A" w14:paraId="600AA3CB" w14:textId="77777777" w:rsidTr="00FB1E50">
        <w:trPr>
          <w:trHeight w:val="225"/>
          <w:jc w:val="center"/>
          <w:ins w:id="594" w:author="Huawei" w:date="2021-08-04T15:49:00Z"/>
        </w:trPr>
        <w:tc>
          <w:tcPr>
            <w:tcW w:w="959" w:type="dxa"/>
            <w:tcBorders>
              <w:top w:val="nil"/>
              <w:bottom w:val="nil"/>
            </w:tcBorders>
            <w:shd w:val="clear" w:color="auto" w:fill="auto"/>
          </w:tcPr>
          <w:p w14:paraId="57ACFA21" w14:textId="77777777" w:rsidR="000F56B1" w:rsidRPr="00A1115A" w:rsidRDefault="000F56B1" w:rsidP="00FB1E50">
            <w:pPr>
              <w:pStyle w:val="TAC"/>
              <w:rPr>
                <w:ins w:id="595" w:author="Huawei" w:date="2021-08-04T15:49:00Z"/>
              </w:rPr>
            </w:pPr>
          </w:p>
        </w:tc>
        <w:tc>
          <w:tcPr>
            <w:tcW w:w="2831" w:type="dxa"/>
          </w:tcPr>
          <w:p w14:paraId="220498F6" w14:textId="77777777" w:rsidR="000F56B1" w:rsidRPr="00A1115A" w:rsidRDefault="000F56B1" w:rsidP="00FB1E50">
            <w:pPr>
              <w:pStyle w:val="TAL"/>
              <w:rPr>
                <w:ins w:id="596" w:author="Huawei" w:date="2021-08-04T15:49:00Z"/>
              </w:rPr>
            </w:pPr>
            <w:ins w:id="597" w:author="Huawei" w:date="2021-08-04T15:49:00Z">
              <w:r w:rsidRPr="00A1115A">
                <w:t>Frequency range</w:t>
              </w:r>
            </w:ins>
          </w:p>
        </w:tc>
        <w:tc>
          <w:tcPr>
            <w:tcW w:w="810" w:type="dxa"/>
          </w:tcPr>
          <w:p w14:paraId="256CC818" w14:textId="77777777" w:rsidR="000F56B1" w:rsidRPr="00A1115A" w:rsidRDefault="000F56B1" w:rsidP="00FB1E50">
            <w:pPr>
              <w:pStyle w:val="TAC"/>
              <w:rPr>
                <w:ins w:id="598" w:author="Huawei" w:date="2021-08-04T15:49:00Z"/>
              </w:rPr>
            </w:pPr>
            <w:ins w:id="599" w:author="Huawei" w:date="2021-08-04T15:49:00Z">
              <w:r w:rsidRPr="00A1115A">
                <w:rPr>
                  <w:rFonts w:cs="Arial"/>
                  <w:sz w:val="16"/>
                  <w:szCs w:val="16"/>
                </w:rPr>
                <w:t>769</w:t>
              </w:r>
            </w:ins>
          </w:p>
        </w:tc>
        <w:tc>
          <w:tcPr>
            <w:tcW w:w="540" w:type="dxa"/>
          </w:tcPr>
          <w:p w14:paraId="5945196F" w14:textId="77777777" w:rsidR="000F56B1" w:rsidRPr="00A1115A" w:rsidRDefault="000F56B1" w:rsidP="00FB1E50">
            <w:pPr>
              <w:pStyle w:val="TAC"/>
              <w:rPr>
                <w:ins w:id="600" w:author="Huawei" w:date="2021-08-04T15:49:00Z"/>
              </w:rPr>
            </w:pPr>
            <w:ins w:id="601" w:author="Huawei" w:date="2021-08-04T15:49:00Z">
              <w:r w:rsidRPr="00A1115A">
                <w:rPr>
                  <w:rFonts w:cs="Arial"/>
                  <w:sz w:val="16"/>
                  <w:szCs w:val="16"/>
                </w:rPr>
                <w:t>-</w:t>
              </w:r>
            </w:ins>
          </w:p>
        </w:tc>
        <w:tc>
          <w:tcPr>
            <w:tcW w:w="889" w:type="dxa"/>
          </w:tcPr>
          <w:p w14:paraId="4AED9390" w14:textId="77777777" w:rsidR="000F56B1" w:rsidRPr="00A1115A" w:rsidRDefault="000F56B1" w:rsidP="00FB1E50">
            <w:pPr>
              <w:pStyle w:val="TAC"/>
              <w:rPr>
                <w:ins w:id="602" w:author="Huawei" w:date="2021-08-04T15:49:00Z"/>
              </w:rPr>
            </w:pPr>
            <w:ins w:id="603" w:author="Huawei" w:date="2021-08-04T15:49:00Z">
              <w:r w:rsidRPr="00A1115A">
                <w:rPr>
                  <w:rFonts w:cs="Arial"/>
                  <w:sz w:val="16"/>
                  <w:szCs w:val="16"/>
                </w:rPr>
                <w:t>775</w:t>
              </w:r>
            </w:ins>
          </w:p>
        </w:tc>
        <w:tc>
          <w:tcPr>
            <w:tcW w:w="1133" w:type="dxa"/>
          </w:tcPr>
          <w:p w14:paraId="1742C5CB" w14:textId="77777777" w:rsidR="000F56B1" w:rsidRPr="00A1115A" w:rsidRDefault="000F56B1" w:rsidP="00FB1E50">
            <w:pPr>
              <w:pStyle w:val="TAC"/>
              <w:rPr>
                <w:ins w:id="604" w:author="Huawei" w:date="2021-08-04T15:49:00Z"/>
              </w:rPr>
            </w:pPr>
            <w:ins w:id="605" w:author="Huawei" w:date="2021-08-04T15:49:00Z">
              <w:r w:rsidRPr="00A1115A">
                <w:rPr>
                  <w:rFonts w:cs="Arial"/>
                  <w:sz w:val="16"/>
                  <w:szCs w:val="16"/>
                </w:rPr>
                <w:t>-35</w:t>
              </w:r>
            </w:ins>
          </w:p>
        </w:tc>
        <w:tc>
          <w:tcPr>
            <w:tcW w:w="850" w:type="dxa"/>
            <w:noWrap/>
          </w:tcPr>
          <w:p w14:paraId="77AAC559" w14:textId="77777777" w:rsidR="000F56B1" w:rsidRPr="00A1115A" w:rsidRDefault="000F56B1" w:rsidP="00FB1E50">
            <w:pPr>
              <w:pStyle w:val="TAC"/>
              <w:rPr>
                <w:ins w:id="606" w:author="Huawei" w:date="2021-08-04T15:49:00Z"/>
              </w:rPr>
            </w:pPr>
            <w:ins w:id="607" w:author="Huawei" w:date="2021-08-04T15:49:00Z">
              <w:r w:rsidRPr="00A1115A">
                <w:rPr>
                  <w:rFonts w:cs="Arial"/>
                  <w:sz w:val="16"/>
                  <w:szCs w:val="16"/>
                </w:rPr>
                <w:t>0.00625</w:t>
              </w:r>
            </w:ins>
          </w:p>
        </w:tc>
        <w:tc>
          <w:tcPr>
            <w:tcW w:w="928" w:type="dxa"/>
            <w:noWrap/>
          </w:tcPr>
          <w:p w14:paraId="6D61E7E8" w14:textId="77777777" w:rsidR="000F56B1" w:rsidRPr="00A1115A" w:rsidRDefault="000F56B1" w:rsidP="00FB1E50">
            <w:pPr>
              <w:pStyle w:val="TAC"/>
              <w:rPr>
                <w:ins w:id="608" w:author="Huawei" w:date="2021-08-04T15:49:00Z"/>
              </w:rPr>
            </w:pPr>
            <w:ins w:id="609" w:author="Huawei" w:date="2021-08-04T15:49:00Z">
              <w:r w:rsidRPr="00A1115A">
                <w:rPr>
                  <w:rFonts w:cs="Arial"/>
                  <w:sz w:val="16"/>
                  <w:szCs w:val="16"/>
                </w:rPr>
                <w:t>15</w:t>
              </w:r>
            </w:ins>
          </w:p>
        </w:tc>
      </w:tr>
      <w:tr w:rsidR="000F56B1" w:rsidRPr="00A1115A" w14:paraId="6D4ACFBA" w14:textId="77777777" w:rsidTr="00FB1E50">
        <w:trPr>
          <w:trHeight w:val="225"/>
          <w:jc w:val="center"/>
          <w:ins w:id="610" w:author="Huawei" w:date="2021-08-04T15:49:00Z"/>
        </w:trPr>
        <w:tc>
          <w:tcPr>
            <w:tcW w:w="959" w:type="dxa"/>
            <w:tcBorders>
              <w:top w:val="nil"/>
              <w:bottom w:val="single" w:sz="4" w:space="0" w:color="auto"/>
            </w:tcBorders>
            <w:shd w:val="clear" w:color="auto" w:fill="auto"/>
          </w:tcPr>
          <w:p w14:paraId="133A8DF9" w14:textId="77777777" w:rsidR="000F56B1" w:rsidRPr="00A1115A" w:rsidRDefault="000F56B1" w:rsidP="00FB1E50">
            <w:pPr>
              <w:pStyle w:val="TAC"/>
              <w:rPr>
                <w:ins w:id="611" w:author="Huawei" w:date="2021-08-04T15:49:00Z"/>
              </w:rPr>
            </w:pPr>
          </w:p>
        </w:tc>
        <w:tc>
          <w:tcPr>
            <w:tcW w:w="2831" w:type="dxa"/>
          </w:tcPr>
          <w:p w14:paraId="48653A29" w14:textId="77777777" w:rsidR="000F56B1" w:rsidRPr="00A1115A" w:rsidRDefault="000F56B1" w:rsidP="00FB1E50">
            <w:pPr>
              <w:pStyle w:val="TAL"/>
              <w:rPr>
                <w:ins w:id="612" w:author="Huawei" w:date="2021-08-04T15:49:00Z"/>
              </w:rPr>
            </w:pPr>
            <w:ins w:id="613" w:author="Huawei" w:date="2021-08-04T15:49:00Z">
              <w:r w:rsidRPr="00A1115A">
                <w:t>Frequency range</w:t>
              </w:r>
            </w:ins>
          </w:p>
        </w:tc>
        <w:tc>
          <w:tcPr>
            <w:tcW w:w="810" w:type="dxa"/>
          </w:tcPr>
          <w:p w14:paraId="6E751347" w14:textId="77777777" w:rsidR="000F56B1" w:rsidRPr="00A1115A" w:rsidRDefault="000F56B1" w:rsidP="00FB1E50">
            <w:pPr>
              <w:pStyle w:val="TAC"/>
              <w:rPr>
                <w:ins w:id="614" w:author="Huawei" w:date="2021-08-04T15:49:00Z"/>
              </w:rPr>
            </w:pPr>
            <w:ins w:id="615" w:author="Huawei" w:date="2021-08-04T15:49:00Z">
              <w:r w:rsidRPr="00A1115A">
                <w:rPr>
                  <w:rFonts w:cs="Arial"/>
                  <w:sz w:val="16"/>
                  <w:szCs w:val="16"/>
                </w:rPr>
                <w:t>799</w:t>
              </w:r>
            </w:ins>
          </w:p>
        </w:tc>
        <w:tc>
          <w:tcPr>
            <w:tcW w:w="540" w:type="dxa"/>
          </w:tcPr>
          <w:p w14:paraId="1C718993" w14:textId="77777777" w:rsidR="000F56B1" w:rsidRPr="00A1115A" w:rsidRDefault="000F56B1" w:rsidP="00FB1E50">
            <w:pPr>
              <w:pStyle w:val="TAC"/>
              <w:rPr>
                <w:ins w:id="616" w:author="Huawei" w:date="2021-08-04T15:49:00Z"/>
              </w:rPr>
            </w:pPr>
            <w:ins w:id="617" w:author="Huawei" w:date="2021-08-04T15:49:00Z">
              <w:r w:rsidRPr="00A1115A">
                <w:rPr>
                  <w:rFonts w:cs="Arial"/>
                  <w:sz w:val="16"/>
                  <w:szCs w:val="16"/>
                </w:rPr>
                <w:t>-</w:t>
              </w:r>
            </w:ins>
          </w:p>
        </w:tc>
        <w:tc>
          <w:tcPr>
            <w:tcW w:w="889" w:type="dxa"/>
          </w:tcPr>
          <w:p w14:paraId="4AB78CC4" w14:textId="77777777" w:rsidR="000F56B1" w:rsidRPr="00A1115A" w:rsidRDefault="000F56B1" w:rsidP="00FB1E50">
            <w:pPr>
              <w:pStyle w:val="TAC"/>
              <w:rPr>
                <w:ins w:id="618" w:author="Huawei" w:date="2021-08-04T15:49:00Z"/>
              </w:rPr>
            </w:pPr>
            <w:ins w:id="619" w:author="Huawei" w:date="2021-08-04T15:49:00Z">
              <w:r w:rsidRPr="00A1115A">
                <w:rPr>
                  <w:rFonts w:cs="Arial"/>
                  <w:sz w:val="16"/>
                  <w:szCs w:val="16"/>
                </w:rPr>
                <w:t>805</w:t>
              </w:r>
            </w:ins>
          </w:p>
        </w:tc>
        <w:tc>
          <w:tcPr>
            <w:tcW w:w="1133" w:type="dxa"/>
          </w:tcPr>
          <w:p w14:paraId="7EA0162A" w14:textId="77777777" w:rsidR="000F56B1" w:rsidRPr="00A1115A" w:rsidRDefault="000F56B1" w:rsidP="00FB1E50">
            <w:pPr>
              <w:pStyle w:val="TAC"/>
              <w:rPr>
                <w:ins w:id="620" w:author="Huawei" w:date="2021-08-04T15:49:00Z"/>
              </w:rPr>
            </w:pPr>
            <w:ins w:id="621" w:author="Huawei" w:date="2021-08-04T15:49:00Z">
              <w:r w:rsidRPr="00A1115A">
                <w:rPr>
                  <w:rFonts w:cs="Arial"/>
                  <w:sz w:val="16"/>
                  <w:szCs w:val="16"/>
                </w:rPr>
                <w:t>-35</w:t>
              </w:r>
            </w:ins>
          </w:p>
        </w:tc>
        <w:tc>
          <w:tcPr>
            <w:tcW w:w="850" w:type="dxa"/>
            <w:noWrap/>
          </w:tcPr>
          <w:p w14:paraId="5E7F36BA" w14:textId="77777777" w:rsidR="000F56B1" w:rsidRPr="00A1115A" w:rsidRDefault="000F56B1" w:rsidP="00FB1E50">
            <w:pPr>
              <w:pStyle w:val="TAC"/>
              <w:rPr>
                <w:ins w:id="622" w:author="Huawei" w:date="2021-08-04T15:49:00Z"/>
              </w:rPr>
            </w:pPr>
            <w:ins w:id="623" w:author="Huawei" w:date="2021-08-04T15:49:00Z">
              <w:r w:rsidRPr="00A1115A">
                <w:rPr>
                  <w:rFonts w:cs="Arial"/>
                  <w:sz w:val="16"/>
                  <w:szCs w:val="16"/>
                </w:rPr>
                <w:t>0.00625</w:t>
              </w:r>
            </w:ins>
          </w:p>
        </w:tc>
        <w:tc>
          <w:tcPr>
            <w:tcW w:w="928" w:type="dxa"/>
            <w:noWrap/>
          </w:tcPr>
          <w:p w14:paraId="516365F2" w14:textId="77777777" w:rsidR="000F56B1" w:rsidRPr="00A1115A" w:rsidRDefault="000F56B1" w:rsidP="00FB1E50">
            <w:pPr>
              <w:pStyle w:val="TAC"/>
              <w:rPr>
                <w:ins w:id="624" w:author="Huawei" w:date="2021-08-04T15:49:00Z"/>
              </w:rPr>
            </w:pPr>
            <w:ins w:id="625" w:author="Huawei" w:date="2021-08-04T15:49:00Z">
              <w:r w:rsidRPr="00A1115A">
                <w:rPr>
                  <w:rFonts w:cs="Arial"/>
                  <w:sz w:val="16"/>
                  <w:szCs w:val="16"/>
                </w:rPr>
                <w:t>11, 15</w:t>
              </w:r>
            </w:ins>
          </w:p>
        </w:tc>
      </w:tr>
      <w:tr w:rsidR="000F56B1" w:rsidRPr="00A1115A" w14:paraId="791D1331" w14:textId="77777777" w:rsidTr="00FB1E50">
        <w:trPr>
          <w:trHeight w:val="225"/>
          <w:jc w:val="center"/>
          <w:ins w:id="626" w:author="Huawei" w:date="2021-08-04T15:49:00Z"/>
        </w:trPr>
        <w:tc>
          <w:tcPr>
            <w:tcW w:w="959" w:type="dxa"/>
            <w:tcBorders>
              <w:bottom w:val="nil"/>
            </w:tcBorders>
            <w:shd w:val="clear" w:color="auto" w:fill="auto"/>
          </w:tcPr>
          <w:p w14:paraId="6A0FF21A" w14:textId="77777777" w:rsidR="000F56B1" w:rsidRPr="00A1115A" w:rsidRDefault="000F56B1" w:rsidP="00FB1E50">
            <w:pPr>
              <w:pStyle w:val="TAC"/>
              <w:rPr>
                <w:ins w:id="627" w:author="Huawei" w:date="2021-08-04T15:49:00Z"/>
              </w:rPr>
            </w:pPr>
            <w:ins w:id="628" w:author="Huawei" w:date="2021-08-04T15:49:00Z">
              <w:r w:rsidRPr="00A1115A">
                <w:t>n14</w:t>
              </w:r>
            </w:ins>
          </w:p>
        </w:tc>
        <w:tc>
          <w:tcPr>
            <w:tcW w:w="2831" w:type="dxa"/>
          </w:tcPr>
          <w:p w14:paraId="00C7C011" w14:textId="77777777" w:rsidR="000F56B1" w:rsidRPr="00A1115A" w:rsidRDefault="000F56B1" w:rsidP="00FB1E50">
            <w:pPr>
              <w:pStyle w:val="TAL"/>
              <w:rPr>
                <w:ins w:id="629" w:author="Huawei" w:date="2021-08-04T15:49:00Z"/>
              </w:rPr>
            </w:pPr>
            <w:ins w:id="630" w:author="Huawei" w:date="2021-08-04T15:49:00Z">
              <w:r w:rsidRPr="00A1115A">
                <w:t>E-UTRA Band 2, 4, 5,  12, 13, 14, 17</w:t>
              </w:r>
              <w:r w:rsidRPr="00A1115A">
                <w:rPr>
                  <w:lang w:eastAsia="zh-CN"/>
                </w:rPr>
                <w:t>, 23, 24, 25, 26, 27, 29, 30, 41, 48, 53, 66, 70, 71, 85</w:t>
              </w:r>
            </w:ins>
          </w:p>
        </w:tc>
        <w:tc>
          <w:tcPr>
            <w:tcW w:w="810" w:type="dxa"/>
          </w:tcPr>
          <w:p w14:paraId="0A1FFFE1" w14:textId="77777777" w:rsidR="000F56B1" w:rsidRPr="00A1115A" w:rsidRDefault="000F56B1" w:rsidP="00FB1E50">
            <w:pPr>
              <w:pStyle w:val="TAC"/>
              <w:rPr>
                <w:ins w:id="631" w:author="Huawei" w:date="2021-08-04T15:49:00Z"/>
              </w:rPr>
            </w:pPr>
            <w:ins w:id="632" w:author="Huawei" w:date="2021-08-04T15:49:00Z">
              <w:r w:rsidRPr="00A1115A">
                <w:t>FD</w:t>
              </w:r>
              <w:r w:rsidRPr="00A1115A">
                <w:rPr>
                  <w:vertAlign w:val="subscript"/>
                </w:rPr>
                <w:t>L_low</w:t>
              </w:r>
            </w:ins>
          </w:p>
        </w:tc>
        <w:tc>
          <w:tcPr>
            <w:tcW w:w="540" w:type="dxa"/>
          </w:tcPr>
          <w:p w14:paraId="08A81AF5" w14:textId="77777777" w:rsidR="000F56B1" w:rsidRPr="00A1115A" w:rsidRDefault="000F56B1" w:rsidP="00FB1E50">
            <w:pPr>
              <w:pStyle w:val="TAC"/>
              <w:rPr>
                <w:ins w:id="633" w:author="Huawei" w:date="2021-08-04T15:49:00Z"/>
              </w:rPr>
            </w:pPr>
            <w:ins w:id="634" w:author="Huawei" w:date="2021-08-04T15:49:00Z">
              <w:r w:rsidRPr="00A1115A">
                <w:t>-</w:t>
              </w:r>
            </w:ins>
          </w:p>
        </w:tc>
        <w:tc>
          <w:tcPr>
            <w:tcW w:w="889" w:type="dxa"/>
          </w:tcPr>
          <w:p w14:paraId="341EDB2B" w14:textId="77777777" w:rsidR="000F56B1" w:rsidRPr="00A1115A" w:rsidRDefault="000F56B1" w:rsidP="00FB1E50">
            <w:pPr>
              <w:pStyle w:val="TAC"/>
              <w:rPr>
                <w:ins w:id="635" w:author="Huawei" w:date="2021-08-04T15:49:00Z"/>
                <w:rStyle w:val="TALCar"/>
                <w:rFonts w:eastAsiaTheme="minorEastAsia"/>
              </w:rPr>
            </w:pPr>
            <w:ins w:id="636" w:author="Huawei" w:date="2021-08-04T15:49:00Z">
              <w:r w:rsidRPr="00A1115A">
                <w:t>FD</w:t>
              </w:r>
              <w:r w:rsidRPr="00A1115A">
                <w:rPr>
                  <w:vertAlign w:val="subscript"/>
                </w:rPr>
                <w:t>L_high</w:t>
              </w:r>
            </w:ins>
          </w:p>
        </w:tc>
        <w:tc>
          <w:tcPr>
            <w:tcW w:w="1133" w:type="dxa"/>
          </w:tcPr>
          <w:p w14:paraId="1ECADE9F" w14:textId="77777777" w:rsidR="000F56B1" w:rsidRPr="00A1115A" w:rsidRDefault="000F56B1" w:rsidP="00FB1E50">
            <w:pPr>
              <w:pStyle w:val="TAC"/>
              <w:rPr>
                <w:ins w:id="637" w:author="Huawei" w:date="2021-08-04T15:49:00Z"/>
              </w:rPr>
            </w:pPr>
            <w:ins w:id="638" w:author="Huawei" w:date="2021-08-04T15:49:00Z">
              <w:r w:rsidRPr="00A1115A">
                <w:t>-50</w:t>
              </w:r>
            </w:ins>
          </w:p>
        </w:tc>
        <w:tc>
          <w:tcPr>
            <w:tcW w:w="850" w:type="dxa"/>
            <w:noWrap/>
          </w:tcPr>
          <w:p w14:paraId="67CB3B5C" w14:textId="77777777" w:rsidR="000F56B1" w:rsidRPr="00A1115A" w:rsidRDefault="000F56B1" w:rsidP="00FB1E50">
            <w:pPr>
              <w:pStyle w:val="TAC"/>
              <w:rPr>
                <w:ins w:id="639" w:author="Huawei" w:date="2021-08-04T15:49:00Z"/>
              </w:rPr>
            </w:pPr>
            <w:ins w:id="640" w:author="Huawei" w:date="2021-08-04T15:49:00Z">
              <w:r w:rsidRPr="00A1115A">
                <w:t>1</w:t>
              </w:r>
            </w:ins>
          </w:p>
        </w:tc>
        <w:tc>
          <w:tcPr>
            <w:tcW w:w="928" w:type="dxa"/>
            <w:noWrap/>
          </w:tcPr>
          <w:p w14:paraId="7AB12673" w14:textId="77777777" w:rsidR="000F56B1" w:rsidRPr="00A1115A" w:rsidRDefault="000F56B1" w:rsidP="00FB1E50">
            <w:pPr>
              <w:pStyle w:val="TAC"/>
              <w:rPr>
                <w:ins w:id="641" w:author="Huawei" w:date="2021-08-04T15:49:00Z"/>
              </w:rPr>
            </w:pPr>
          </w:p>
        </w:tc>
      </w:tr>
      <w:tr w:rsidR="000F56B1" w:rsidRPr="00A1115A" w14:paraId="0DBBB363" w14:textId="77777777" w:rsidTr="00FB1E50">
        <w:trPr>
          <w:trHeight w:val="225"/>
          <w:jc w:val="center"/>
          <w:ins w:id="642" w:author="Huawei" w:date="2021-08-04T15:49:00Z"/>
        </w:trPr>
        <w:tc>
          <w:tcPr>
            <w:tcW w:w="959" w:type="dxa"/>
            <w:tcBorders>
              <w:top w:val="nil"/>
              <w:bottom w:val="nil"/>
            </w:tcBorders>
            <w:shd w:val="clear" w:color="auto" w:fill="auto"/>
          </w:tcPr>
          <w:p w14:paraId="6B764419" w14:textId="77777777" w:rsidR="000F56B1" w:rsidRPr="00A1115A" w:rsidRDefault="000F56B1" w:rsidP="00FB1E50">
            <w:pPr>
              <w:pStyle w:val="TAC"/>
              <w:rPr>
                <w:ins w:id="643" w:author="Huawei" w:date="2021-08-04T15:49:00Z"/>
              </w:rPr>
            </w:pPr>
          </w:p>
        </w:tc>
        <w:tc>
          <w:tcPr>
            <w:tcW w:w="2831" w:type="dxa"/>
          </w:tcPr>
          <w:p w14:paraId="331F5251" w14:textId="77777777" w:rsidR="000F56B1" w:rsidRPr="00A1115A" w:rsidRDefault="000F56B1" w:rsidP="00FB1E50">
            <w:pPr>
              <w:pStyle w:val="TAL"/>
              <w:rPr>
                <w:ins w:id="644" w:author="Huawei" w:date="2021-08-04T15:49:00Z"/>
              </w:rPr>
            </w:pPr>
            <w:ins w:id="645" w:author="Huawei" w:date="2021-08-04T15:49:00Z">
              <w:r w:rsidRPr="00A1115A">
                <w:t>NR Band n77</w:t>
              </w:r>
            </w:ins>
          </w:p>
        </w:tc>
        <w:tc>
          <w:tcPr>
            <w:tcW w:w="810" w:type="dxa"/>
          </w:tcPr>
          <w:p w14:paraId="53A5C22B" w14:textId="77777777" w:rsidR="000F56B1" w:rsidRPr="00A1115A" w:rsidRDefault="000F56B1" w:rsidP="00FB1E50">
            <w:pPr>
              <w:pStyle w:val="TAC"/>
              <w:rPr>
                <w:ins w:id="646" w:author="Huawei" w:date="2021-08-04T15:49:00Z"/>
              </w:rPr>
            </w:pPr>
            <w:ins w:id="647" w:author="Huawei" w:date="2021-08-04T15:49:00Z">
              <w:r w:rsidRPr="00A1115A">
                <w:t>F</w:t>
              </w:r>
              <w:r w:rsidRPr="00A1115A">
                <w:rPr>
                  <w:vertAlign w:val="subscript"/>
                </w:rPr>
                <w:t>DL_low</w:t>
              </w:r>
            </w:ins>
          </w:p>
        </w:tc>
        <w:tc>
          <w:tcPr>
            <w:tcW w:w="540" w:type="dxa"/>
          </w:tcPr>
          <w:p w14:paraId="1916D62C" w14:textId="77777777" w:rsidR="000F56B1" w:rsidRPr="00A1115A" w:rsidRDefault="000F56B1" w:rsidP="00FB1E50">
            <w:pPr>
              <w:pStyle w:val="TAC"/>
              <w:rPr>
                <w:ins w:id="648" w:author="Huawei" w:date="2021-08-04T15:49:00Z"/>
              </w:rPr>
            </w:pPr>
            <w:ins w:id="649" w:author="Huawei" w:date="2021-08-04T15:49:00Z">
              <w:r w:rsidRPr="00A1115A">
                <w:t>-</w:t>
              </w:r>
            </w:ins>
          </w:p>
        </w:tc>
        <w:tc>
          <w:tcPr>
            <w:tcW w:w="889" w:type="dxa"/>
          </w:tcPr>
          <w:p w14:paraId="1C2314B4" w14:textId="77777777" w:rsidR="000F56B1" w:rsidRPr="00A1115A" w:rsidRDefault="000F56B1" w:rsidP="00FB1E50">
            <w:pPr>
              <w:pStyle w:val="TAC"/>
              <w:rPr>
                <w:ins w:id="650" w:author="Huawei" w:date="2021-08-04T15:49:00Z"/>
              </w:rPr>
            </w:pPr>
            <w:ins w:id="651" w:author="Huawei" w:date="2021-08-04T15:49:00Z">
              <w:r w:rsidRPr="00A1115A">
                <w:t>F</w:t>
              </w:r>
              <w:r w:rsidRPr="00A1115A">
                <w:rPr>
                  <w:vertAlign w:val="subscript"/>
                </w:rPr>
                <w:t>DL_high</w:t>
              </w:r>
            </w:ins>
          </w:p>
        </w:tc>
        <w:tc>
          <w:tcPr>
            <w:tcW w:w="1133" w:type="dxa"/>
          </w:tcPr>
          <w:p w14:paraId="08DDF225" w14:textId="77777777" w:rsidR="000F56B1" w:rsidRPr="00A1115A" w:rsidRDefault="000F56B1" w:rsidP="00FB1E50">
            <w:pPr>
              <w:pStyle w:val="TAC"/>
              <w:rPr>
                <w:ins w:id="652" w:author="Huawei" w:date="2021-08-04T15:49:00Z"/>
              </w:rPr>
            </w:pPr>
            <w:ins w:id="653" w:author="Huawei" w:date="2021-08-04T15:49:00Z">
              <w:r w:rsidRPr="00A1115A">
                <w:t>-50</w:t>
              </w:r>
            </w:ins>
          </w:p>
        </w:tc>
        <w:tc>
          <w:tcPr>
            <w:tcW w:w="850" w:type="dxa"/>
            <w:noWrap/>
          </w:tcPr>
          <w:p w14:paraId="459F241F" w14:textId="77777777" w:rsidR="000F56B1" w:rsidRPr="00A1115A" w:rsidRDefault="000F56B1" w:rsidP="00FB1E50">
            <w:pPr>
              <w:pStyle w:val="TAC"/>
              <w:rPr>
                <w:ins w:id="654" w:author="Huawei" w:date="2021-08-04T15:49:00Z"/>
              </w:rPr>
            </w:pPr>
            <w:ins w:id="655" w:author="Huawei" w:date="2021-08-04T15:49:00Z">
              <w:r w:rsidRPr="00A1115A">
                <w:t>1</w:t>
              </w:r>
            </w:ins>
          </w:p>
        </w:tc>
        <w:tc>
          <w:tcPr>
            <w:tcW w:w="928" w:type="dxa"/>
            <w:noWrap/>
          </w:tcPr>
          <w:p w14:paraId="05399953" w14:textId="77777777" w:rsidR="000F56B1" w:rsidRPr="00A1115A" w:rsidRDefault="000F56B1" w:rsidP="00FB1E50">
            <w:pPr>
              <w:pStyle w:val="TAC"/>
              <w:rPr>
                <w:ins w:id="656" w:author="Huawei" w:date="2021-08-04T15:49:00Z"/>
              </w:rPr>
            </w:pPr>
            <w:ins w:id="657" w:author="Huawei" w:date="2021-08-04T15:49:00Z">
              <w:r w:rsidRPr="00A1115A">
                <w:t>2</w:t>
              </w:r>
            </w:ins>
          </w:p>
        </w:tc>
      </w:tr>
      <w:tr w:rsidR="000F56B1" w:rsidRPr="00A1115A" w14:paraId="7CB996F5" w14:textId="77777777" w:rsidTr="00FB1E50">
        <w:trPr>
          <w:trHeight w:val="225"/>
          <w:jc w:val="center"/>
          <w:ins w:id="658" w:author="Huawei" w:date="2021-08-04T15:49:00Z"/>
        </w:trPr>
        <w:tc>
          <w:tcPr>
            <w:tcW w:w="959" w:type="dxa"/>
            <w:tcBorders>
              <w:top w:val="nil"/>
              <w:bottom w:val="nil"/>
            </w:tcBorders>
            <w:shd w:val="clear" w:color="auto" w:fill="auto"/>
          </w:tcPr>
          <w:p w14:paraId="74DD9336" w14:textId="77777777" w:rsidR="000F56B1" w:rsidRPr="00A1115A" w:rsidRDefault="000F56B1" w:rsidP="00FB1E50">
            <w:pPr>
              <w:pStyle w:val="TAC"/>
              <w:rPr>
                <w:ins w:id="659" w:author="Huawei" w:date="2021-08-04T15:49:00Z"/>
              </w:rPr>
            </w:pPr>
          </w:p>
        </w:tc>
        <w:tc>
          <w:tcPr>
            <w:tcW w:w="2831" w:type="dxa"/>
          </w:tcPr>
          <w:p w14:paraId="73656BEF" w14:textId="77777777" w:rsidR="000F56B1" w:rsidRPr="00A1115A" w:rsidRDefault="000F56B1" w:rsidP="00FB1E50">
            <w:pPr>
              <w:pStyle w:val="TAL"/>
              <w:rPr>
                <w:ins w:id="660" w:author="Huawei" w:date="2021-08-04T15:49:00Z"/>
              </w:rPr>
            </w:pPr>
            <w:ins w:id="661" w:author="Huawei" w:date="2021-08-04T15:49:00Z">
              <w:r w:rsidRPr="00A1115A">
                <w:t>Frequency range</w:t>
              </w:r>
            </w:ins>
          </w:p>
        </w:tc>
        <w:tc>
          <w:tcPr>
            <w:tcW w:w="810" w:type="dxa"/>
          </w:tcPr>
          <w:p w14:paraId="14EAB0A1" w14:textId="77777777" w:rsidR="000F56B1" w:rsidRPr="00A1115A" w:rsidRDefault="000F56B1" w:rsidP="00FB1E50">
            <w:pPr>
              <w:pStyle w:val="TAC"/>
              <w:rPr>
                <w:ins w:id="662" w:author="Huawei" w:date="2021-08-04T15:49:00Z"/>
              </w:rPr>
            </w:pPr>
            <w:ins w:id="663" w:author="Huawei" w:date="2021-08-04T15:49:00Z">
              <w:r w:rsidRPr="00A1115A">
                <w:t>769</w:t>
              </w:r>
            </w:ins>
          </w:p>
        </w:tc>
        <w:tc>
          <w:tcPr>
            <w:tcW w:w="540" w:type="dxa"/>
          </w:tcPr>
          <w:p w14:paraId="0A86CD42" w14:textId="77777777" w:rsidR="000F56B1" w:rsidRPr="00A1115A" w:rsidRDefault="000F56B1" w:rsidP="00FB1E50">
            <w:pPr>
              <w:pStyle w:val="TAC"/>
              <w:rPr>
                <w:ins w:id="664" w:author="Huawei" w:date="2021-08-04T15:49:00Z"/>
              </w:rPr>
            </w:pPr>
            <w:ins w:id="665" w:author="Huawei" w:date="2021-08-04T15:49:00Z">
              <w:r w:rsidRPr="00A1115A">
                <w:t>-</w:t>
              </w:r>
            </w:ins>
          </w:p>
        </w:tc>
        <w:tc>
          <w:tcPr>
            <w:tcW w:w="889" w:type="dxa"/>
          </w:tcPr>
          <w:p w14:paraId="707D1C5D" w14:textId="77777777" w:rsidR="000F56B1" w:rsidRPr="00A1115A" w:rsidRDefault="000F56B1" w:rsidP="00FB1E50">
            <w:pPr>
              <w:pStyle w:val="TAC"/>
              <w:rPr>
                <w:ins w:id="666" w:author="Huawei" w:date="2021-08-04T15:49:00Z"/>
                <w:rStyle w:val="TALCar"/>
                <w:rFonts w:eastAsiaTheme="minorEastAsia"/>
              </w:rPr>
            </w:pPr>
            <w:ins w:id="667" w:author="Huawei" w:date="2021-08-04T15:49:00Z">
              <w:r w:rsidRPr="00A1115A">
                <w:t>775</w:t>
              </w:r>
            </w:ins>
          </w:p>
        </w:tc>
        <w:tc>
          <w:tcPr>
            <w:tcW w:w="1133" w:type="dxa"/>
          </w:tcPr>
          <w:p w14:paraId="0AB60F41" w14:textId="77777777" w:rsidR="000F56B1" w:rsidRPr="00A1115A" w:rsidRDefault="000F56B1" w:rsidP="00FB1E50">
            <w:pPr>
              <w:pStyle w:val="TAC"/>
              <w:rPr>
                <w:ins w:id="668" w:author="Huawei" w:date="2021-08-04T15:49:00Z"/>
              </w:rPr>
            </w:pPr>
            <w:ins w:id="669" w:author="Huawei" w:date="2021-08-04T15:49:00Z">
              <w:r w:rsidRPr="00A1115A">
                <w:t>-35</w:t>
              </w:r>
            </w:ins>
          </w:p>
        </w:tc>
        <w:tc>
          <w:tcPr>
            <w:tcW w:w="850" w:type="dxa"/>
            <w:noWrap/>
          </w:tcPr>
          <w:p w14:paraId="0573E0A5" w14:textId="77777777" w:rsidR="000F56B1" w:rsidRPr="00A1115A" w:rsidRDefault="000F56B1" w:rsidP="00FB1E50">
            <w:pPr>
              <w:pStyle w:val="TAC"/>
              <w:rPr>
                <w:ins w:id="670" w:author="Huawei" w:date="2021-08-04T15:49:00Z"/>
              </w:rPr>
            </w:pPr>
            <w:ins w:id="671" w:author="Huawei" w:date="2021-08-04T15:49:00Z">
              <w:r w:rsidRPr="00A1115A">
                <w:t>0.00625</w:t>
              </w:r>
            </w:ins>
          </w:p>
        </w:tc>
        <w:tc>
          <w:tcPr>
            <w:tcW w:w="928" w:type="dxa"/>
            <w:noWrap/>
          </w:tcPr>
          <w:p w14:paraId="497DDDFA" w14:textId="77777777" w:rsidR="000F56B1" w:rsidRPr="00A1115A" w:rsidRDefault="000F56B1" w:rsidP="00FB1E50">
            <w:pPr>
              <w:pStyle w:val="TAC"/>
              <w:rPr>
                <w:ins w:id="672" w:author="Huawei" w:date="2021-08-04T15:49:00Z"/>
              </w:rPr>
            </w:pPr>
            <w:ins w:id="673" w:author="Huawei" w:date="2021-08-04T15:49:00Z">
              <w:r w:rsidRPr="00A1115A">
                <w:t>12, 15</w:t>
              </w:r>
            </w:ins>
          </w:p>
        </w:tc>
      </w:tr>
      <w:tr w:rsidR="000F56B1" w:rsidRPr="00A1115A" w14:paraId="4B955D49" w14:textId="77777777" w:rsidTr="00FB1E50">
        <w:trPr>
          <w:trHeight w:val="225"/>
          <w:jc w:val="center"/>
          <w:ins w:id="674" w:author="Huawei" w:date="2021-08-04T15:49:00Z"/>
        </w:trPr>
        <w:tc>
          <w:tcPr>
            <w:tcW w:w="959" w:type="dxa"/>
            <w:tcBorders>
              <w:top w:val="nil"/>
              <w:bottom w:val="single" w:sz="4" w:space="0" w:color="auto"/>
            </w:tcBorders>
            <w:shd w:val="clear" w:color="auto" w:fill="auto"/>
          </w:tcPr>
          <w:p w14:paraId="76E13EB8" w14:textId="77777777" w:rsidR="000F56B1" w:rsidRPr="00A1115A" w:rsidRDefault="000F56B1" w:rsidP="00FB1E50">
            <w:pPr>
              <w:pStyle w:val="TAC"/>
              <w:rPr>
                <w:ins w:id="675" w:author="Huawei" w:date="2021-08-04T15:49:00Z"/>
              </w:rPr>
            </w:pPr>
          </w:p>
        </w:tc>
        <w:tc>
          <w:tcPr>
            <w:tcW w:w="2831" w:type="dxa"/>
          </w:tcPr>
          <w:p w14:paraId="3A3013A7" w14:textId="77777777" w:rsidR="000F56B1" w:rsidRPr="00A1115A" w:rsidRDefault="000F56B1" w:rsidP="00FB1E50">
            <w:pPr>
              <w:pStyle w:val="TAL"/>
              <w:rPr>
                <w:ins w:id="676" w:author="Huawei" w:date="2021-08-04T15:49:00Z"/>
              </w:rPr>
            </w:pPr>
            <w:ins w:id="677" w:author="Huawei" w:date="2021-08-04T15:49:00Z">
              <w:r w:rsidRPr="00A1115A">
                <w:t>Frequency range</w:t>
              </w:r>
            </w:ins>
          </w:p>
        </w:tc>
        <w:tc>
          <w:tcPr>
            <w:tcW w:w="810" w:type="dxa"/>
          </w:tcPr>
          <w:p w14:paraId="616EBC6A" w14:textId="77777777" w:rsidR="000F56B1" w:rsidRPr="00A1115A" w:rsidRDefault="000F56B1" w:rsidP="00FB1E50">
            <w:pPr>
              <w:pStyle w:val="TAC"/>
              <w:rPr>
                <w:ins w:id="678" w:author="Huawei" w:date="2021-08-04T15:49:00Z"/>
              </w:rPr>
            </w:pPr>
            <w:ins w:id="679" w:author="Huawei" w:date="2021-08-04T15:49:00Z">
              <w:r w:rsidRPr="00A1115A">
                <w:t>799</w:t>
              </w:r>
            </w:ins>
          </w:p>
        </w:tc>
        <w:tc>
          <w:tcPr>
            <w:tcW w:w="540" w:type="dxa"/>
          </w:tcPr>
          <w:p w14:paraId="703F2B09" w14:textId="77777777" w:rsidR="000F56B1" w:rsidRPr="00A1115A" w:rsidRDefault="000F56B1" w:rsidP="00FB1E50">
            <w:pPr>
              <w:pStyle w:val="TAC"/>
              <w:rPr>
                <w:ins w:id="680" w:author="Huawei" w:date="2021-08-04T15:49:00Z"/>
              </w:rPr>
            </w:pPr>
            <w:ins w:id="681" w:author="Huawei" w:date="2021-08-04T15:49:00Z">
              <w:r w:rsidRPr="00A1115A">
                <w:t>-</w:t>
              </w:r>
            </w:ins>
          </w:p>
        </w:tc>
        <w:tc>
          <w:tcPr>
            <w:tcW w:w="889" w:type="dxa"/>
          </w:tcPr>
          <w:p w14:paraId="4262F420" w14:textId="77777777" w:rsidR="000F56B1" w:rsidRPr="00A1115A" w:rsidRDefault="000F56B1" w:rsidP="00FB1E50">
            <w:pPr>
              <w:pStyle w:val="TAC"/>
              <w:rPr>
                <w:ins w:id="682" w:author="Huawei" w:date="2021-08-04T15:49:00Z"/>
                <w:rStyle w:val="TALCar"/>
                <w:rFonts w:eastAsiaTheme="minorEastAsia"/>
              </w:rPr>
            </w:pPr>
            <w:ins w:id="683" w:author="Huawei" w:date="2021-08-04T15:49:00Z">
              <w:r w:rsidRPr="00A1115A">
                <w:t>805</w:t>
              </w:r>
            </w:ins>
          </w:p>
        </w:tc>
        <w:tc>
          <w:tcPr>
            <w:tcW w:w="1133" w:type="dxa"/>
          </w:tcPr>
          <w:p w14:paraId="693C5334" w14:textId="77777777" w:rsidR="000F56B1" w:rsidRPr="00A1115A" w:rsidRDefault="000F56B1" w:rsidP="00FB1E50">
            <w:pPr>
              <w:pStyle w:val="TAC"/>
              <w:rPr>
                <w:ins w:id="684" w:author="Huawei" w:date="2021-08-04T15:49:00Z"/>
              </w:rPr>
            </w:pPr>
            <w:ins w:id="685" w:author="Huawei" w:date="2021-08-04T15:49:00Z">
              <w:r w:rsidRPr="00A1115A">
                <w:t>-35</w:t>
              </w:r>
            </w:ins>
          </w:p>
        </w:tc>
        <w:tc>
          <w:tcPr>
            <w:tcW w:w="850" w:type="dxa"/>
            <w:noWrap/>
          </w:tcPr>
          <w:p w14:paraId="4A50DB17" w14:textId="77777777" w:rsidR="000F56B1" w:rsidRPr="00A1115A" w:rsidRDefault="000F56B1" w:rsidP="00FB1E50">
            <w:pPr>
              <w:pStyle w:val="TAC"/>
              <w:rPr>
                <w:ins w:id="686" w:author="Huawei" w:date="2021-08-04T15:49:00Z"/>
              </w:rPr>
            </w:pPr>
            <w:ins w:id="687" w:author="Huawei" w:date="2021-08-04T15:49:00Z">
              <w:r w:rsidRPr="00A1115A">
                <w:t>0.00625</w:t>
              </w:r>
            </w:ins>
          </w:p>
        </w:tc>
        <w:tc>
          <w:tcPr>
            <w:tcW w:w="928" w:type="dxa"/>
            <w:noWrap/>
          </w:tcPr>
          <w:p w14:paraId="1AF1DC19" w14:textId="77777777" w:rsidR="000F56B1" w:rsidRPr="00A1115A" w:rsidRDefault="000F56B1" w:rsidP="00FB1E50">
            <w:pPr>
              <w:pStyle w:val="TAC"/>
              <w:rPr>
                <w:ins w:id="688" w:author="Huawei" w:date="2021-08-04T15:49:00Z"/>
              </w:rPr>
            </w:pPr>
            <w:ins w:id="689" w:author="Huawei" w:date="2021-08-04T15:49:00Z">
              <w:r w:rsidRPr="00A1115A">
                <w:t>11, 12, 15</w:t>
              </w:r>
            </w:ins>
          </w:p>
        </w:tc>
      </w:tr>
      <w:tr w:rsidR="000F56B1" w:rsidRPr="00A1115A" w14:paraId="3343C1D1" w14:textId="77777777" w:rsidTr="00FB1E50">
        <w:trPr>
          <w:trHeight w:val="225"/>
          <w:jc w:val="center"/>
          <w:ins w:id="690" w:author="Huawei" w:date="2021-08-04T15:49:00Z"/>
        </w:trPr>
        <w:tc>
          <w:tcPr>
            <w:tcW w:w="959" w:type="dxa"/>
            <w:tcBorders>
              <w:bottom w:val="nil"/>
            </w:tcBorders>
            <w:shd w:val="clear" w:color="auto" w:fill="auto"/>
          </w:tcPr>
          <w:p w14:paraId="3C2887D2" w14:textId="77777777" w:rsidR="000F56B1" w:rsidRPr="00A1115A" w:rsidRDefault="000F56B1" w:rsidP="00FB1E50">
            <w:pPr>
              <w:pStyle w:val="TAC"/>
              <w:rPr>
                <w:ins w:id="691" w:author="Huawei" w:date="2021-08-04T15:49:00Z"/>
              </w:rPr>
            </w:pPr>
            <w:ins w:id="692" w:author="Huawei" w:date="2021-08-04T15:49:00Z">
              <w:r w:rsidRPr="00A1115A">
                <w:rPr>
                  <w:rFonts w:eastAsia="Yu Mincho" w:hint="eastAsia"/>
                  <w:lang w:eastAsia="ja-JP"/>
                </w:rPr>
                <w:t>n</w:t>
              </w:r>
              <w:r w:rsidRPr="00A1115A">
                <w:rPr>
                  <w:rFonts w:eastAsia="Yu Mincho"/>
                  <w:lang w:eastAsia="ja-JP"/>
                </w:rPr>
                <w:t>18</w:t>
              </w:r>
            </w:ins>
          </w:p>
        </w:tc>
        <w:tc>
          <w:tcPr>
            <w:tcW w:w="2831" w:type="dxa"/>
          </w:tcPr>
          <w:p w14:paraId="79EF5602" w14:textId="77777777" w:rsidR="000F56B1" w:rsidRPr="00A1115A" w:rsidRDefault="000F56B1" w:rsidP="00FB1E50">
            <w:pPr>
              <w:pStyle w:val="TAL"/>
              <w:rPr>
                <w:ins w:id="693" w:author="Huawei" w:date="2021-08-04T15:49:00Z"/>
                <w:lang w:val="sv-FI" w:eastAsia="zh-CN"/>
              </w:rPr>
            </w:pPr>
            <w:ins w:id="694" w:author="Huawei" w:date="2021-08-04T15:49:00Z">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ins>
          </w:p>
          <w:p w14:paraId="6DC378F2" w14:textId="77777777" w:rsidR="000F56B1" w:rsidRPr="00A1115A" w:rsidRDefault="000F56B1" w:rsidP="00FB1E50">
            <w:pPr>
              <w:pStyle w:val="TAL"/>
              <w:rPr>
                <w:ins w:id="695" w:author="Huawei" w:date="2021-08-04T15:49:00Z"/>
                <w:lang w:val="sv-FI"/>
              </w:rPr>
            </w:pPr>
            <w:ins w:id="696" w:author="Huawei" w:date="2021-08-04T15:49:00Z">
              <w:r w:rsidRPr="00A1115A">
                <w:rPr>
                  <w:lang w:val="sv-FI" w:eastAsia="zh-CN"/>
                </w:rPr>
                <w:t>NR Band n79</w:t>
              </w:r>
            </w:ins>
          </w:p>
        </w:tc>
        <w:tc>
          <w:tcPr>
            <w:tcW w:w="810" w:type="dxa"/>
          </w:tcPr>
          <w:p w14:paraId="7F03BD3E" w14:textId="77777777" w:rsidR="000F56B1" w:rsidRPr="00A1115A" w:rsidRDefault="000F56B1" w:rsidP="00FB1E50">
            <w:pPr>
              <w:pStyle w:val="TAC"/>
              <w:rPr>
                <w:ins w:id="697" w:author="Huawei" w:date="2021-08-04T15:49:00Z"/>
              </w:rPr>
            </w:pPr>
            <w:ins w:id="698" w:author="Huawei" w:date="2021-08-04T15:49:00Z">
              <w:r w:rsidRPr="00A1115A">
                <w:t>F</w:t>
              </w:r>
              <w:r w:rsidRPr="00A1115A">
                <w:rPr>
                  <w:vertAlign w:val="subscript"/>
                </w:rPr>
                <w:t>DL_low</w:t>
              </w:r>
            </w:ins>
          </w:p>
        </w:tc>
        <w:tc>
          <w:tcPr>
            <w:tcW w:w="540" w:type="dxa"/>
          </w:tcPr>
          <w:p w14:paraId="4D7FF1ED" w14:textId="77777777" w:rsidR="000F56B1" w:rsidRPr="00A1115A" w:rsidRDefault="000F56B1" w:rsidP="00FB1E50">
            <w:pPr>
              <w:pStyle w:val="TAC"/>
              <w:rPr>
                <w:ins w:id="699" w:author="Huawei" w:date="2021-08-04T15:49:00Z"/>
              </w:rPr>
            </w:pPr>
            <w:ins w:id="700" w:author="Huawei" w:date="2021-08-04T15:49:00Z">
              <w:r w:rsidRPr="00A1115A">
                <w:t>-</w:t>
              </w:r>
            </w:ins>
          </w:p>
        </w:tc>
        <w:tc>
          <w:tcPr>
            <w:tcW w:w="889" w:type="dxa"/>
          </w:tcPr>
          <w:p w14:paraId="4070FB6C" w14:textId="77777777" w:rsidR="000F56B1" w:rsidRPr="00A1115A" w:rsidRDefault="000F56B1" w:rsidP="00FB1E50">
            <w:pPr>
              <w:pStyle w:val="TAC"/>
              <w:rPr>
                <w:ins w:id="701" w:author="Huawei" w:date="2021-08-04T15:49:00Z"/>
              </w:rPr>
            </w:pPr>
            <w:ins w:id="702" w:author="Huawei" w:date="2021-08-04T15:49:00Z">
              <w:r w:rsidRPr="00A1115A">
                <w:t>F</w:t>
              </w:r>
              <w:r w:rsidRPr="00A1115A">
                <w:rPr>
                  <w:vertAlign w:val="subscript"/>
                </w:rPr>
                <w:t>DL_high</w:t>
              </w:r>
            </w:ins>
          </w:p>
        </w:tc>
        <w:tc>
          <w:tcPr>
            <w:tcW w:w="1133" w:type="dxa"/>
          </w:tcPr>
          <w:p w14:paraId="496A2E68" w14:textId="77777777" w:rsidR="000F56B1" w:rsidRPr="00A1115A" w:rsidRDefault="000F56B1" w:rsidP="00FB1E50">
            <w:pPr>
              <w:pStyle w:val="TAC"/>
              <w:rPr>
                <w:ins w:id="703" w:author="Huawei" w:date="2021-08-04T15:49:00Z"/>
              </w:rPr>
            </w:pPr>
            <w:ins w:id="704" w:author="Huawei" w:date="2021-08-04T15:49:00Z">
              <w:r w:rsidRPr="00A1115A">
                <w:t>-50</w:t>
              </w:r>
            </w:ins>
          </w:p>
        </w:tc>
        <w:tc>
          <w:tcPr>
            <w:tcW w:w="850" w:type="dxa"/>
            <w:noWrap/>
          </w:tcPr>
          <w:p w14:paraId="09833343" w14:textId="77777777" w:rsidR="000F56B1" w:rsidRPr="00A1115A" w:rsidRDefault="000F56B1" w:rsidP="00FB1E50">
            <w:pPr>
              <w:pStyle w:val="TAC"/>
              <w:rPr>
                <w:ins w:id="705" w:author="Huawei" w:date="2021-08-04T15:49:00Z"/>
              </w:rPr>
            </w:pPr>
            <w:ins w:id="706" w:author="Huawei" w:date="2021-08-04T15:49:00Z">
              <w:r w:rsidRPr="00A1115A">
                <w:t>1</w:t>
              </w:r>
            </w:ins>
          </w:p>
        </w:tc>
        <w:tc>
          <w:tcPr>
            <w:tcW w:w="928" w:type="dxa"/>
            <w:noWrap/>
          </w:tcPr>
          <w:p w14:paraId="09523EE6" w14:textId="77777777" w:rsidR="000F56B1" w:rsidRPr="00A1115A" w:rsidRDefault="000F56B1" w:rsidP="00FB1E50">
            <w:pPr>
              <w:pStyle w:val="TAC"/>
              <w:rPr>
                <w:ins w:id="707" w:author="Huawei" w:date="2021-08-04T15:49:00Z"/>
              </w:rPr>
            </w:pPr>
          </w:p>
        </w:tc>
      </w:tr>
      <w:tr w:rsidR="000F56B1" w:rsidRPr="00A1115A" w14:paraId="70F37025" w14:textId="77777777" w:rsidTr="00FB1E50">
        <w:trPr>
          <w:trHeight w:val="225"/>
          <w:jc w:val="center"/>
          <w:ins w:id="708" w:author="Huawei" w:date="2021-08-04T15:49:00Z"/>
        </w:trPr>
        <w:tc>
          <w:tcPr>
            <w:tcW w:w="959" w:type="dxa"/>
            <w:tcBorders>
              <w:top w:val="nil"/>
              <w:bottom w:val="nil"/>
            </w:tcBorders>
            <w:shd w:val="clear" w:color="auto" w:fill="auto"/>
          </w:tcPr>
          <w:p w14:paraId="496F349C" w14:textId="77777777" w:rsidR="000F56B1" w:rsidRPr="00A1115A" w:rsidRDefault="000F56B1" w:rsidP="00FB1E50">
            <w:pPr>
              <w:pStyle w:val="TAC"/>
              <w:rPr>
                <w:ins w:id="709" w:author="Huawei" w:date="2021-08-04T15:49:00Z"/>
              </w:rPr>
            </w:pPr>
          </w:p>
        </w:tc>
        <w:tc>
          <w:tcPr>
            <w:tcW w:w="2831" w:type="dxa"/>
          </w:tcPr>
          <w:p w14:paraId="4A421BAA" w14:textId="77777777" w:rsidR="000F56B1" w:rsidRPr="00A1115A" w:rsidRDefault="000F56B1" w:rsidP="00FB1E50">
            <w:pPr>
              <w:pStyle w:val="TAL"/>
              <w:rPr>
                <w:ins w:id="710" w:author="Huawei" w:date="2021-08-04T15:49:00Z"/>
              </w:rPr>
            </w:pPr>
            <w:ins w:id="711" w:author="Huawei" w:date="2021-08-04T15:49:00Z">
              <w:r w:rsidRPr="00A1115A">
                <w:rPr>
                  <w:lang w:eastAsia="zh-CN"/>
                </w:rPr>
                <w:t>NR Band n77, n78</w:t>
              </w:r>
            </w:ins>
          </w:p>
        </w:tc>
        <w:tc>
          <w:tcPr>
            <w:tcW w:w="810" w:type="dxa"/>
          </w:tcPr>
          <w:p w14:paraId="652C1E2D" w14:textId="77777777" w:rsidR="000F56B1" w:rsidRPr="00A1115A" w:rsidRDefault="000F56B1" w:rsidP="00FB1E50">
            <w:pPr>
              <w:pStyle w:val="TAC"/>
              <w:rPr>
                <w:ins w:id="712" w:author="Huawei" w:date="2021-08-04T15:49:00Z"/>
              </w:rPr>
            </w:pPr>
            <w:ins w:id="713" w:author="Huawei" w:date="2021-08-04T15:49:00Z">
              <w:r w:rsidRPr="00A1115A">
                <w:t>F</w:t>
              </w:r>
              <w:r w:rsidRPr="00A1115A">
                <w:rPr>
                  <w:vertAlign w:val="subscript"/>
                </w:rPr>
                <w:t>DL_low</w:t>
              </w:r>
            </w:ins>
          </w:p>
        </w:tc>
        <w:tc>
          <w:tcPr>
            <w:tcW w:w="540" w:type="dxa"/>
          </w:tcPr>
          <w:p w14:paraId="688E80E2" w14:textId="77777777" w:rsidR="000F56B1" w:rsidRPr="00A1115A" w:rsidRDefault="000F56B1" w:rsidP="00FB1E50">
            <w:pPr>
              <w:pStyle w:val="TAC"/>
              <w:rPr>
                <w:ins w:id="714" w:author="Huawei" w:date="2021-08-04T15:49:00Z"/>
              </w:rPr>
            </w:pPr>
            <w:ins w:id="715" w:author="Huawei" w:date="2021-08-04T15:49:00Z">
              <w:r w:rsidRPr="00A1115A">
                <w:t>-</w:t>
              </w:r>
            </w:ins>
          </w:p>
        </w:tc>
        <w:tc>
          <w:tcPr>
            <w:tcW w:w="889" w:type="dxa"/>
          </w:tcPr>
          <w:p w14:paraId="3DF34474" w14:textId="77777777" w:rsidR="000F56B1" w:rsidRPr="00A1115A" w:rsidRDefault="000F56B1" w:rsidP="00FB1E50">
            <w:pPr>
              <w:pStyle w:val="TAC"/>
              <w:rPr>
                <w:ins w:id="716" w:author="Huawei" w:date="2021-08-04T15:49:00Z"/>
              </w:rPr>
            </w:pPr>
            <w:ins w:id="717" w:author="Huawei" w:date="2021-08-04T15:49:00Z">
              <w:r w:rsidRPr="00A1115A">
                <w:t>F</w:t>
              </w:r>
              <w:r w:rsidRPr="00A1115A">
                <w:rPr>
                  <w:vertAlign w:val="subscript"/>
                </w:rPr>
                <w:t>DL_high</w:t>
              </w:r>
            </w:ins>
          </w:p>
        </w:tc>
        <w:tc>
          <w:tcPr>
            <w:tcW w:w="1133" w:type="dxa"/>
          </w:tcPr>
          <w:p w14:paraId="3895F4A0" w14:textId="77777777" w:rsidR="000F56B1" w:rsidRPr="00A1115A" w:rsidRDefault="000F56B1" w:rsidP="00FB1E50">
            <w:pPr>
              <w:pStyle w:val="TAC"/>
              <w:rPr>
                <w:ins w:id="718" w:author="Huawei" w:date="2021-08-04T15:49:00Z"/>
              </w:rPr>
            </w:pPr>
            <w:ins w:id="719" w:author="Huawei" w:date="2021-08-04T15:49:00Z">
              <w:r w:rsidRPr="00A1115A">
                <w:t>-50</w:t>
              </w:r>
            </w:ins>
          </w:p>
        </w:tc>
        <w:tc>
          <w:tcPr>
            <w:tcW w:w="850" w:type="dxa"/>
            <w:noWrap/>
          </w:tcPr>
          <w:p w14:paraId="6BD679D6" w14:textId="77777777" w:rsidR="000F56B1" w:rsidRPr="00A1115A" w:rsidRDefault="000F56B1" w:rsidP="00FB1E50">
            <w:pPr>
              <w:pStyle w:val="TAC"/>
              <w:rPr>
                <w:ins w:id="720" w:author="Huawei" w:date="2021-08-04T15:49:00Z"/>
              </w:rPr>
            </w:pPr>
            <w:ins w:id="721" w:author="Huawei" w:date="2021-08-04T15:49:00Z">
              <w:r w:rsidRPr="00A1115A">
                <w:t>1</w:t>
              </w:r>
            </w:ins>
          </w:p>
        </w:tc>
        <w:tc>
          <w:tcPr>
            <w:tcW w:w="928" w:type="dxa"/>
            <w:noWrap/>
          </w:tcPr>
          <w:p w14:paraId="1E0CED2C" w14:textId="77777777" w:rsidR="000F56B1" w:rsidRPr="00A1115A" w:rsidRDefault="000F56B1" w:rsidP="00FB1E50">
            <w:pPr>
              <w:pStyle w:val="TAC"/>
              <w:rPr>
                <w:ins w:id="722" w:author="Huawei" w:date="2021-08-04T15:49:00Z"/>
              </w:rPr>
            </w:pPr>
            <w:ins w:id="723" w:author="Huawei" w:date="2021-08-04T15:49:00Z">
              <w:r w:rsidRPr="00A1115A">
                <w:rPr>
                  <w:rFonts w:eastAsia="Yu Mincho" w:hint="eastAsia"/>
                  <w:lang w:eastAsia="ja-JP"/>
                </w:rPr>
                <w:t>2</w:t>
              </w:r>
            </w:ins>
          </w:p>
        </w:tc>
      </w:tr>
      <w:tr w:rsidR="000F56B1" w:rsidRPr="00A1115A" w14:paraId="383E664E" w14:textId="77777777" w:rsidTr="00FB1E50">
        <w:trPr>
          <w:trHeight w:val="225"/>
          <w:jc w:val="center"/>
          <w:ins w:id="724" w:author="Huawei" w:date="2021-08-04T15:49:00Z"/>
        </w:trPr>
        <w:tc>
          <w:tcPr>
            <w:tcW w:w="959" w:type="dxa"/>
            <w:tcBorders>
              <w:top w:val="nil"/>
              <w:bottom w:val="nil"/>
            </w:tcBorders>
            <w:shd w:val="clear" w:color="auto" w:fill="auto"/>
          </w:tcPr>
          <w:p w14:paraId="4622405D" w14:textId="77777777" w:rsidR="000F56B1" w:rsidRPr="00A1115A" w:rsidRDefault="000F56B1" w:rsidP="00FB1E50">
            <w:pPr>
              <w:pStyle w:val="TAC"/>
              <w:rPr>
                <w:ins w:id="725" w:author="Huawei" w:date="2021-08-04T15:49:00Z"/>
              </w:rPr>
            </w:pPr>
          </w:p>
        </w:tc>
        <w:tc>
          <w:tcPr>
            <w:tcW w:w="2831" w:type="dxa"/>
            <w:vAlign w:val="center"/>
          </w:tcPr>
          <w:p w14:paraId="2B0C129E" w14:textId="77777777" w:rsidR="000F56B1" w:rsidRPr="00A1115A" w:rsidRDefault="000F56B1" w:rsidP="00FB1E50">
            <w:pPr>
              <w:pStyle w:val="TAL"/>
              <w:rPr>
                <w:ins w:id="726" w:author="Huawei" w:date="2021-08-04T15:49:00Z"/>
              </w:rPr>
            </w:pPr>
            <w:ins w:id="727" w:author="Huawei" w:date="2021-08-04T15:49:00Z">
              <w:r w:rsidRPr="00A1115A">
                <w:t>Frequency range</w:t>
              </w:r>
            </w:ins>
          </w:p>
        </w:tc>
        <w:tc>
          <w:tcPr>
            <w:tcW w:w="810" w:type="dxa"/>
          </w:tcPr>
          <w:p w14:paraId="09330148" w14:textId="77777777" w:rsidR="000F56B1" w:rsidRPr="00A1115A" w:rsidRDefault="000F56B1" w:rsidP="00FB1E50">
            <w:pPr>
              <w:pStyle w:val="TAC"/>
              <w:rPr>
                <w:ins w:id="728" w:author="Huawei" w:date="2021-08-04T15:49:00Z"/>
              </w:rPr>
            </w:pPr>
            <w:ins w:id="729" w:author="Huawei" w:date="2021-08-04T15:49:00Z">
              <w:r w:rsidRPr="00A1115A">
                <w:rPr>
                  <w:rFonts w:cs="Arial"/>
                </w:rPr>
                <w:t>758</w:t>
              </w:r>
            </w:ins>
          </w:p>
        </w:tc>
        <w:tc>
          <w:tcPr>
            <w:tcW w:w="540" w:type="dxa"/>
          </w:tcPr>
          <w:p w14:paraId="04C4DE62" w14:textId="77777777" w:rsidR="000F56B1" w:rsidRPr="00A1115A" w:rsidRDefault="000F56B1" w:rsidP="00FB1E50">
            <w:pPr>
              <w:pStyle w:val="TAC"/>
              <w:rPr>
                <w:ins w:id="730" w:author="Huawei" w:date="2021-08-04T15:49:00Z"/>
              </w:rPr>
            </w:pPr>
            <w:ins w:id="731" w:author="Huawei" w:date="2021-08-04T15:49:00Z">
              <w:r w:rsidRPr="00A1115A">
                <w:rPr>
                  <w:rFonts w:cs="Arial"/>
                </w:rPr>
                <w:t>-</w:t>
              </w:r>
            </w:ins>
          </w:p>
        </w:tc>
        <w:tc>
          <w:tcPr>
            <w:tcW w:w="889" w:type="dxa"/>
          </w:tcPr>
          <w:p w14:paraId="0F94040F" w14:textId="77777777" w:rsidR="000F56B1" w:rsidRPr="00A1115A" w:rsidRDefault="000F56B1" w:rsidP="00FB1E50">
            <w:pPr>
              <w:pStyle w:val="TAC"/>
              <w:rPr>
                <w:ins w:id="732" w:author="Huawei" w:date="2021-08-04T15:49:00Z"/>
              </w:rPr>
            </w:pPr>
            <w:ins w:id="733" w:author="Huawei" w:date="2021-08-04T15:49:00Z">
              <w:r w:rsidRPr="00A1115A">
                <w:rPr>
                  <w:rFonts w:cs="Arial"/>
                </w:rPr>
                <w:t>799</w:t>
              </w:r>
            </w:ins>
          </w:p>
        </w:tc>
        <w:tc>
          <w:tcPr>
            <w:tcW w:w="1133" w:type="dxa"/>
          </w:tcPr>
          <w:p w14:paraId="3C6C7E9A" w14:textId="77777777" w:rsidR="000F56B1" w:rsidRPr="00A1115A" w:rsidRDefault="000F56B1" w:rsidP="00FB1E50">
            <w:pPr>
              <w:pStyle w:val="TAC"/>
              <w:rPr>
                <w:ins w:id="734" w:author="Huawei" w:date="2021-08-04T15:49:00Z"/>
              </w:rPr>
            </w:pPr>
            <w:ins w:id="735" w:author="Huawei" w:date="2021-08-04T15:49:00Z">
              <w:r w:rsidRPr="00A1115A">
                <w:rPr>
                  <w:rFonts w:cs="Arial"/>
                </w:rPr>
                <w:t>-50</w:t>
              </w:r>
            </w:ins>
          </w:p>
        </w:tc>
        <w:tc>
          <w:tcPr>
            <w:tcW w:w="850" w:type="dxa"/>
            <w:noWrap/>
          </w:tcPr>
          <w:p w14:paraId="2941BAE7" w14:textId="77777777" w:rsidR="000F56B1" w:rsidRPr="00A1115A" w:rsidRDefault="000F56B1" w:rsidP="00FB1E50">
            <w:pPr>
              <w:pStyle w:val="TAC"/>
              <w:rPr>
                <w:ins w:id="736" w:author="Huawei" w:date="2021-08-04T15:49:00Z"/>
              </w:rPr>
            </w:pPr>
            <w:ins w:id="737" w:author="Huawei" w:date="2021-08-04T15:49:00Z">
              <w:r w:rsidRPr="00A1115A">
                <w:rPr>
                  <w:rFonts w:cs="Arial"/>
                </w:rPr>
                <w:t>1</w:t>
              </w:r>
            </w:ins>
          </w:p>
        </w:tc>
        <w:tc>
          <w:tcPr>
            <w:tcW w:w="928" w:type="dxa"/>
            <w:noWrap/>
          </w:tcPr>
          <w:p w14:paraId="59AC0B67" w14:textId="77777777" w:rsidR="000F56B1" w:rsidRPr="00A1115A" w:rsidRDefault="000F56B1" w:rsidP="00FB1E50">
            <w:pPr>
              <w:pStyle w:val="TAC"/>
              <w:rPr>
                <w:ins w:id="738" w:author="Huawei" w:date="2021-08-04T15:49:00Z"/>
              </w:rPr>
            </w:pPr>
          </w:p>
        </w:tc>
      </w:tr>
      <w:tr w:rsidR="000F56B1" w:rsidRPr="00A1115A" w14:paraId="259CEB7A" w14:textId="77777777" w:rsidTr="00FB1E50">
        <w:trPr>
          <w:trHeight w:val="225"/>
          <w:jc w:val="center"/>
          <w:ins w:id="739" w:author="Huawei" w:date="2021-08-04T15:49:00Z"/>
        </w:trPr>
        <w:tc>
          <w:tcPr>
            <w:tcW w:w="959" w:type="dxa"/>
            <w:tcBorders>
              <w:top w:val="nil"/>
              <w:bottom w:val="nil"/>
            </w:tcBorders>
            <w:shd w:val="clear" w:color="auto" w:fill="auto"/>
          </w:tcPr>
          <w:p w14:paraId="4CE789CA" w14:textId="77777777" w:rsidR="000F56B1" w:rsidRPr="00A1115A" w:rsidRDefault="000F56B1" w:rsidP="00FB1E50">
            <w:pPr>
              <w:pStyle w:val="TAC"/>
              <w:rPr>
                <w:ins w:id="740" w:author="Huawei" w:date="2021-08-04T15:49:00Z"/>
              </w:rPr>
            </w:pPr>
          </w:p>
        </w:tc>
        <w:tc>
          <w:tcPr>
            <w:tcW w:w="2831" w:type="dxa"/>
            <w:vAlign w:val="center"/>
          </w:tcPr>
          <w:p w14:paraId="699DE0D9" w14:textId="77777777" w:rsidR="000F56B1" w:rsidRPr="00A1115A" w:rsidRDefault="000F56B1" w:rsidP="00FB1E50">
            <w:pPr>
              <w:pStyle w:val="TAL"/>
              <w:rPr>
                <w:ins w:id="741" w:author="Huawei" w:date="2021-08-04T15:49:00Z"/>
              </w:rPr>
            </w:pPr>
            <w:ins w:id="742" w:author="Huawei" w:date="2021-08-04T15:49:00Z">
              <w:r w:rsidRPr="00A1115A">
                <w:t>Frequency range</w:t>
              </w:r>
            </w:ins>
          </w:p>
        </w:tc>
        <w:tc>
          <w:tcPr>
            <w:tcW w:w="810" w:type="dxa"/>
          </w:tcPr>
          <w:p w14:paraId="68C7D632" w14:textId="77777777" w:rsidR="000F56B1" w:rsidRPr="00A1115A" w:rsidRDefault="000F56B1" w:rsidP="00FB1E50">
            <w:pPr>
              <w:pStyle w:val="TAC"/>
              <w:rPr>
                <w:ins w:id="743" w:author="Huawei" w:date="2021-08-04T15:49:00Z"/>
              </w:rPr>
            </w:pPr>
            <w:ins w:id="744" w:author="Huawei" w:date="2021-08-04T15:49:00Z">
              <w:r w:rsidRPr="00A1115A">
                <w:rPr>
                  <w:rFonts w:cs="Arial"/>
                </w:rPr>
                <w:t>799</w:t>
              </w:r>
            </w:ins>
          </w:p>
        </w:tc>
        <w:tc>
          <w:tcPr>
            <w:tcW w:w="540" w:type="dxa"/>
          </w:tcPr>
          <w:p w14:paraId="5571358C" w14:textId="77777777" w:rsidR="000F56B1" w:rsidRPr="00A1115A" w:rsidRDefault="000F56B1" w:rsidP="00FB1E50">
            <w:pPr>
              <w:pStyle w:val="TAC"/>
              <w:rPr>
                <w:ins w:id="745" w:author="Huawei" w:date="2021-08-04T15:49:00Z"/>
              </w:rPr>
            </w:pPr>
            <w:ins w:id="746" w:author="Huawei" w:date="2021-08-04T15:49:00Z">
              <w:r w:rsidRPr="00A1115A">
                <w:rPr>
                  <w:rFonts w:cs="Arial"/>
                </w:rPr>
                <w:t>-</w:t>
              </w:r>
            </w:ins>
          </w:p>
        </w:tc>
        <w:tc>
          <w:tcPr>
            <w:tcW w:w="889" w:type="dxa"/>
          </w:tcPr>
          <w:p w14:paraId="73201F96" w14:textId="77777777" w:rsidR="000F56B1" w:rsidRPr="00A1115A" w:rsidRDefault="000F56B1" w:rsidP="00FB1E50">
            <w:pPr>
              <w:pStyle w:val="TAC"/>
              <w:rPr>
                <w:ins w:id="747" w:author="Huawei" w:date="2021-08-04T15:49:00Z"/>
              </w:rPr>
            </w:pPr>
            <w:ins w:id="748" w:author="Huawei" w:date="2021-08-04T15:49:00Z">
              <w:r w:rsidRPr="00A1115A">
                <w:rPr>
                  <w:rFonts w:cs="Arial"/>
                </w:rPr>
                <w:t>803</w:t>
              </w:r>
            </w:ins>
          </w:p>
        </w:tc>
        <w:tc>
          <w:tcPr>
            <w:tcW w:w="1133" w:type="dxa"/>
          </w:tcPr>
          <w:p w14:paraId="3268B4A1" w14:textId="77777777" w:rsidR="000F56B1" w:rsidRPr="00A1115A" w:rsidRDefault="000F56B1" w:rsidP="00FB1E50">
            <w:pPr>
              <w:pStyle w:val="TAC"/>
              <w:rPr>
                <w:ins w:id="749" w:author="Huawei" w:date="2021-08-04T15:49:00Z"/>
              </w:rPr>
            </w:pPr>
            <w:ins w:id="750" w:author="Huawei" w:date="2021-08-04T15:49:00Z">
              <w:r w:rsidRPr="00A1115A">
                <w:rPr>
                  <w:rFonts w:cs="Arial"/>
                </w:rPr>
                <w:t>-40</w:t>
              </w:r>
            </w:ins>
          </w:p>
        </w:tc>
        <w:tc>
          <w:tcPr>
            <w:tcW w:w="850" w:type="dxa"/>
            <w:noWrap/>
          </w:tcPr>
          <w:p w14:paraId="75E65722" w14:textId="77777777" w:rsidR="000F56B1" w:rsidRPr="00A1115A" w:rsidRDefault="000F56B1" w:rsidP="00FB1E50">
            <w:pPr>
              <w:pStyle w:val="TAC"/>
              <w:rPr>
                <w:ins w:id="751" w:author="Huawei" w:date="2021-08-04T15:49:00Z"/>
              </w:rPr>
            </w:pPr>
            <w:ins w:id="752" w:author="Huawei" w:date="2021-08-04T15:49:00Z">
              <w:r w:rsidRPr="00A1115A">
                <w:rPr>
                  <w:rFonts w:cs="Arial"/>
                </w:rPr>
                <w:t>1</w:t>
              </w:r>
            </w:ins>
          </w:p>
        </w:tc>
        <w:tc>
          <w:tcPr>
            <w:tcW w:w="928" w:type="dxa"/>
            <w:noWrap/>
          </w:tcPr>
          <w:p w14:paraId="20A99A9B" w14:textId="77777777" w:rsidR="000F56B1" w:rsidRPr="00A1115A" w:rsidRDefault="000F56B1" w:rsidP="00FB1E50">
            <w:pPr>
              <w:pStyle w:val="TAC"/>
              <w:rPr>
                <w:ins w:id="753" w:author="Huawei" w:date="2021-08-04T15:49:00Z"/>
              </w:rPr>
            </w:pPr>
          </w:p>
        </w:tc>
      </w:tr>
      <w:tr w:rsidR="000F56B1" w:rsidRPr="00A1115A" w14:paraId="346EBA3C" w14:textId="77777777" w:rsidTr="00FB1E50">
        <w:trPr>
          <w:trHeight w:val="225"/>
          <w:jc w:val="center"/>
          <w:ins w:id="754" w:author="Huawei" w:date="2021-08-04T15:49:00Z"/>
        </w:trPr>
        <w:tc>
          <w:tcPr>
            <w:tcW w:w="959" w:type="dxa"/>
            <w:tcBorders>
              <w:top w:val="nil"/>
              <w:bottom w:val="nil"/>
            </w:tcBorders>
            <w:shd w:val="clear" w:color="auto" w:fill="auto"/>
          </w:tcPr>
          <w:p w14:paraId="10025F85" w14:textId="77777777" w:rsidR="000F56B1" w:rsidRPr="00A1115A" w:rsidRDefault="000F56B1" w:rsidP="00FB1E50">
            <w:pPr>
              <w:pStyle w:val="TAC"/>
              <w:rPr>
                <w:ins w:id="755" w:author="Huawei" w:date="2021-08-04T15:49:00Z"/>
              </w:rPr>
            </w:pPr>
          </w:p>
        </w:tc>
        <w:tc>
          <w:tcPr>
            <w:tcW w:w="2831" w:type="dxa"/>
            <w:vAlign w:val="center"/>
          </w:tcPr>
          <w:p w14:paraId="46172DA2" w14:textId="77777777" w:rsidR="000F56B1" w:rsidRPr="00A1115A" w:rsidRDefault="000F56B1" w:rsidP="00FB1E50">
            <w:pPr>
              <w:pStyle w:val="TAL"/>
              <w:rPr>
                <w:ins w:id="756" w:author="Huawei" w:date="2021-08-04T15:49:00Z"/>
              </w:rPr>
            </w:pPr>
            <w:ins w:id="757" w:author="Huawei" w:date="2021-08-04T15:49:00Z">
              <w:r w:rsidRPr="00A1115A">
                <w:t>Frequency range</w:t>
              </w:r>
            </w:ins>
          </w:p>
        </w:tc>
        <w:tc>
          <w:tcPr>
            <w:tcW w:w="810" w:type="dxa"/>
          </w:tcPr>
          <w:p w14:paraId="023E8229" w14:textId="77777777" w:rsidR="000F56B1" w:rsidRPr="00A1115A" w:rsidRDefault="000F56B1" w:rsidP="00FB1E50">
            <w:pPr>
              <w:pStyle w:val="TAC"/>
              <w:rPr>
                <w:ins w:id="758" w:author="Huawei" w:date="2021-08-04T15:49:00Z"/>
              </w:rPr>
            </w:pPr>
            <w:ins w:id="759" w:author="Huawei" w:date="2021-08-04T15:49:00Z">
              <w:r w:rsidRPr="00A1115A">
                <w:rPr>
                  <w:rFonts w:cs="Arial"/>
                </w:rPr>
                <w:t>860</w:t>
              </w:r>
            </w:ins>
          </w:p>
        </w:tc>
        <w:tc>
          <w:tcPr>
            <w:tcW w:w="540" w:type="dxa"/>
          </w:tcPr>
          <w:p w14:paraId="33141E5C" w14:textId="77777777" w:rsidR="000F56B1" w:rsidRPr="00A1115A" w:rsidRDefault="000F56B1" w:rsidP="00FB1E50">
            <w:pPr>
              <w:pStyle w:val="TAC"/>
              <w:rPr>
                <w:ins w:id="760" w:author="Huawei" w:date="2021-08-04T15:49:00Z"/>
              </w:rPr>
            </w:pPr>
            <w:ins w:id="761" w:author="Huawei" w:date="2021-08-04T15:49:00Z">
              <w:r w:rsidRPr="00A1115A">
                <w:rPr>
                  <w:rFonts w:cs="Arial"/>
                </w:rPr>
                <w:t>-</w:t>
              </w:r>
            </w:ins>
          </w:p>
        </w:tc>
        <w:tc>
          <w:tcPr>
            <w:tcW w:w="889" w:type="dxa"/>
          </w:tcPr>
          <w:p w14:paraId="25DD837F" w14:textId="77777777" w:rsidR="000F56B1" w:rsidRPr="00A1115A" w:rsidRDefault="000F56B1" w:rsidP="00FB1E50">
            <w:pPr>
              <w:pStyle w:val="TAC"/>
              <w:rPr>
                <w:ins w:id="762" w:author="Huawei" w:date="2021-08-04T15:49:00Z"/>
              </w:rPr>
            </w:pPr>
            <w:ins w:id="763" w:author="Huawei" w:date="2021-08-04T15:49:00Z">
              <w:r w:rsidRPr="00A1115A">
                <w:rPr>
                  <w:rFonts w:cs="Arial"/>
                </w:rPr>
                <w:t>890</w:t>
              </w:r>
            </w:ins>
          </w:p>
        </w:tc>
        <w:tc>
          <w:tcPr>
            <w:tcW w:w="1133" w:type="dxa"/>
          </w:tcPr>
          <w:p w14:paraId="3E0A61F9" w14:textId="77777777" w:rsidR="000F56B1" w:rsidRPr="00A1115A" w:rsidRDefault="000F56B1" w:rsidP="00FB1E50">
            <w:pPr>
              <w:pStyle w:val="TAC"/>
              <w:rPr>
                <w:ins w:id="764" w:author="Huawei" w:date="2021-08-04T15:49:00Z"/>
              </w:rPr>
            </w:pPr>
            <w:ins w:id="765" w:author="Huawei" w:date="2021-08-04T15:49:00Z">
              <w:r w:rsidRPr="00A1115A">
                <w:rPr>
                  <w:rFonts w:cs="Arial"/>
                </w:rPr>
                <w:t>-40</w:t>
              </w:r>
            </w:ins>
          </w:p>
        </w:tc>
        <w:tc>
          <w:tcPr>
            <w:tcW w:w="850" w:type="dxa"/>
            <w:noWrap/>
          </w:tcPr>
          <w:p w14:paraId="2F5D6832" w14:textId="77777777" w:rsidR="000F56B1" w:rsidRPr="00A1115A" w:rsidRDefault="000F56B1" w:rsidP="00FB1E50">
            <w:pPr>
              <w:pStyle w:val="TAC"/>
              <w:rPr>
                <w:ins w:id="766" w:author="Huawei" w:date="2021-08-04T15:49:00Z"/>
              </w:rPr>
            </w:pPr>
            <w:ins w:id="767" w:author="Huawei" w:date="2021-08-04T15:49:00Z">
              <w:r w:rsidRPr="00A1115A">
                <w:rPr>
                  <w:rFonts w:cs="Arial"/>
                </w:rPr>
                <w:t>1</w:t>
              </w:r>
            </w:ins>
          </w:p>
        </w:tc>
        <w:tc>
          <w:tcPr>
            <w:tcW w:w="928" w:type="dxa"/>
            <w:noWrap/>
          </w:tcPr>
          <w:p w14:paraId="2D731EBB" w14:textId="77777777" w:rsidR="000F56B1" w:rsidRPr="00A1115A" w:rsidRDefault="000F56B1" w:rsidP="00FB1E50">
            <w:pPr>
              <w:pStyle w:val="TAC"/>
              <w:rPr>
                <w:ins w:id="768" w:author="Huawei" w:date="2021-08-04T15:49:00Z"/>
              </w:rPr>
            </w:pPr>
          </w:p>
        </w:tc>
      </w:tr>
      <w:tr w:rsidR="000F56B1" w:rsidRPr="00A1115A" w14:paraId="656B7524" w14:textId="77777777" w:rsidTr="00FB1E50">
        <w:trPr>
          <w:trHeight w:val="225"/>
          <w:jc w:val="center"/>
          <w:ins w:id="769" w:author="Huawei" w:date="2021-08-04T15:49:00Z"/>
        </w:trPr>
        <w:tc>
          <w:tcPr>
            <w:tcW w:w="959" w:type="dxa"/>
            <w:tcBorders>
              <w:top w:val="nil"/>
              <w:bottom w:val="nil"/>
            </w:tcBorders>
            <w:shd w:val="clear" w:color="auto" w:fill="auto"/>
          </w:tcPr>
          <w:p w14:paraId="16EB6285" w14:textId="77777777" w:rsidR="000F56B1" w:rsidRPr="00A1115A" w:rsidRDefault="000F56B1" w:rsidP="00FB1E50">
            <w:pPr>
              <w:pStyle w:val="TAC"/>
              <w:rPr>
                <w:ins w:id="770" w:author="Huawei" w:date="2021-08-04T15:49:00Z"/>
              </w:rPr>
            </w:pPr>
          </w:p>
        </w:tc>
        <w:tc>
          <w:tcPr>
            <w:tcW w:w="2831" w:type="dxa"/>
            <w:vAlign w:val="center"/>
          </w:tcPr>
          <w:p w14:paraId="5F2F502C" w14:textId="77777777" w:rsidR="000F56B1" w:rsidRPr="00A1115A" w:rsidRDefault="000F56B1" w:rsidP="00FB1E50">
            <w:pPr>
              <w:pStyle w:val="TAL"/>
              <w:rPr>
                <w:ins w:id="771" w:author="Huawei" w:date="2021-08-04T15:49:00Z"/>
              </w:rPr>
            </w:pPr>
            <w:ins w:id="772" w:author="Huawei" w:date="2021-08-04T15:49:00Z">
              <w:r w:rsidRPr="00A1115A">
                <w:t>Frequency range</w:t>
              </w:r>
            </w:ins>
          </w:p>
        </w:tc>
        <w:tc>
          <w:tcPr>
            <w:tcW w:w="810" w:type="dxa"/>
          </w:tcPr>
          <w:p w14:paraId="3523893E" w14:textId="77777777" w:rsidR="000F56B1" w:rsidRPr="00A1115A" w:rsidRDefault="000F56B1" w:rsidP="00FB1E50">
            <w:pPr>
              <w:pStyle w:val="TAC"/>
              <w:rPr>
                <w:ins w:id="773" w:author="Huawei" w:date="2021-08-04T15:49:00Z"/>
              </w:rPr>
            </w:pPr>
            <w:ins w:id="774" w:author="Huawei" w:date="2021-08-04T15:49:00Z">
              <w:r w:rsidRPr="00A1115A">
                <w:rPr>
                  <w:rFonts w:cs="Arial"/>
                </w:rPr>
                <w:t>945</w:t>
              </w:r>
            </w:ins>
          </w:p>
        </w:tc>
        <w:tc>
          <w:tcPr>
            <w:tcW w:w="540" w:type="dxa"/>
          </w:tcPr>
          <w:p w14:paraId="2F54E086" w14:textId="77777777" w:rsidR="000F56B1" w:rsidRPr="00A1115A" w:rsidRDefault="000F56B1" w:rsidP="00FB1E50">
            <w:pPr>
              <w:pStyle w:val="TAC"/>
              <w:rPr>
                <w:ins w:id="775" w:author="Huawei" w:date="2021-08-04T15:49:00Z"/>
              </w:rPr>
            </w:pPr>
            <w:ins w:id="776" w:author="Huawei" w:date="2021-08-04T15:49:00Z">
              <w:r w:rsidRPr="00A1115A">
                <w:rPr>
                  <w:rFonts w:cs="Arial"/>
                </w:rPr>
                <w:t>-</w:t>
              </w:r>
            </w:ins>
          </w:p>
        </w:tc>
        <w:tc>
          <w:tcPr>
            <w:tcW w:w="889" w:type="dxa"/>
          </w:tcPr>
          <w:p w14:paraId="663635B7" w14:textId="77777777" w:rsidR="000F56B1" w:rsidRPr="00A1115A" w:rsidRDefault="000F56B1" w:rsidP="00FB1E50">
            <w:pPr>
              <w:pStyle w:val="TAC"/>
              <w:rPr>
                <w:ins w:id="777" w:author="Huawei" w:date="2021-08-04T15:49:00Z"/>
              </w:rPr>
            </w:pPr>
            <w:ins w:id="778" w:author="Huawei" w:date="2021-08-04T15:49:00Z">
              <w:r w:rsidRPr="00A1115A">
                <w:rPr>
                  <w:rFonts w:cs="Arial"/>
                </w:rPr>
                <w:t>960</w:t>
              </w:r>
            </w:ins>
          </w:p>
        </w:tc>
        <w:tc>
          <w:tcPr>
            <w:tcW w:w="1133" w:type="dxa"/>
          </w:tcPr>
          <w:p w14:paraId="48B7A0CB" w14:textId="77777777" w:rsidR="000F56B1" w:rsidRPr="00A1115A" w:rsidRDefault="000F56B1" w:rsidP="00FB1E50">
            <w:pPr>
              <w:pStyle w:val="TAC"/>
              <w:rPr>
                <w:ins w:id="779" w:author="Huawei" w:date="2021-08-04T15:49:00Z"/>
              </w:rPr>
            </w:pPr>
            <w:ins w:id="780" w:author="Huawei" w:date="2021-08-04T15:49:00Z">
              <w:r w:rsidRPr="00A1115A">
                <w:rPr>
                  <w:rFonts w:cs="Arial"/>
                </w:rPr>
                <w:t>-50</w:t>
              </w:r>
            </w:ins>
          </w:p>
        </w:tc>
        <w:tc>
          <w:tcPr>
            <w:tcW w:w="850" w:type="dxa"/>
            <w:noWrap/>
          </w:tcPr>
          <w:p w14:paraId="47A07A7D" w14:textId="77777777" w:rsidR="000F56B1" w:rsidRPr="00A1115A" w:rsidRDefault="000F56B1" w:rsidP="00FB1E50">
            <w:pPr>
              <w:pStyle w:val="TAC"/>
              <w:rPr>
                <w:ins w:id="781" w:author="Huawei" w:date="2021-08-04T15:49:00Z"/>
              </w:rPr>
            </w:pPr>
            <w:ins w:id="782" w:author="Huawei" w:date="2021-08-04T15:49:00Z">
              <w:r w:rsidRPr="00A1115A">
                <w:rPr>
                  <w:rFonts w:cs="Arial"/>
                </w:rPr>
                <w:t>1</w:t>
              </w:r>
            </w:ins>
          </w:p>
        </w:tc>
        <w:tc>
          <w:tcPr>
            <w:tcW w:w="928" w:type="dxa"/>
            <w:noWrap/>
          </w:tcPr>
          <w:p w14:paraId="7287F914" w14:textId="77777777" w:rsidR="000F56B1" w:rsidRPr="00A1115A" w:rsidRDefault="000F56B1" w:rsidP="00FB1E50">
            <w:pPr>
              <w:pStyle w:val="TAC"/>
              <w:rPr>
                <w:ins w:id="783" w:author="Huawei" w:date="2021-08-04T15:49:00Z"/>
              </w:rPr>
            </w:pPr>
          </w:p>
        </w:tc>
      </w:tr>
      <w:tr w:rsidR="000F56B1" w:rsidRPr="00A1115A" w14:paraId="55D4330D" w14:textId="77777777" w:rsidTr="00FB1E50">
        <w:trPr>
          <w:trHeight w:val="225"/>
          <w:jc w:val="center"/>
          <w:ins w:id="784" w:author="Huawei" w:date="2021-08-04T15:49:00Z"/>
        </w:trPr>
        <w:tc>
          <w:tcPr>
            <w:tcW w:w="959" w:type="dxa"/>
            <w:tcBorders>
              <w:top w:val="nil"/>
              <w:bottom w:val="nil"/>
            </w:tcBorders>
            <w:shd w:val="clear" w:color="auto" w:fill="auto"/>
          </w:tcPr>
          <w:p w14:paraId="6679D01A" w14:textId="77777777" w:rsidR="000F56B1" w:rsidRPr="00A1115A" w:rsidRDefault="000F56B1" w:rsidP="00FB1E50">
            <w:pPr>
              <w:pStyle w:val="TAC"/>
              <w:rPr>
                <w:ins w:id="785" w:author="Huawei" w:date="2021-08-04T15:49:00Z"/>
              </w:rPr>
            </w:pPr>
          </w:p>
        </w:tc>
        <w:tc>
          <w:tcPr>
            <w:tcW w:w="2831" w:type="dxa"/>
            <w:vAlign w:val="center"/>
          </w:tcPr>
          <w:p w14:paraId="6A31501B" w14:textId="77777777" w:rsidR="000F56B1" w:rsidRPr="00A1115A" w:rsidRDefault="000F56B1" w:rsidP="00FB1E50">
            <w:pPr>
              <w:pStyle w:val="TAL"/>
              <w:rPr>
                <w:ins w:id="786" w:author="Huawei" w:date="2021-08-04T15:49:00Z"/>
              </w:rPr>
            </w:pPr>
            <w:ins w:id="787" w:author="Huawei" w:date="2021-08-04T15:49:00Z">
              <w:r w:rsidRPr="00A1115A">
                <w:t>Frequency range</w:t>
              </w:r>
            </w:ins>
          </w:p>
        </w:tc>
        <w:tc>
          <w:tcPr>
            <w:tcW w:w="810" w:type="dxa"/>
          </w:tcPr>
          <w:p w14:paraId="00DB13C6" w14:textId="77777777" w:rsidR="000F56B1" w:rsidRPr="00A1115A" w:rsidRDefault="000F56B1" w:rsidP="00FB1E50">
            <w:pPr>
              <w:pStyle w:val="TAC"/>
              <w:rPr>
                <w:ins w:id="788" w:author="Huawei" w:date="2021-08-04T15:49:00Z"/>
              </w:rPr>
            </w:pPr>
            <w:ins w:id="789" w:author="Huawei" w:date="2021-08-04T15:49:00Z">
              <w:r w:rsidRPr="00A1115A">
                <w:rPr>
                  <w:rFonts w:cs="Arial"/>
                </w:rPr>
                <w:t>1884.5</w:t>
              </w:r>
            </w:ins>
          </w:p>
        </w:tc>
        <w:tc>
          <w:tcPr>
            <w:tcW w:w="540" w:type="dxa"/>
          </w:tcPr>
          <w:p w14:paraId="6F923EFC" w14:textId="77777777" w:rsidR="000F56B1" w:rsidRPr="00A1115A" w:rsidRDefault="000F56B1" w:rsidP="00FB1E50">
            <w:pPr>
              <w:pStyle w:val="TAC"/>
              <w:rPr>
                <w:ins w:id="790" w:author="Huawei" w:date="2021-08-04T15:49:00Z"/>
              </w:rPr>
            </w:pPr>
            <w:ins w:id="791" w:author="Huawei" w:date="2021-08-04T15:49:00Z">
              <w:r w:rsidRPr="00A1115A">
                <w:rPr>
                  <w:rFonts w:cs="Arial"/>
                </w:rPr>
                <w:t>-</w:t>
              </w:r>
            </w:ins>
          </w:p>
        </w:tc>
        <w:tc>
          <w:tcPr>
            <w:tcW w:w="889" w:type="dxa"/>
          </w:tcPr>
          <w:p w14:paraId="58874242" w14:textId="77777777" w:rsidR="000F56B1" w:rsidRPr="00A1115A" w:rsidRDefault="000F56B1" w:rsidP="00FB1E50">
            <w:pPr>
              <w:pStyle w:val="TAC"/>
              <w:rPr>
                <w:ins w:id="792" w:author="Huawei" w:date="2021-08-04T15:49:00Z"/>
              </w:rPr>
            </w:pPr>
            <w:ins w:id="793" w:author="Huawei" w:date="2021-08-04T15:49:00Z">
              <w:r w:rsidRPr="00A1115A">
                <w:rPr>
                  <w:rFonts w:cs="Arial"/>
                </w:rPr>
                <w:t>1915.7</w:t>
              </w:r>
            </w:ins>
          </w:p>
        </w:tc>
        <w:tc>
          <w:tcPr>
            <w:tcW w:w="1133" w:type="dxa"/>
          </w:tcPr>
          <w:p w14:paraId="5805B4F8" w14:textId="77777777" w:rsidR="000F56B1" w:rsidRPr="00A1115A" w:rsidRDefault="000F56B1" w:rsidP="00FB1E50">
            <w:pPr>
              <w:pStyle w:val="TAC"/>
              <w:rPr>
                <w:ins w:id="794" w:author="Huawei" w:date="2021-08-04T15:49:00Z"/>
              </w:rPr>
            </w:pPr>
            <w:ins w:id="795" w:author="Huawei" w:date="2021-08-04T15:49:00Z">
              <w:r w:rsidRPr="00A1115A">
                <w:rPr>
                  <w:rFonts w:cs="Arial"/>
                </w:rPr>
                <w:t>-41</w:t>
              </w:r>
            </w:ins>
          </w:p>
        </w:tc>
        <w:tc>
          <w:tcPr>
            <w:tcW w:w="850" w:type="dxa"/>
            <w:noWrap/>
          </w:tcPr>
          <w:p w14:paraId="6DFC6382" w14:textId="77777777" w:rsidR="000F56B1" w:rsidRPr="00A1115A" w:rsidRDefault="000F56B1" w:rsidP="00FB1E50">
            <w:pPr>
              <w:pStyle w:val="TAC"/>
              <w:rPr>
                <w:ins w:id="796" w:author="Huawei" w:date="2021-08-04T15:49:00Z"/>
              </w:rPr>
            </w:pPr>
            <w:ins w:id="797" w:author="Huawei" w:date="2021-08-04T15:49:00Z">
              <w:r w:rsidRPr="00A1115A">
                <w:rPr>
                  <w:rFonts w:cs="Arial"/>
                </w:rPr>
                <w:t>0.3</w:t>
              </w:r>
            </w:ins>
          </w:p>
        </w:tc>
        <w:tc>
          <w:tcPr>
            <w:tcW w:w="928" w:type="dxa"/>
            <w:noWrap/>
          </w:tcPr>
          <w:p w14:paraId="06827521" w14:textId="77777777" w:rsidR="000F56B1" w:rsidRPr="00A1115A" w:rsidRDefault="000F56B1" w:rsidP="00FB1E50">
            <w:pPr>
              <w:pStyle w:val="TAC"/>
              <w:rPr>
                <w:ins w:id="798" w:author="Huawei" w:date="2021-08-04T15:49:00Z"/>
              </w:rPr>
            </w:pPr>
            <w:ins w:id="799" w:author="Huawei" w:date="2021-08-04T15:49:00Z">
              <w:r w:rsidRPr="00A1115A">
                <w:rPr>
                  <w:rFonts w:cs="Arial"/>
                </w:rPr>
                <w:t>8</w:t>
              </w:r>
            </w:ins>
          </w:p>
        </w:tc>
      </w:tr>
      <w:tr w:rsidR="000F56B1" w:rsidRPr="00A1115A" w14:paraId="036D758C" w14:textId="77777777" w:rsidTr="00FB1E50">
        <w:trPr>
          <w:trHeight w:val="225"/>
          <w:jc w:val="center"/>
          <w:ins w:id="800" w:author="Huawei" w:date="2021-08-04T15:49:00Z"/>
        </w:trPr>
        <w:tc>
          <w:tcPr>
            <w:tcW w:w="959" w:type="dxa"/>
            <w:tcBorders>
              <w:top w:val="nil"/>
              <w:bottom w:val="nil"/>
            </w:tcBorders>
            <w:shd w:val="clear" w:color="auto" w:fill="auto"/>
          </w:tcPr>
          <w:p w14:paraId="48B75F2D" w14:textId="77777777" w:rsidR="000F56B1" w:rsidRPr="00A1115A" w:rsidRDefault="000F56B1" w:rsidP="00FB1E50">
            <w:pPr>
              <w:pStyle w:val="TAC"/>
              <w:rPr>
                <w:ins w:id="801" w:author="Huawei" w:date="2021-08-04T15:49:00Z"/>
              </w:rPr>
            </w:pPr>
          </w:p>
        </w:tc>
        <w:tc>
          <w:tcPr>
            <w:tcW w:w="2831" w:type="dxa"/>
            <w:vAlign w:val="center"/>
          </w:tcPr>
          <w:p w14:paraId="3DCB18F0" w14:textId="77777777" w:rsidR="000F56B1" w:rsidRPr="00A1115A" w:rsidRDefault="000F56B1" w:rsidP="00FB1E50">
            <w:pPr>
              <w:pStyle w:val="TAL"/>
              <w:rPr>
                <w:ins w:id="802" w:author="Huawei" w:date="2021-08-04T15:49:00Z"/>
              </w:rPr>
            </w:pPr>
            <w:ins w:id="803" w:author="Huawei" w:date="2021-08-04T15:49:00Z">
              <w:r w:rsidRPr="00A1115A">
                <w:t>Frequency range</w:t>
              </w:r>
            </w:ins>
          </w:p>
        </w:tc>
        <w:tc>
          <w:tcPr>
            <w:tcW w:w="810" w:type="dxa"/>
          </w:tcPr>
          <w:p w14:paraId="338895FD" w14:textId="77777777" w:rsidR="000F56B1" w:rsidRPr="00A1115A" w:rsidRDefault="000F56B1" w:rsidP="00FB1E50">
            <w:pPr>
              <w:pStyle w:val="TAC"/>
              <w:rPr>
                <w:ins w:id="804" w:author="Huawei" w:date="2021-08-04T15:49:00Z"/>
              </w:rPr>
            </w:pPr>
            <w:ins w:id="805" w:author="Huawei" w:date="2021-08-04T15:49:00Z">
              <w:r w:rsidRPr="00A1115A">
                <w:rPr>
                  <w:rFonts w:cs="Arial"/>
                </w:rPr>
                <w:t>2545</w:t>
              </w:r>
            </w:ins>
          </w:p>
        </w:tc>
        <w:tc>
          <w:tcPr>
            <w:tcW w:w="540" w:type="dxa"/>
          </w:tcPr>
          <w:p w14:paraId="19EEECD8" w14:textId="77777777" w:rsidR="000F56B1" w:rsidRPr="00A1115A" w:rsidRDefault="000F56B1" w:rsidP="00FB1E50">
            <w:pPr>
              <w:pStyle w:val="TAC"/>
              <w:rPr>
                <w:ins w:id="806" w:author="Huawei" w:date="2021-08-04T15:49:00Z"/>
              </w:rPr>
            </w:pPr>
            <w:ins w:id="807" w:author="Huawei" w:date="2021-08-04T15:49:00Z">
              <w:r w:rsidRPr="00A1115A">
                <w:rPr>
                  <w:rFonts w:cs="Arial"/>
                </w:rPr>
                <w:t>-</w:t>
              </w:r>
            </w:ins>
          </w:p>
        </w:tc>
        <w:tc>
          <w:tcPr>
            <w:tcW w:w="889" w:type="dxa"/>
          </w:tcPr>
          <w:p w14:paraId="7E00DD74" w14:textId="77777777" w:rsidR="000F56B1" w:rsidRPr="00A1115A" w:rsidRDefault="000F56B1" w:rsidP="00FB1E50">
            <w:pPr>
              <w:pStyle w:val="TAC"/>
              <w:rPr>
                <w:ins w:id="808" w:author="Huawei" w:date="2021-08-04T15:49:00Z"/>
              </w:rPr>
            </w:pPr>
            <w:ins w:id="809" w:author="Huawei" w:date="2021-08-04T15:49:00Z">
              <w:r w:rsidRPr="00A1115A">
                <w:rPr>
                  <w:rFonts w:cs="Arial"/>
                </w:rPr>
                <w:t>2575</w:t>
              </w:r>
            </w:ins>
          </w:p>
        </w:tc>
        <w:tc>
          <w:tcPr>
            <w:tcW w:w="1133" w:type="dxa"/>
          </w:tcPr>
          <w:p w14:paraId="023C93D2" w14:textId="77777777" w:rsidR="000F56B1" w:rsidRPr="00A1115A" w:rsidRDefault="000F56B1" w:rsidP="00FB1E50">
            <w:pPr>
              <w:pStyle w:val="TAC"/>
              <w:rPr>
                <w:ins w:id="810" w:author="Huawei" w:date="2021-08-04T15:49:00Z"/>
              </w:rPr>
            </w:pPr>
            <w:ins w:id="811" w:author="Huawei" w:date="2021-08-04T15:49:00Z">
              <w:r w:rsidRPr="00A1115A">
                <w:rPr>
                  <w:rFonts w:cs="Arial"/>
                </w:rPr>
                <w:t>-50</w:t>
              </w:r>
            </w:ins>
          </w:p>
        </w:tc>
        <w:tc>
          <w:tcPr>
            <w:tcW w:w="850" w:type="dxa"/>
            <w:noWrap/>
          </w:tcPr>
          <w:p w14:paraId="68FF8952" w14:textId="77777777" w:rsidR="000F56B1" w:rsidRPr="00A1115A" w:rsidRDefault="000F56B1" w:rsidP="00FB1E50">
            <w:pPr>
              <w:pStyle w:val="TAC"/>
              <w:rPr>
                <w:ins w:id="812" w:author="Huawei" w:date="2021-08-04T15:49:00Z"/>
              </w:rPr>
            </w:pPr>
            <w:ins w:id="813" w:author="Huawei" w:date="2021-08-04T15:49:00Z">
              <w:r w:rsidRPr="00A1115A">
                <w:rPr>
                  <w:rFonts w:cs="Arial"/>
                </w:rPr>
                <w:t>1</w:t>
              </w:r>
            </w:ins>
          </w:p>
        </w:tc>
        <w:tc>
          <w:tcPr>
            <w:tcW w:w="928" w:type="dxa"/>
            <w:noWrap/>
          </w:tcPr>
          <w:p w14:paraId="2E440B2C" w14:textId="77777777" w:rsidR="000F56B1" w:rsidRPr="00A1115A" w:rsidRDefault="000F56B1" w:rsidP="00FB1E50">
            <w:pPr>
              <w:pStyle w:val="TAC"/>
              <w:rPr>
                <w:ins w:id="814" w:author="Huawei" w:date="2021-08-04T15:49:00Z"/>
              </w:rPr>
            </w:pPr>
          </w:p>
        </w:tc>
      </w:tr>
      <w:tr w:rsidR="000F56B1" w:rsidRPr="00A1115A" w14:paraId="1AF6E587" w14:textId="77777777" w:rsidTr="00FB1E50">
        <w:trPr>
          <w:trHeight w:val="225"/>
          <w:jc w:val="center"/>
          <w:ins w:id="815" w:author="Huawei" w:date="2021-08-04T15:49:00Z"/>
        </w:trPr>
        <w:tc>
          <w:tcPr>
            <w:tcW w:w="959" w:type="dxa"/>
            <w:tcBorders>
              <w:top w:val="nil"/>
              <w:bottom w:val="single" w:sz="4" w:space="0" w:color="auto"/>
            </w:tcBorders>
            <w:shd w:val="clear" w:color="auto" w:fill="auto"/>
          </w:tcPr>
          <w:p w14:paraId="1943382E" w14:textId="77777777" w:rsidR="000F56B1" w:rsidRPr="00A1115A" w:rsidRDefault="000F56B1" w:rsidP="00FB1E50">
            <w:pPr>
              <w:pStyle w:val="TAC"/>
              <w:rPr>
                <w:ins w:id="816" w:author="Huawei" w:date="2021-08-04T15:49:00Z"/>
              </w:rPr>
            </w:pPr>
          </w:p>
        </w:tc>
        <w:tc>
          <w:tcPr>
            <w:tcW w:w="2831" w:type="dxa"/>
            <w:vAlign w:val="center"/>
          </w:tcPr>
          <w:p w14:paraId="42CEF8A7" w14:textId="77777777" w:rsidR="000F56B1" w:rsidRPr="00A1115A" w:rsidRDefault="000F56B1" w:rsidP="00FB1E50">
            <w:pPr>
              <w:pStyle w:val="TAL"/>
              <w:rPr>
                <w:ins w:id="817" w:author="Huawei" w:date="2021-08-04T15:49:00Z"/>
              </w:rPr>
            </w:pPr>
            <w:ins w:id="818" w:author="Huawei" w:date="2021-08-04T15:49:00Z">
              <w:r w:rsidRPr="00A1115A">
                <w:t>Frequency range</w:t>
              </w:r>
            </w:ins>
          </w:p>
        </w:tc>
        <w:tc>
          <w:tcPr>
            <w:tcW w:w="810" w:type="dxa"/>
          </w:tcPr>
          <w:p w14:paraId="19260480" w14:textId="77777777" w:rsidR="000F56B1" w:rsidRPr="00A1115A" w:rsidRDefault="000F56B1" w:rsidP="00FB1E50">
            <w:pPr>
              <w:pStyle w:val="TAC"/>
              <w:rPr>
                <w:ins w:id="819" w:author="Huawei" w:date="2021-08-04T15:49:00Z"/>
              </w:rPr>
            </w:pPr>
            <w:ins w:id="820" w:author="Huawei" w:date="2021-08-04T15:49:00Z">
              <w:r w:rsidRPr="00A1115A">
                <w:rPr>
                  <w:rFonts w:cs="Arial"/>
                </w:rPr>
                <w:t>2595</w:t>
              </w:r>
            </w:ins>
          </w:p>
        </w:tc>
        <w:tc>
          <w:tcPr>
            <w:tcW w:w="540" w:type="dxa"/>
          </w:tcPr>
          <w:p w14:paraId="62875034" w14:textId="77777777" w:rsidR="000F56B1" w:rsidRPr="00A1115A" w:rsidRDefault="000F56B1" w:rsidP="00FB1E50">
            <w:pPr>
              <w:pStyle w:val="TAC"/>
              <w:rPr>
                <w:ins w:id="821" w:author="Huawei" w:date="2021-08-04T15:49:00Z"/>
              </w:rPr>
            </w:pPr>
            <w:ins w:id="822" w:author="Huawei" w:date="2021-08-04T15:49:00Z">
              <w:r w:rsidRPr="00A1115A">
                <w:rPr>
                  <w:rFonts w:cs="Arial"/>
                </w:rPr>
                <w:t>-</w:t>
              </w:r>
            </w:ins>
          </w:p>
        </w:tc>
        <w:tc>
          <w:tcPr>
            <w:tcW w:w="889" w:type="dxa"/>
          </w:tcPr>
          <w:p w14:paraId="7C1CD372" w14:textId="77777777" w:rsidR="000F56B1" w:rsidRPr="00A1115A" w:rsidRDefault="000F56B1" w:rsidP="00FB1E50">
            <w:pPr>
              <w:pStyle w:val="TAC"/>
              <w:rPr>
                <w:ins w:id="823" w:author="Huawei" w:date="2021-08-04T15:49:00Z"/>
              </w:rPr>
            </w:pPr>
            <w:ins w:id="824" w:author="Huawei" w:date="2021-08-04T15:49:00Z">
              <w:r w:rsidRPr="00A1115A">
                <w:rPr>
                  <w:rFonts w:cs="Arial"/>
                </w:rPr>
                <w:t>2645</w:t>
              </w:r>
            </w:ins>
          </w:p>
        </w:tc>
        <w:tc>
          <w:tcPr>
            <w:tcW w:w="1133" w:type="dxa"/>
          </w:tcPr>
          <w:p w14:paraId="78E8C694" w14:textId="77777777" w:rsidR="000F56B1" w:rsidRPr="00A1115A" w:rsidRDefault="000F56B1" w:rsidP="00FB1E50">
            <w:pPr>
              <w:pStyle w:val="TAC"/>
              <w:rPr>
                <w:ins w:id="825" w:author="Huawei" w:date="2021-08-04T15:49:00Z"/>
              </w:rPr>
            </w:pPr>
            <w:ins w:id="826" w:author="Huawei" w:date="2021-08-04T15:49:00Z">
              <w:r w:rsidRPr="00A1115A">
                <w:t>-50</w:t>
              </w:r>
            </w:ins>
          </w:p>
        </w:tc>
        <w:tc>
          <w:tcPr>
            <w:tcW w:w="850" w:type="dxa"/>
            <w:noWrap/>
          </w:tcPr>
          <w:p w14:paraId="151719DF" w14:textId="77777777" w:rsidR="000F56B1" w:rsidRPr="00A1115A" w:rsidRDefault="000F56B1" w:rsidP="00FB1E50">
            <w:pPr>
              <w:pStyle w:val="TAC"/>
              <w:rPr>
                <w:ins w:id="827" w:author="Huawei" w:date="2021-08-04T15:49:00Z"/>
              </w:rPr>
            </w:pPr>
            <w:ins w:id="828" w:author="Huawei" w:date="2021-08-04T15:49:00Z">
              <w:r w:rsidRPr="00A1115A">
                <w:t>1</w:t>
              </w:r>
            </w:ins>
          </w:p>
        </w:tc>
        <w:tc>
          <w:tcPr>
            <w:tcW w:w="928" w:type="dxa"/>
            <w:noWrap/>
          </w:tcPr>
          <w:p w14:paraId="32484E76" w14:textId="77777777" w:rsidR="000F56B1" w:rsidRPr="00A1115A" w:rsidRDefault="000F56B1" w:rsidP="00FB1E50">
            <w:pPr>
              <w:pStyle w:val="TAC"/>
              <w:rPr>
                <w:ins w:id="829" w:author="Huawei" w:date="2021-08-04T15:49:00Z"/>
              </w:rPr>
            </w:pPr>
          </w:p>
        </w:tc>
      </w:tr>
      <w:tr w:rsidR="000F56B1" w:rsidRPr="00A1115A" w14:paraId="231B3943" w14:textId="77777777" w:rsidTr="00FB1E50">
        <w:trPr>
          <w:trHeight w:val="225"/>
          <w:jc w:val="center"/>
          <w:ins w:id="830" w:author="Huawei" w:date="2021-08-04T15:49:00Z"/>
        </w:trPr>
        <w:tc>
          <w:tcPr>
            <w:tcW w:w="959" w:type="dxa"/>
            <w:tcBorders>
              <w:bottom w:val="nil"/>
            </w:tcBorders>
            <w:shd w:val="clear" w:color="auto" w:fill="auto"/>
          </w:tcPr>
          <w:p w14:paraId="0CD02BA9" w14:textId="77777777" w:rsidR="000F56B1" w:rsidRPr="00A1115A" w:rsidRDefault="000F56B1" w:rsidP="00FB1E50">
            <w:pPr>
              <w:pStyle w:val="TAC"/>
              <w:rPr>
                <w:ins w:id="831" w:author="Huawei" w:date="2021-08-04T15:49:00Z"/>
              </w:rPr>
            </w:pPr>
            <w:ins w:id="832" w:author="Huawei" w:date="2021-08-04T15:49:00Z">
              <w:r w:rsidRPr="00A1115A">
                <w:t>n20, n82</w:t>
              </w:r>
            </w:ins>
          </w:p>
        </w:tc>
        <w:tc>
          <w:tcPr>
            <w:tcW w:w="2831" w:type="dxa"/>
          </w:tcPr>
          <w:p w14:paraId="2927AE0A" w14:textId="77777777" w:rsidR="000F56B1" w:rsidRPr="00A1115A" w:rsidRDefault="000F56B1" w:rsidP="00FB1E50">
            <w:pPr>
              <w:pStyle w:val="TAL"/>
              <w:rPr>
                <w:ins w:id="833" w:author="Huawei" w:date="2021-08-04T15:49:00Z"/>
              </w:rPr>
            </w:pPr>
            <w:ins w:id="834" w:author="Huawei" w:date="2021-08-04T15:49:00Z">
              <w:r w:rsidRPr="00A1115A">
                <w:t>E-UTRA Band 1, 3, 7, 8, 22, 31, 32, 33, 34, 40, 43, 50, 51, 65, 67, 68, 72, 74, 75, 76</w:t>
              </w:r>
            </w:ins>
          </w:p>
        </w:tc>
        <w:tc>
          <w:tcPr>
            <w:tcW w:w="810" w:type="dxa"/>
          </w:tcPr>
          <w:p w14:paraId="724C7F96" w14:textId="77777777" w:rsidR="000F56B1" w:rsidRPr="00A1115A" w:rsidRDefault="000F56B1" w:rsidP="00FB1E50">
            <w:pPr>
              <w:pStyle w:val="TAC"/>
              <w:rPr>
                <w:ins w:id="835" w:author="Huawei" w:date="2021-08-04T15:49:00Z"/>
              </w:rPr>
            </w:pPr>
            <w:ins w:id="836" w:author="Huawei" w:date="2021-08-04T15:49:00Z">
              <w:r w:rsidRPr="00A1115A">
                <w:t>F</w:t>
              </w:r>
              <w:r w:rsidRPr="00A1115A">
                <w:rPr>
                  <w:vertAlign w:val="subscript"/>
                </w:rPr>
                <w:t>DL_low</w:t>
              </w:r>
            </w:ins>
          </w:p>
        </w:tc>
        <w:tc>
          <w:tcPr>
            <w:tcW w:w="540" w:type="dxa"/>
          </w:tcPr>
          <w:p w14:paraId="7BC7820B" w14:textId="77777777" w:rsidR="000F56B1" w:rsidRPr="00A1115A" w:rsidRDefault="000F56B1" w:rsidP="00FB1E50">
            <w:pPr>
              <w:pStyle w:val="TAC"/>
              <w:rPr>
                <w:ins w:id="837" w:author="Huawei" w:date="2021-08-04T15:49:00Z"/>
              </w:rPr>
            </w:pPr>
            <w:ins w:id="838" w:author="Huawei" w:date="2021-08-04T15:49:00Z">
              <w:r w:rsidRPr="00A1115A">
                <w:t>-</w:t>
              </w:r>
            </w:ins>
          </w:p>
        </w:tc>
        <w:tc>
          <w:tcPr>
            <w:tcW w:w="889" w:type="dxa"/>
          </w:tcPr>
          <w:p w14:paraId="2FD4D735" w14:textId="77777777" w:rsidR="000F56B1" w:rsidRPr="00A1115A" w:rsidRDefault="000F56B1" w:rsidP="00FB1E50">
            <w:pPr>
              <w:pStyle w:val="TAC"/>
              <w:rPr>
                <w:ins w:id="839" w:author="Huawei" w:date="2021-08-04T15:49:00Z"/>
              </w:rPr>
            </w:pPr>
            <w:ins w:id="840" w:author="Huawei" w:date="2021-08-04T15:49:00Z">
              <w:r w:rsidRPr="00A1115A">
                <w:t>F</w:t>
              </w:r>
              <w:r w:rsidRPr="00A1115A">
                <w:rPr>
                  <w:vertAlign w:val="subscript"/>
                </w:rPr>
                <w:t>DL_high</w:t>
              </w:r>
            </w:ins>
          </w:p>
        </w:tc>
        <w:tc>
          <w:tcPr>
            <w:tcW w:w="1133" w:type="dxa"/>
          </w:tcPr>
          <w:p w14:paraId="1350E5CC" w14:textId="77777777" w:rsidR="000F56B1" w:rsidRPr="00A1115A" w:rsidRDefault="000F56B1" w:rsidP="00FB1E50">
            <w:pPr>
              <w:pStyle w:val="TAC"/>
              <w:rPr>
                <w:ins w:id="841" w:author="Huawei" w:date="2021-08-04T15:49:00Z"/>
              </w:rPr>
            </w:pPr>
            <w:ins w:id="842" w:author="Huawei" w:date="2021-08-04T15:49:00Z">
              <w:r w:rsidRPr="00A1115A">
                <w:t>-50</w:t>
              </w:r>
            </w:ins>
          </w:p>
        </w:tc>
        <w:tc>
          <w:tcPr>
            <w:tcW w:w="850" w:type="dxa"/>
            <w:noWrap/>
          </w:tcPr>
          <w:p w14:paraId="218C78E9" w14:textId="77777777" w:rsidR="000F56B1" w:rsidRPr="00A1115A" w:rsidRDefault="000F56B1" w:rsidP="00FB1E50">
            <w:pPr>
              <w:pStyle w:val="TAC"/>
              <w:rPr>
                <w:ins w:id="843" w:author="Huawei" w:date="2021-08-04T15:49:00Z"/>
              </w:rPr>
            </w:pPr>
            <w:ins w:id="844" w:author="Huawei" w:date="2021-08-04T15:49:00Z">
              <w:r w:rsidRPr="00A1115A">
                <w:t>1</w:t>
              </w:r>
            </w:ins>
          </w:p>
        </w:tc>
        <w:tc>
          <w:tcPr>
            <w:tcW w:w="928" w:type="dxa"/>
            <w:noWrap/>
          </w:tcPr>
          <w:p w14:paraId="25074628" w14:textId="77777777" w:rsidR="000F56B1" w:rsidRPr="00A1115A" w:rsidRDefault="000F56B1" w:rsidP="00FB1E50">
            <w:pPr>
              <w:pStyle w:val="TAC"/>
              <w:rPr>
                <w:ins w:id="845" w:author="Huawei" w:date="2021-08-04T15:49:00Z"/>
              </w:rPr>
            </w:pPr>
          </w:p>
        </w:tc>
      </w:tr>
      <w:tr w:rsidR="000F56B1" w:rsidRPr="00A1115A" w14:paraId="20A0D262" w14:textId="77777777" w:rsidTr="00FB1E50">
        <w:trPr>
          <w:trHeight w:val="225"/>
          <w:jc w:val="center"/>
          <w:ins w:id="846" w:author="Huawei" w:date="2021-08-04T15:49:00Z"/>
        </w:trPr>
        <w:tc>
          <w:tcPr>
            <w:tcW w:w="959" w:type="dxa"/>
            <w:tcBorders>
              <w:top w:val="nil"/>
              <w:bottom w:val="nil"/>
            </w:tcBorders>
            <w:shd w:val="clear" w:color="auto" w:fill="auto"/>
          </w:tcPr>
          <w:p w14:paraId="667072D0" w14:textId="77777777" w:rsidR="000F56B1" w:rsidRPr="00A1115A" w:rsidRDefault="000F56B1" w:rsidP="00FB1E50">
            <w:pPr>
              <w:pStyle w:val="TAC"/>
              <w:rPr>
                <w:ins w:id="847" w:author="Huawei" w:date="2021-08-04T15:49:00Z"/>
              </w:rPr>
            </w:pPr>
          </w:p>
        </w:tc>
        <w:tc>
          <w:tcPr>
            <w:tcW w:w="2831" w:type="dxa"/>
          </w:tcPr>
          <w:p w14:paraId="02F18D9A" w14:textId="77777777" w:rsidR="000F56B1" w:rsidRPr="00A1115A" w:rsidRDefault="000F56B1" w:rsidP="00FB1E50">
            <w:pPr>
              <w:pStyle w:val="TAL"/>
              <w:rPr>
                <w:ins w:id="848" w:author="Huawei" w:date="2021-08-04T15:49:00Z"/>
              </w:rPr>
            </w:pPr>
            <w:ins w:id="849" w:author="Huawei" w:date="2021-08-04T15:49:00Z">
              <w:r w:rsidRPr="00A1115A">
                <w:t>E-UTRA Band 20</w:t>
              </w:r>
            </w:ins>
          </w:p>
        </w:tc>
        <w:tc>
          <w:tcPr>
            <w:tcW w:w="810" w:type="dxa"/>
          </w:tcPr>
          <w:p w14:paraId="07D1FFFA" w14:textId="77777777" w:rsidR="000F56B1" w:rsidRPr="00A1115A" w:rsidRDefault="000F56B1" w:rsidP="00FB1E50">
            <w:pPr>
              <w:pStyle w:val="TAC"/>
              <w:rPr>
                <w:ins w:id="850" w:author="Huawei" w:date="2021-08-04T15:49:00Z"/>
              </w:rPr>
            </w:pPr>
            <w:ins w:id="851" w:author="Huawei" w:date="2021-08-04T15:49:00Z">
              <w:r w:rsidRPr="00A1115A">
                <w:t>F</w:t>
              </w:r>
              <w:r w:rsidRPr="00A1115A">
                <w:rPr>
                  <w:vertAlign w:val="subscript"/>
                </w:rPr>
                <w:t>DL_low</w:t>
              </w:r>
            </w:ins>
          </w:p>
        </w:tc>
        <w:tc>
          <w:tcPr>
            <w:tcW w:w="540" w:type="dxa"/>
          </w:tcPr>
          <w:p w14:paraId="1E55C1B0" w14:textId="77777777" w:rsidR="000F56B1" w:rsidRPr="00A1115A" w:rsidRDefault="000F56B1" w:rsidP="00FB1E50">
            <w:pPr>
              <w:pStyle w:val="TAC"/>
              <w:rPr>
                <w:ins w:id="852" w:author="Huawei" w:date="2021-08-04T15:49:00Z"/>
              </w:rPr>
            </w:pPr>
            <w:ins w:id="853" w:author="Huawei" w:date="2021-08-04T15:49:00Z">
              <w:r w:rsidRPr="00A1115A">
                <w:t>-</w:t>
              </w:r>
            </w:ins>
          </w:p>
        </w:tc>
        <w:tc>
          <w:tcPr>
            <w:tcW w:w="889" w:type="dxa"/>
          </w:tcPr>
          <w:p w14:paraId="5AF43952" w14:textId="77777777" w:rsidR="000F56B1" w:rsidRPr="00A1115A" w:rsidRDefault="000F56B1" w:rsidP="00FB1E50">
            <w:pPr>
              <w:pStyle w:val="TAC"/>
              <w:rPr>
                <w:ins w:id="854" w:author="Huawei" w:date="2021-08-04T15:49:00Z"/>
              </w:rPr>
            </w:pPr>
            <w:ins w:id="855" w:author="Huawei" w:date="2021-08-04T15:49:00Z">
              <w:r w:rsidRPr="00A1115A">
                <w:t>F</w:t>
              </w:r>
              <w:r w:rsidRPr="00A1115A">
                <w:rPr>
                  <w:vertAlign w:val="subscript"/>
                </w:rPr>
                <w:t>DL_high</w:t>
              </w:r>
            </w:ins>
          </w:p>
        </w:tc>
        <w:tc>
          <w:tcPr>
            <w:tcW w:w="1133" w:type="dxa"/>
          </w:tcPr>
          <w:p w14:paraId="6647D8D0" w14:textId="77777777" w:rsidR="000F56B1" w:rsidRPr="00A1115A" w:rsidRDefault="000F56B1" w:rsidP="00FB1E50">
            <w:pPr>
              <w:pStyle w:val="TAC"/>
              <w:rPr>
                <w:ins w:id="856" w:author="Huawei" w:date="2021-08-04T15:49:00Z"/>
              </w:rPr>
            </w:pPr>
            <w:ins w:id="857" w:author="Huawei" w:date="2021-08-04T15:49:00Z">
              <w:r w:rsidRPr="00A1115A">
                <w:t>-50</w:t>
              </w:r>
            </w:ins>
          </w:p>
        </w:tc>
        <w:tc>
          <w:tcPr>
            <w:tcW w:w="850" w:type="dxa"/>
            <w:noWrap/>
          </w:tcPr>
          <w:p w14:paraId="6D5599CC" w14:textId="77777777" w:rsidR="000F56B1" w:rsidRPr="00A1115A" w:rsidRDefault="000F56B1" w:rsidP="00FB1E50">
            <w:pPr>
              <w:pStyle w:val="TAC"/>
              <w:rPr>
                <w:ins w:id="858" w:author="Huawei" w:date="2021-08-04T15:49:00Z"/>
              </w:rPr>
            </w:pPr>
            <w:ins w:id="859" w:author="Huawei" w:date="2021-08-04T15:49:00Z">
              <w:r w:rsidRPr="00A1115A">
                <w:t>1</w:t>
              </w:r>
            </w:ins>
          </w:p>
        </w:tc>
        <w:tc>
          <w:tcPr>
            <w:tcW w:w="928" w:type="dxa"/>
            <w:noWrap/>
          </w:tcPr>
          <w:p w14:paraId="07FA1914" w14:textId="77777777" w:rsidR="000F56B1" w:rsidRPr="00A1115A" w:rsidRDefault="000F56B1" w:rsidP="00FB1E50">
            <w:pPr>
              <w:pStyle w:val="TAC"/>
              <w:rPr>
                <w:ins w:id="860" w:author="Huawei" w:date="2021-08-04T15:49:00Z"/>
              </w:rPr>
            </w:pPr>
            <w:ins w:id="861" w:author="Huawei" w:date="2021-08-04T15:49:00Z">
              <w:r w:rsidRPr="00A1115A">
                <w:t>15</w:t>
              </w:r>
            </w:ins>
          </w:p>
        </w:tc>
      </w:tr>
      <w:tr w:rsidR="000F56B1" w:rsidRPr="00A1115A" w14:paraId="3C26B470" w14:textId="77777777" w:rsidTr="00FB1E50">
        <w:trPr>
          <w:trHeight w:val="225"/>
          <w:jc w:val="center"/>
          <w:ins w:id="862" w:author="Huawei" w:date="2021-08-04T15:49:00Z"/>
        </w:trPr>
        <w:tc>
          <w:tcPr>
            <w:tcW w:w="959" w:type="dxa"/>
            <w:tcBorders>
              <w:top w:val="nil"/>
              <w:bottom w:val="nil"/>
            </w:tcBorders>
            <w:shd w:val="clear" w:color="auto" w:fill="auto"/>
          </w:tcPr>
          <w:p w14:paraId="54B3C354" w14:textId="77777777" w:rsidR="000F56B1" w:rsidRPr="00A1115A" w:rsidRDefault="000F56B1" w:rsidP="00FB1E50">
            <w:pPr>
              <w:pStyle w:val="TAC"/>
              <w:rPr>
                <w:ins w:id="863" w:author="Huawei" w:date="2021-08-04T15:49:00Z"/>
              </w:rPr>
            </w:pPr>
          </w:p>
        </w:tc>
        <w:tc>
          <w:tcPr>
            <w:tcW w:w="2831" w:type="dxa"/>
          </w:tcPr>
          <w:p w14:paraId="0F596388" w14:textId="77777777" w:rsidR="000F56B1" w:rsidRPr="00A1115A" w:rsidRDefault="000F56B1" w:rsidP="00FB1E50">
            <w:pPr>
              <w:pStyle w:val="TAL"/>
              <w:rPr>
                <w:ins w:id="864" w:author="Huawei" w:date="2021-08-04T15:49:00Z"/>
                <w:lang w:val="sv-FI"/>
              </w:rPr>
            </w:pPr>
            <w:ins w:id="865" w:author="Huawei" w:date="2021-08-04T15:49:00Z">
              <w:r w:rsidRPr="00A1115A">
                <w:rPr>
                  <w:lang w:val="sv-FI"/>
                </w:rPr>
                <w:t>E-UTRA Band 38, 42, 52, 69,</w:t>
              </w:r>
            </w:ins>
          </w:p>
          <w:p w14:paraId="734C0F1A" w14:textId="77777777" w:rsidR="000F56B1" w:rsidRPr="00A1115A" w:rsidRDefault="000F56B1" w:rsidP="00FB1E50">
            <w:pPr>
              <w:pStyle w:val="TAL"/>
              <w:rPr>
                <w:ins w:id="866" w:author="Huawei" w:date="2021-08-04T15:49:00Z"/>
                <w:lang w:val="sv-FI"/>
              </w:rPr>
            </w:pPr>
            <w:ins w:id="867" w:author="Huawei" w:date="2021-08-04T15:49:00Z">
              <w:r w:rsidRPr="00A1115A">
                <w:rPr>
                  <w:lang w:val="sv-FI"/>
                </w:rPr>
                <w:t>NR Band n77, n78</w:t>
              </w:r>
            </w:ins>
          </w:p>
        </w:tc>
        <w:tc>
          <w:tcPr>
            <w:tcW w:w="810" w:type="dxa"/>
          </w:tcPr>
          <w:p w14:paraId="47EC4936" w14:textId="77777777" w:rsidR="000F56B1" w:rsidRPr="00A1115A" w:rsidRDefault="000F56B1" w:rsidP="00FB1E50">
            <w:pPr>
              <w:pStyle w:val="TAC"/>
              <w:rPr>
                <w:ins w:id="868" w:author="Huawei" w:date="2021-08-04T15:49:00Z"/>
              </w:rPr>
            </w:pPr>
            <w:ins w:id="869" w:author="Huawei" w:date="2021-08-04T15:49:00Z">
              <w:r w:rsidRPr="00A1115A">
                <w:t>F</w:t>
              </w:r>
              <w:r w:rsidRPr="00A1115A">
                <w:rPr>
                  <w:vertAlign w:val="subscript"/>
                </w:rPr>
                <w:t>DL_low</w:t>
              </w:r>
            </w:ins>
          </w:p>
        </w:tc>
        <w:tc>
          <w:tcPr>
            <w:tcW w:w="540" w:type="dxa"/>
          </w:tcPr>
          <w:p w14:paraId="4EC184B1" w14:textId="77777777" w:rsidR="000F56B1" w:rsidRPr="00A1115A" w:rsidRDefault="000F56B1" w:rsidP="00FB1E50">
            <w:pPr>
              <w:pStyle w:val="TAC"/>
              <w:rPr>
                <w:ins w:id="870" w:author="Huawei" w:date="2021-08-04T15:49:00Z"/>
              </w:rPr>
            </w:pPr>
            <w:ins w:id="871" w:author="Huawei" w:date="2021-08-04T15:49:00Z">
              <w:r w:rsidRPr="00A1115A">
                <w:t>-</w:t>
              </w:r>
            </w:ins>
          </w:p>
        </w:tc>
        <w:tc>
          <w:tcPr>
            <w:tcW w:w="889" w:type="dxa"/>
          </w:tcPr>
          <w:p w14:paraId="710C5F9A" w14:textId="77777777" w:rsidR="000F56B1" w:rsidRPr="00A1115A" w:rsidRDefault="000F56B1" w:rsidP="00FB1E50">
            <w:pPr>
              <w:pStyle w:val="TAC"/>
              <w:rPr>
                <w:ins w:id="872" w:author="Huawei" w:date="2021-08-04T15:49:00Z"/>
              </w:rPr>
            </w:pPr>
            <w:ins w:id="873" w:author="Huawei" w:date="2021-08-04T15:49:00Z">
              <w:r w:rsidRPr="00A1115A">
                <w:t>F</w:t>
              </w:r>
              <w:r w:rsidRPr="00A1115A">
                <w:rPr>
                  <w:vertAlign w:val="subscript"/>
                </w:rPr>
                <w:t>DL_high</w:t>
              </w:r>
            </w:ins>
          </w:p>
        </w:tc>
        <w:tc>
          <w:tcPr>
            <w:tcW w:w="1133" w:type="dxa"/>
          </w:tcPr>
          <w:p w14:paraId="02BC86F8" w14:textId="77777777" w:rsidR="000F56B1" w:rsidRPr="00A1115A" w:rsidRDefault="000F56B1" w:rsidP="00FB1E50">
            <w:pPr>
              <w:pStyle w:val="TAC"/>
              <w:rPr>
                <w:ins w:id="874" w:author="Huawei" w:date="2021-08-04T15:49:00Z"/>
              </w:rPr>
            </w:pPr>
            <w:ins w:id="875" w:author="Huawei" w:date="2021-08-04T15:49:00Z">
              <w:r w:rsidRPr="00A1115A">
                <w:t>-50</w:t>
              </w:r>
            </w:ins>
          </w:p>
        </w:tc>
        <w:tc>
          <w:tcPr>
            <w:tcW w:w="850" w:type="dxa"/>
            <w:noWrap/>
          </w:tcPr>
          <w:p w14:paraId="15927A7D" w14:textId="77777777" w:rsidR="000F56B1" w:rsidRPr="00A1115A" w:rsidRDefault="000F56B1" w:rsidP="00FB1E50">
            <w:pPr>
              <w:pStyle w:val="TAC"/>
              <w:rPr>
                <w:ins w:id="876" w:author="Huawei" w:date="2021-08-04T15:49:00Z"/>
              </w:rPr>
            </w:pPr>
            <w:ins w:id="877" w:author="Huawei" w:date="2021-08-04T15:49:00Z">
              <w:r w:rsidRPr="00A1115A">
                <w:t>1</w:t>
              </w:r>
            </w:ins>
          </w:p>
        </w:tc>
        <w:tc>
          <w:tcPr>
            <w:tcW w:w="928" w:type="dxa"/>
            <w:noWrap/>
          </w:tcPr>
          <w:p w14:paraId="2F71CF33" w14:textId="77777777" w:rsidR="000F56B1" w:rsidRPr="00A1115A" w:rsidRDefault="000F56B1" w:rsidP="00FB1E50">
            <w:pPr>
              <w:pStyle w:val="TAC"/>
              <w:rPr>
                <w:ins w:id="878" w:author="Huawei" w:date="2021-08-04T15:49:00Z"/>
              </w:rPr>
            </w:pPr>
            <w:ins w:id="879" w:author="Huawei" w:date="2021-08-04T15:49:00Z">
              <w:r w:rsidRPr="00A1115A">
                <w:t>2</w:t>
              </w:r>
            </w:ins>
          </w:p>
        </w:tc>
      </w:tr>
      <w:tr w:rsidR="000F56B1" w:rsidRPr="00A1115A" w14:paraId="0EBD2C04" w14:textId="77777777" w:rsidTr="00FB1E50">
        <w:trPr>
          <w:trHeight w:val="225"/>
          <w:jc w:val="center"/>
          <w:ins w:id="880" w:author="Huawei" w:date="2021-08-04T15:49:00Z"/>
        </w:trPr>
        <w:tc>
          <w:tcPr>
            <w:tcW w:w="959" w:type="dxa"/>
            <w:tcBorders>
              <w:top w:val="nil"/>
              <w:bottom w:val="single" w:sz="4" w:space="0" w:color="auto"/>
            </w:tcBorders>
            <w:shd w:val="clear" w:color="auto" w:fill="auto"/>
          </w:tcPr>
          <w:p w14:paraId="33E50F85" w14:textId="77777777" w:rsidR="000F56B1" w:rsidRPr="00A1115A" w:rsidRDefault="000F56B1" w:rsidP="00FB1E50">
            <w:pPr>
              <w:pStyle w:val="TAC"/>
              <w:rPr>
                <w:ins w:id="881" w:author="Huawei" w:date="2021-08-04T15:49:00Z"/>
              </w:rPr>
            </w:pPr>
          </w:p>
        </w:tc>
        <w:tc>
          <w:tcPr>
            <w:tcW w:w="2831" w:type="dxa"/>
          </w:tcPr>
          <w:p w14:paraId="75912B31" w14:textId="77777777" w:rsidR="000F56B1" w:rsidRPr="00A1115A" w:rsidRDefault="000F56B1" w:rsidP="00FB1E50">
            <w:pPr>
              <w:pStyle w:val="TAL"/>
              <w:rPr>
                <w:ins w:id="882" w:author="Huawei" w:date="2021-08-04T15:49:00Z"/>
              </w:rPr>
            </w:pPr>
            <w:ins w:id="883" w:author="Huawei" w:date="2021-08-04T15:49:00Z">
              <w:r w:rsidRPr="00A1115A">
                <w:t>Frequency range</w:t>
              </w:r>
            </w:ins>
          </w:p>
        </w:tc>
        <w:tc>
          <w:tcPr>
            <w:tcW w:w="810" w:type="dxa"/>
          </w:tcPr>
          <w:p w14:paraId="5D32FAC0" w14:textId="77777777" w:rsidR="000F56B1" w:rsidRPr="00A1115A" w:rsidRDefault="000F56B1" w:rsidP="00FB1E50">
            <w:pPr>
              <w:pStyle w:val="TAC"/>
              <w:rPr>
                <w:ins w:id="884" w:author="Huawei" w:date="2021-08-04T15:49:00Z"/>
              </w:rPr>
            </w:pPr>
            <w:ins w:id="885" w:author="Huawei" w:date="2021-08-04T15:49:00Z">
              <w:r w:rsidRPr="00A1115A">
                <w:t>758</w:t>
              </w:r>
            </w:ins>
          </w:p>
        </w:tc>
        <w:tc>
          <w:tcPr>
            <w:tcW w:w="540" w:type="dxa"/>
          </w:tcPr>
          <w:p w14:paraId="07CA6CA6" w14:textId="77777777" w:rsidR="000F56B1" w:rsidRPr="00A1115A" w:rsidRDefault="000F56B1" w:rsidP="00FB1E50">
            <w:pPr>
              <w:pStyle w:val="TAC"/>
              <w:rPr>
                <w:ins w:id="886" w:author="Huawei" w:date="2021-08-04T15:49:00Z"/>
              </w:rPr>
            </w:pPr>
            <w:ins w:id="887" w:author="Huawei" w:date="2021-08-04T15:49:00Z">
              <w:r w:rsidRPr="00A1115A">
                <w:t>-</w:t>
              </w:r>
            </w:ins>
          </w:p>
        </w:tc>
        <w:tc>
          <w:tcPr>
            <w:tcW w:w="889" w:type="dxa"/>
          </w:tcPr>
          <w:p w14:paraId="7BB6C80F" w14:textId="77777777" w:rsidR="000F56B1" w:rsidRPr="00A1115A" w:rsidRDefault="000F56B1" w:rsidP="00FB1E50">
            <w:pPr>
              <w:pStyle w:val="TAC"/>
              <w:rPr>
                <w:ins w:id="888" w:author="Huawei" w:date="2021-08-04T15:49:00Z"/>
              </w:rPr>
            </w:pPr>
            <w:ins w:id="889" w:author="Huawei" w:date="2021-08-04T15:49:00Z">
              <w:r w:rsidRPr="00A1115A">
                <w:t>788</w:t>
              </w:r>
            </w:ins>
          </w:p>
        </w:tc>
        <w:tc>
          <w:tcPr>
            <w:tcW w:w="1133" w:type="dxa"/>
          </w:tcPr>
          <w:p w14:paraId="2E25EAA6" w14:textId="77777777" w:rsidR="000F56B1" w:rsidRPr="00A1115A" w:rsidRDefault="000F56B1" w:rsidP="00FB1E50">
            <w:pPr>
              <w:pStyle w:val="TAC"/>
              <w:rPr>
                <w:ins w:id="890" w:author="Huawei" w:date="2021-08-04T15:49:00Z"/>
              </w:rPr>
            </w:pPr>
            <w:ins w:id="891" w:author="Huawei" w:date="2021-08-04T15:49:00Z">
              <w:r w:rsidRPr="00A1115A">
                <w:t>-50</w:t>
              </w:r>
            </w:ins>
          </w:p>
        </w:tc>
        <w:tc>
          <w:tcPr>
            <w:tcW w:w="850" w:type="dxa"/>
            <w:noWrap/>
          </w:tcPr>
          <w:p w14:paraId="7FA7BE3D" w14:textId="77777777" w:rsidR="000F56B1" w:rsidRPr="00A1115A" w:rsidRDefault="000F56B1" w:rsidP="00FB1E50">
            <w:pPr>
              <w:pStyle w:val="TAC"/>
              <w:rPr>
                <w:ins w:id="892" w:author="Huawei" w:date="2021-08-04T15:49:00Z"/>
              </w:rPr>
            </w:pPr>
            <w:ins w:id="893" w:author="Huawei" w:date="2021-08-04T15:49:00Z">
              <w:r w:rsidRPr="00A1115A">
                <w:t>1</w:t>
              </w:r>
            </w:ins>
          </w:p>
        </w:tc>
        <w:tc>
          <w:tcPr>
            <w:tcW w:w="928" w:type="dxa"/>
            <w:noWrap/>
          </w:tcPr>
          <w:p w14:paraId="613A257E" w14:textId="77777777" w:rsidR="000F56B1" w:rsidRPr="00A1115A" w:rsidRDefault="000F56B1" w:rsidP="00FB1E50">
            <w:pPr>
              <w:pStyle w:val="TAC"/>
              <w:rPr>
                <w:ins w:id="894" w:author="Huawei" w:date="2021-08-04T15:49:00Z"/>
              </w:rPr>
            </w:pPr>
          </w:p>
        </w:tc>
      </w:tr>
      <w:tr w:rsidR="000F56B1" w:rsidRPr="00A1115A" w14:paraId="703BC8E6" w14:textId="77777777" w:rsidTr="00FB1E50">
        <w:trPr>
          <w:trHeight w:val="225"/>
          <w:jc w:val="center"/>
          <w:ins w:id="895" w:author="Huawei" w:date="2021-08-04T15:49:00Z"/>
        </w:trPr>
        <w:tc>
          <w:tcPr>
            <w:tcW w:w="959" w:type="dxa"/>
            <w:tcBorders>
              <w:bottom w:val="nil"/>
            </w:tcBorders>
            <w:shd w:val="clear" w:color="auto" w:fill="auto"/>
          </w:tcPr>
          <w:p w14:paraId="0A4E55BF" w14:textId="77777777" w:rsidR="000F56B1" w:rsidRPr="00A1115A" w:rsidRDefault="000F56B1" w:rsidP="00FB1E50">
            <w:pPr>
              <w:pStyle w:val="TAC"/>
              <w:rPr>
                <w:ins w:id="896" w:author="Huawei" w:date="2021-08-04T15:49:00Z"/>
              </w:rPr>
            </w:pPr>
            <w:ins w:id="897" w:author="Huawei" w:date="2021-08-04T15:49:00Z">
              <w:r w:rsidRPr="00AA7FAB">
                <w:t>n24, n99</w:t>
              </w:r>
            </w:ins>
          </w:p>
        </w:tc>
        <w:tc>
          <w:tcPr>
            <w:tcW w:w="2831" w:type="dxa"/>
          </w:tcPr>
          <w:p w14:paraId="7A3C2E04" w14:textId="77777777" w:rsidR="000F56B1" w:rsidRPr="00A1115A" w:rsidRDefault="000F56B1" w:rsidP="00FB1E50">
            <w:pPr>
              <w:pStyle w:val="TAL"/>
              <w:rPr>
                <w:ins w:id="898" w:author="Huawei" w:date="2021-08-04T15:49:00Z"/>
              </w:rPr>
            </w:pPr>
            <w:ins w:id="899" w:author="Huawei" w:date="2021-08-04T15:49:00Z">
              <w:r w:rsidRPr="001C0CC4">
                <w:t>E-UTRA Band 2, 4, 5, 10, 12, 13, 14, 17, 24, 25, 26, 29, 30, 41, 48, 66, 70, 71, 85</w:t>
              </w:r>
            </w:ins>
          </w:p>
        </w:tc>
        <w:tc>
          <w:tcPr>
            <w:tcW w:w="810" w:type="dxa"/>
          </w:tcPr>
          <w:p w14:paraId="71BE410B" w14:textId="77777777" w:rsidR="000F56B1" w:rsidRPr="00A1115A" w:rsidRDefault="000F56B1" w:rsidP="00FB1E50">
            <w:pPr>
              <w:pStyle w:val="TAC"/>
              <w:rPr>
                <w:ins w:id="900" w:author="Huawei" w:date="2021-08-04T15:49:00Z"/>
              </w:rPr>
            </w:pPr>
            <w:ins w:id="901" w:author="Huawei" w:date="2021-08-04T15:49:00Z">
              <w:r w:rsidRPr="001C0CC4">
                <w:t>F</w:t>
              </w:r>
              <w:r w:rsidRPr="001C0CC4">
                <w:rPr>
                  <w:vertAlign w:val="subscript"/>
                </w:rPr>
                <w:t>DL_low</w:t>
              </w:r>
              <w:r w:rsidRPr="001C0CC4">
                <w:t xml:space="preserve"> </w:t>
              </w:r>
            </w:ins>
          </w:p>
        </w:tc>
        <w:tc>
          <w:tcPr>
            <w:tcW w:w="540" w:type="dxa"/>
          </w:tcPr>
          <w:p w14:paraId="2AD22AEC" w14:textId="77777777" w:rsidR="000F56B1" w:rsidRPr="00A1115A" w:rsidRDefault="000F56B1" w:rsidP="00FB1E50">
            <w:pPr>
              <w:pStyle w:val="TAC"/>
              <w:rPr>
                <w:ins w:id="902" w:author="Huawei" w:date="2021-08-04T15:49:00Z"/>
              </w:rPr>
            </w:pPr>
            <w:ins w:id="903" w:author="Huawei" w:date="2021-08-04T15:49:00Z">
              <w:r w:rsidRPr="001C0CC4">
                <w:t>-</w:t>
              </w:r>
            </w:ins>
          </w:p>
        </w:tc>
        <w:tc>
          <w:tcPr>
            <w:tcW w:w="889" w:type="dxa"/>
          </w:tcPr>
          <w:p w14:paraId="5BC5772D" w14:textId="77777777" w:rsidR="000F56B1" w:rsidRPr="00A1115A" w:rsidRDefault="000F56B1" w:rsidP="00FB1E50">
            <w:pPr>
              <w:pStyle w:val="TAC"/>
              <w:rPr>
                <w:ins w:id="904" w:author="Huawei" w:date="2021-08-04T15:49:00Z"/>
              </w:rPr>
            </w:pPr>
            <w:ins w:id="905" w:author="Huawei" w:date="2021-08-04T15:49:00Z">
              <w:r w:rsidRPr="001C0CC4">
                <w:t>F</w:t>
              </w:r>
              <w:r w:rsidRPr="001C0CC4">
                <w:rPr>
                  <w:vertAlign w:val="subscript"/>
                </w:rPr>
                <w:t>DL_high</w:t>
              </w:r>
            </w:ins>
          </w:p>
        </w:tc>
        <w:tc>
          <w:tcPr>
            <w:tcW w:w="1133" w:type="dxa"/>
          </w:tcPr>
          <w:p w14:paraId="4179D236" w14:textId="77777777" w:rsidR="000F56B1" w:rsidRPr="00A1115A" w:rsidRDefault="000F56B1" w:rsidP="00FB1E50">
            <w:pPr>
              <w:pStyle w:val="TAC"/>
              <w:rPr>
                <w:ins w:id="906" w:author="Huawei" w:date="2021-08-04T15:49:00Z"/>
              </w:rPr>
            </w:pPr>
            <w:ins w:id="907" w:author="Huawei" w:date="2021-08-04T15:49:00Z">
              <w:r w:rsidRPr="001C0CC4">
                <w:t>-50</w:t>
              </w:r>
            </w:ins>
          </w:p>
        </w:tc>
        <w:tc>
          <w:tcPr>
            <w:tcW w:w="850" w:type="dxa"/>
            <w:noWrap/>
          </w:tcPr>
          <w:p w14:paraId="79824BCA" w14:textId="77777777" w:rsidR="000F56B1" w:rsidRPr="00A1115A" w:rsidRDefault="000F56B1" w:rsidP="00FB1E50">
            <w:pPr>
              <w:pStyle w:val="TAC"/>
              <w:rPr>
                <w:ins w:id="908" w:author="Huawei" w:date="2021-08-04T15:49:00Z"/>
              </w:rPr>
            </w:pPr>
            <w:ins w:id="909" w:author="Huawei" w:date="2021-08-04T15:49:00Z">
              <w:r w:rsidRPr="001C0CC4">
                <w:t>1</w:t>
              </w:r>
            </w:ins>
          </w:p>
        </w:tc>
        <w:tc>
          <w:tcPr>
            <w:tcW w:w="928" w:type="dxa"/>
            <w:noWrap/>
          </w:tcPr>
          <w:p w14:paraId="16A26CFC" w14:textId="77777777" w:rsidR="000F56B1" w:rsidRPr="00A1115A" w:rsidRDefault="000F56B1" w:rsidP="00FB1E50">
            <w:pPr>
              <w:pStyle w:val="TAC"/>
              <w:rPr>
                <w:ins w:id="910" w:author="Huawei" w:date="2021-08-04T15:49:00Z"/>
              </w:rPr>
            </w:pPr>
          </w:p>
        </w:tc>
      </w:tr>
      <w:tr w:rsidR="000F56B1" w:rsidRPr="00A1115A" w14:paraId="3539D2FA" w14:textId="77777777" w:rsidTr="00FB1E50">
        <w:trPr>
          <w:trHeight w:val="225"/>
          <w:jc w:val="center"/>
          <w:ins w:id="911" w:author="Huawei" w:date="2021-08-04T15:49:00Z"/>
        </w:trPr>
        <w:tc>
          <w:tcPr>
            <w:tcW w:w="959" w:type="dxa"/>
            <w:tcBorders>
              <w:top w:val="nil"/>
              <w:bottom w:val="single" w:sz="4" w:space="0" w:color="auto"/>
            </w:tcBorders>
            <w:shd w:val="clear" w:color="auto" w:fill="auto"/>
          </w:tcPr>
          <w:p w14:paraId="40971917" w14:textId="77777777" w:rsidR="000F56B1" w:rsidRPr="00A1115A" w:rsidRDefault="000F56B1" w:rsidP="00FB1E50">
            <w:pPr>
              <w:pStyle w:val="TAC"/>
              <w:rPr>
                <w:ins w:id="912" w:author="Huawei" w:date="2021-08-04T15:49:00Z"/>
              </w:rPr>
            </w:pPr>
          </w:p>
        </w:tc>
        <w:tc>
          <w:tcPr>
            <w:tcW w:w="2831" w:type="dxa"/>
          </w:tcPr>
          <w:p w14:paraId="7FAA52CE" w14:textId="77777777" w:rsidR="000F56B1" w:rsidRPr="00A1115A" w:rsidRDefault="000F56B1" w:rsidP="00FB1E50">
            <w:pPr>
              <w:pStyle w:val="TAL"/>
              <w:rPr>
                <w:ins w:id="913" w:author="Huawei" w:date="2021-08-04T15:49:00Z"/>
              </w:rPr>
            </w:pPr>
            <w:ins w:id="914" w:author="Huawei" w:date="2021-08-04T15:49:00Z">
              <w:r>
                <w:t>NR Band n77</w:t>
              </w:r>
            </w:ins>
          </w:p>
        </w:tc>
        <w:tc>
          <w:tcPr>
            <w:tcW w:w="810" w:type="dxa"/>
          </w:tcPr>
          <w:p w14:paraId="4437A5AB" w14:textId="77777777" w:rsidR="000F56B1" w:rsidRPr="00A1115A" w:rsidRDefault="000F56B1" w:rsidP="00FB1E50">
            <w:pPr>
              <w:pStyle w:val="TAC"/>
              <w:rPr>
                <w:ins w:id="915" w:author="Huawei" w:date="2021-08-04T15:49:00Z"/>
              </w:rPr>
            </w:pPr>
            <w:ins w:id="916" w:author="Huawei" w:date="2021-08-04T15:49:00Z">
              <w:r w:rsidRPr="001C0CC4">
                <w:t>F</w:t>
              </w:r>
              <w:r w:rsidRPr="001C0CC4">
                <w:rPr>
                  <w:vertAlign w:val="subscript"/>
                </w:rPr>
                <w:t>DL_low</w:t>
              </w:r>
            </w:ins>
          </w:p>
        </w:tc>
        <w:tc>
          <w:tcPr>
            <w:tcW w:w="540" w:type="dxa"/>
          </w:tcPr>
          <w:p w14:paraId="25DB5C47" w14:textId="77777777" w:rsidR="000F56B1" w:rsidRPr="00A1115A" w:rsidRDefault="000F56B1" w:rsidP="00FB1E50">
            <w:pPr>
              <w:pStyle w:val="TAC"/>
              <w:rPr>
                <w:ins w:id="917" w:author="Huawei" w:date="2021-08-04T15:49:00Z"/>
              </w:rPr>
            </w:pPr>
            <w:ins w:id="918" w:author="Huawei" w:date="2021-08-04T15:49:00Z">
              <w:r w:rsidRPr="001C0CC4">
                <w:t>-</w:t>
              </w:r>
            </w:ins>
          </w:p>
        </w:tc>
        <w:tc>
          <w:tcPr>
            <w:tcW w:w="889" w:type="dxa"/>
          </w:tcPr>
          <w:p w14:paraId="6B6FCA62" w14:textId="77777777" w:rsidR="000F56B1" w:rsidRPr="00A1115A" w:rsidRDefault="000F56B1" w:rsidP="00FB1E50">
            <w:pPr>
              <w:pStyle w:val="TAC"/>
              <w:rPr>
                <w:ins w:id="919" w:author="Huawei" w:date="2021-08-04T15:49:00Z"/>
              </w:rPr>
            </w:pPr>
            <w:ins w:id="920" w:author="Huawei" w:date="2021-08-04T15:49:00Z">
              <w:r w:rsidRPr="001C0CC4">
                <w:t>F</w:t>
              </w:r>
              <w:r w:rsidRPr="001C0CC4">
                <w:rPr>
                  <w:vertAlign w:val="subscript"/>
                </w:rPr>
                <w:t>DL_high</w:t>
              </w:r>
            </w:ins>
          </w:p>
        </w:tc>
        <w:tc>
          <w:tcPr>
            <w:tcW w:w="1133" w:type="dxa"/>
          </w:tcPr>
          <w:p w14:paraId="3AB41374" w14:textId="77777777" w:rsidR="000F56B1" w:rsidRPr="00A1115A" w:rsidRDefault="000F56B1" w:rsidP="00FB1E50">
            <w:pPr>
              <w:pStyle w:val="TAC"/>
              <w:rPr>
                <w:ins w:id="921" w:author="Huawei" w:date="2021-08-04T15:49:00Z"/>
              </w:rPr>
            </w:pPr>
            <w:ins w:id="922" w:author="Huawei" w:date="2021-08-04T15:49:00Z">
              <w:r w:rsidRPr="001C0CC4">
                <w:t>-50</w:t>
              </w:r>
            </w:ins>
          </w:p>
        </w:tc>
        <w:tc>
          <w:tcPr>
            <w:tcW w:w="850" w:type="dxa"/>
            <w:noWrap/>
          </w:tcPr>
          <w:p w14:paraId="295B1ABD" w14:textId="77777777" w:rsidR="000F56B1" w:rsidRPr="00A1115A" w:rsidRDefault="000F56B1" w:rsidP="00FB1E50">
            <w:pPr>
              <w:pStyle w:val="TAC"/>
              <w:rPr>
                <w:ins w:id="923" w:author="Huawei" w:date="2021-08-04T15:49:00Z"/>
              </w:rPr>
            </w:pPr>
            <w:ins w:id="924" w:author="Huawei" w:date="2021-08-04T15:49:00Z">
              <w:r w:rsidRPr="001C0CC4">
                <w:t>1</w:t>
              </w:r>
            </w:ins>
          </w:p>
        </w:tc>
        <w:tc>
          <w:tcPr>
            <w:tcW w:w="928" w:type="dxa"/>
            <w:noWrap/>
          </w:tcPr>
          <w:p w14:paraId="271D9715" w14:textId="77777777" w:rsidR="000F56B1" w:rsidRPr="00A1115A" w:rsidRDefault="000F56B1" w:rsidP="00FB1E50">
            <w:pPr>
              <w:pStyle w:val="TAC"/>
              <w:rPr>
                <w:ins w:id="925" w:author="Huawei" w:date="2021-08-04T15:49:00Z"/>
              </w:rPr>
            </w:pPr>
            <w:ins w:id="926" w:author="Huawei" w:date="2021-08-04T15:49:00Z">
              <w:r w:rsidRPr="001C0CC4">
                <w:t>2</w:t>
              </w:r>
            </w:ins>
          </w:p>
        </w:tc>
      </w:tr>
      <w:tr w:rsidR="000F56B1" w:rsidRPr="00A1115A" w14:paraId="7F0518F7" w14:textId="77777777" w:rsidTr="00FB1E50">
        <w:trPr>
          <w:trHeight w:val="225"/>
          <w:jc w:val="center"/>
          <w:ins w:id="927" w:author="Huawei" w:date="2021-08-04T15:49:00Z"/>
        </w:trPr>
        <w:tc>
          <w:tcPr>
            <w:tcW w:w="959" w:type="dxa"/>
            <w:tcBorders>
              <w:top w:val="single" w:sz="4" w:space="0" w:color="auto"/>
              <w:bottom w:val="nil"/>
            </w:tcBorders>
            <w:shd w:val="clear" w:color="auto" w:fill="auto"/>
          </w:tcPr>
          <w:p w14:paraId="065F8C34" w14:textId="77777777" w:rsidR="000F56B1" w:rsidRPr="00A1115A" w:rsidRDefault="000F56B1" w:rsidP="00FB1E50">
            <w:pPr>
              <w:pStyle w:val="TAC"/>
              <w:rPr>
                <w:ins w:id="928" w:author="Huawei" w:date="2021-08-04T15:49:00Z"/>
              </w:rPr>
            </w:pPr>
            <w:ins w:id="929" w:author="Huawei" w:date="2021-08-04T15:49:00Z">
              <w:r w:rsidRPr="00A1115A">
                <w:t>n25</w:t>
              </w:r>
            </w:ins>
          </w:p>
        </w:tc>
        <w:tc>
          <w:tcPr>
            <w:tcW w:w="2831" w:type="dxa"/>
          </w:tcPr>
          <w:p w14:paraId="1A925007" w14:textId="77777777" w:rsidR="000F56B1" w:rsidRPr="00A1115A" w:rsidRDefault="000F56B1" w:rsidP="00FB1E50">
            <w:pPr>
              <w:pStyle w:val="TAL"/>
              <w:rPr>
                <w:ins w:id="930" w:author="Huawei" w:date="2021-08-04T15:49:00Z"/>
              </w:rPr>
            </w:pPr>
            <w:ins w:id="931" w:author="Huawei" w:date="2021-08-04T15:49:00Z">
              <w:r w:rsidRPr="00A1115A">
                <w:t>E-UTRA Band 4, 5, 12, 13, 14, 17, 24, 26, 27, 28, 29, 30, 41, 42, 48, 53, 66, 70, 71, 85</w:t>
              </w:r>
            </w:ins>
          </w:p>
        </w:tc>
        <w:tc>
          <w:tcPr>
            <w:tcW w:w="810" w:type="dxa"/>
          </w:tcPr>
          <w:p w14:paraId="7A14EBAA" w14:textId="77777777" w:rsidR="000F56B1" w:rsidRPr="00A1115A" w:rsidRDefault="000F56B1" w:rsidP="00FB1E50">
            <w:pPr>
              <w:pStyle w:val="TAC"/>
              <w:rPr>
                <w:ins w:id="932" w:author="Huawei" w:date="2021-08-04T15:49:00Z"/>
              </w:rPr>
            </w:pPr>
            <w:ins w:id="933" w:author="Huawei" w:date="2021-08-04T15:49:00Z">
              <w:r w:rsidRPr="00A1115A">
                <w:t>F</w:t>
              </w:r>
              <w:r w:rsidRPr="00A1115A">
                <w:rPr>
                  <w:vertAlign w:val="subscript"/>
                </w:rPr>
                <w:t>DL_low</w:t>
              </w:r>
            </w:ins>
          </w:p>
        </w:tc>
        <w:tc>
          <w:tcPr>
            <w:tcW w:w="540" w:type="dxa"/>
          </w:tcPr>
          <w:p w14:paraId="0FA1D1C5" w14:textId="77777777" w:rsidR="000F56B1" w:rsidRPr="00A1115A" w:rsidRDefault="000F56B1" w:rsidP="00FB1E50">
            <w:pPr>
              <w:pStyle w:val="TAC"/>
              <w:rPr>
                <w:ins w:id="934" w:author="Huawei" w:date="2021-08-04T15:49:00Z"/>
              </w:rPr>
            </w:pPr>
            <w:ins w:id="935" w:author="Huawei" w:date="2021-08-04T15:49:00Z">
              <w:r w:rsidRPr="00A1115A">
                <w:t>-</w:t>
              </w:r>
            </w:ins>
          </w:p>
        </w:tc>
        <w:tc>
          <w:tcPr>
            <w:tcW w:w="889" w:type="dxa"/>
          </w:tcPr>
          <w:p w14:paraId="4DF93387" w14:textId="77777777" w:rsidR="000F56B1" w:rsidRPr="00A1115A" w:rsidRDefault="000F56B1" w:rsidP="00FB1E50">
            <w:pPr>
              <w:pStyle w:val="TAC"/>
              <w:rPr>
                <w:ins w:id="936" w:author="Huawei" w:date="2021-08-04T15:49:00Z"/>
                <w:rStyle w:val="TALCar"/>
                <w:rFonts w:eastAsiaTheme="minorEastAsia"/>
              </w:rPr>
            </w:pPr>
            <w:ins w:id="937" w:author="Huawei" w:date="2021-08-04T15:49:00Z">
              <w:r w:rsidRPr="00A1115A">
                <w:t>F</w:t>
              </w:r>
              <w:r w:rsidRPr="00A1115A">
                <w:rPr>
                  <w:vertAlign w:val="subscript"/>
                </w:rPr>
                <w:t>DL_high</w:t>
              </w:r>
            </w:ins>
          </w:p>
        </w:tc>
        <w:tc>
          <w:tcPr>
            <w:tcW w:w="1133" w:type="dxa"/>
          </w:tcPr>
          <w:p w14:paraId="6C3AAE63" w14:textId="77777777" w:rsidR="000F56B1" w:rsidRPr="00A1115A" w:rsidRDefault="000F56B1" w:rsidP="00FB1E50">
            <w:pPr>
              <w:pStyle w:val="TAC"/>
              <w:rPr>
                <w:ins w:id="938" w:author="Huawei" w:date="2021-08-04T15:49:00Z"/>
              </w:rPr>
            </w:pPr>
            <w:ins w:id="939" w:author="Huawei" w:date="2021-08-04T15:49:00Z">
              <w:r w:rsidRPr="00A1115A">
                <w:t>-50</w:t>
              </w:r>
            </w:ins>
          </w:p>
        </w:tc>
        <w:tc>
          <w:tcPr>
            <w:tcW w:w="850" w:type="dxa"/>
            <w:noWrap/>
          </w:tcPr>
          <w:p w14:paraId="2240FED5" w14:textId="77777777" w:rsidR="000F56B1" w:rsidRPr="00A1115A" w:rsidRDefault="000F56B1" w:rsidP="00FB1E50">
            <w:pPr>
              <w:pStyle w:val="TAC"/>
              <w:rPr>
                <w:ins w:id="940" w:author="Huawei" w:date="2021-08-04T15:49:00Z"/>
              </w:rPr>
            </w:pPr>
            <w:ins w:id="941" w:author="Huawei" w:date="2021-08-04T15:49:00Z">
              <w:r w:rsidRPr="00A1115A">
                <w:t>1</w:t>
              </w:r>
            </w:ins>
          </w:p>
        </w:tc>
        <w:tc>
          <w:tcPr>
            <w:tcW w:w="928" w:type="dxa"/>
            <w:noWrap/>
          </w:tcPr>
          <w:p w14:paraId="327CF664" w14:textId="77777777" w:rsidR="000F56B1" w:rsidRPr="00A1115A" w:rsidRDefault="000F56B1" w:rsidP="00FB1E50">
            <w:pPr>
              <w:pStyle w:val="TAC"/>
              <w:rPr>
                <w:ins w:id="942" w:author="Huawei" w:date="2021-08-04T15:49:00Z"/>
              </w:rPr>
            </w:pPr>
          </w:p>
        </w:tc>
      </w:tr>
      <w:tr w:rsidR="000F56B1" w:rsidRPr="00A1115A" w14:paraId="733E0EB4" w14:textId="77777777" w:rsidTr="00FB1E50">
        <w:trPr>
          <w:trHeight w:val="225"/>
          <w:jc w:val="center"/>
          <w:ins w:id="943" w:author="Huawei" w:date="2021-08-04T15:49:00Z"/>
        </w:trPr>
        <w:tc>
          <w:tcPr>
            <w:tcW w:w="959" w:type="dxa"/>
            <w:tcBorders>
              <w:top w:val="nil"/>
              <w:bottom w:val="nil"/>
            </w:tcBorders>
            <w:shd w:val="clear" w:color="auto" w:fill="auto"/>
          </w:tcPr>
          <w:p w14:paraId="019BB63E" w14:textId="77777777" w:rsidR="000F56B1" w:rsidRPr="00A1115A" w:rsidRDefault="000F56B1" w:rsidP="00FB1E50">
            <w:pPr>
              <w:pStyle w:val="TAC"/>
              <w:rPr>
                <w:ins w:id="944" w:author="Huawei" w:date="2021-08-04T15:49:00Z"/>
              </w:rPr>
            </w:pPr>
          </w:p>
        </w:tc>
        <w:tc>
          <w:tcPr>
            <w:tcW w:w="2831" w:type="dxa"/>
          </w:tcPr>
          <w:p w14:paraId="4DAB1B66" w14:textId="77777777" w:rsidR="000F56B1" w:rsidRPr="00A1115A" w:rsidRDefault="000F56B1" w:rsidP="00FB1E50">
            <w:pPr>
              <w:pStyle w:val="TAL"/>
              <w:rPr>
                <w:ins w:id="945" w:author="Huawei" w:date="2021-08-04T15:49:00Z"/>
              </w:rPr>
            </w:pPr>
            <w:ins w:id="946" w:author="Huawei" w:date="2021-08-04T15:49:00Z">
              <w:r w:rsidRPr="00A1115A">
                <w:t>E-UTRA Band 2</w:t>
              </w:r>
            </w:ins>
          </w:p>
        </w:tc>
        <w:tc>
          <w:tcPr>
            <w:tcW w:w="810" w:type="dxa"/>
          </w:tcPr>
          <w:p w14:paraId="3846FEB5" w14:textId="77777777" w:rsidR="000F56B1" w:rsidRPr="00A1115A" w:rsidRDefault="000F56B1" w:rsidP="00FB1E50">
            <w:pPr>
              <w:pStyle w:val="TAC"/>
              <w:rPr>
                <w:ins w:id="947" w:author="Huawei" w:date="2021-08-04T15:49:00Z"/>
              </w:rPr>
            </w:pPr>
            <w:ins w:id="948" w:author="Huawei" w:date="2021-08-04T15:49:00Z">
              <w:r w:rsidRPr="00A1115A">
                <w:t>F</w:t>
              </w:r>
              <w:r w:rsidRPr="00A1115A">
                <w:rPr>
                  <w:vertAlign w:val="subscript"/>
                </w:rPr>
                <w:t>DL_low</w:t>
              </w:r>
            </w:ins>
          </w:p>
        </w:tc>
        <w:tc>
          <w:tcPr>
            <w:tcW w:w="540" w:type="dxa"/>
          </w:tcPr>
          <w:p w14:paraId="16A64537" w14:textId="77777777" w:rsidR="000F56B1" w:rsidRPr="00A1115A" w:rsidRDefault="000F56B1" w:rsidP="00FB1E50">
            <w:pPr>
              <w:pStyle w:val="TAC"/>
              <w:rPr>
                <w:ins w:id="949" w:author="Huawei" w:date="2021-08-04T15:49:00Z"/>
              </w:rPr>
            </w:pPr>
            <w:ins w:id="950" w:author="Huawei" w:date="2021-08-04T15:49:00Z">
              <w:r w:rsidRPr="00A1115A">
                <w:t>-</w:t>
              </w:r>
            </w:ins>
          </w:p>
        </w:tc>
        <w:tc>
          <w:tcPr>
            <w:tcW w:w="889" w:type="dxa"/>
          </w:tcPr>
          <w:p w14:paraId="03BA1232" w14:textId="77777777" w:rsidR="000F56B1" w:rsidRPr="00A1115A" w:rsidRDefault="000F56B1" w:rsidP="00FB1E50">
            <w:pPr>
              <w:pStyle w:val="TAC"/>
              <w:rPr>
                <w:ins w:id="951" w:author="Huawei" w:date="2021-08-04T15:49:00Z"/>
                <w:rStyle w:val="TALCar"/>
                <w:rFonts w:eastAsiaTheme="minorEastAsia"/>
              </w:rPr>
            </w:pPr>
            <w:ins w:id="952" w:author="Huawei" w:date="2021-08-04T15:49:00Z">
              <w:r w:rsidRPr="00A1115A">
                <w:t>F</w:t>
              </w:r>
              <w:r w:rsidRPr="00A1115A">
                <w:rPr>
                  <w:vertAlign w:val="subscript"/>
                </w:rPr>
                <w:t>DL_high</w:t>
              </w:r>
            </w:ins>
          </w:p>
        </w:tc>
        <w:tc>
          <w:tcPr>
            <w:tcW w:w="1133" w:type="dxa"/>
          </w:tcPr>
          <w:p w14:paraId="1458B905" w14:textId="77777777" w:rsidR="000F56B1" w:rsidRPr="00A1115A" w:rsidRDefault="000F56B1" w:rsidP="00FB1E50">
            <w:pPr>
              <w:pStyle w:val="TAC"/>
              <w:rPr>
                <w:ins w:id="953" w:author="Huawei" w:date="2021-08-04T15:49:00Z"/>
              </w:rPr>
            </w:pPr>
            <w:ins w:id="954" w:author="Huawei" w:date="2021-08-04T15:49:00Z">
              <w:r w:rsidRPr="00A1115A">
                <w:t>-50</w:t>
              </w:r>
            </w:ins>
          </w:p>
        </w:tc>
        <w:tc>
          <w:tcPr>
            <w:tcW w:w="850" w:type="dxa"/>
            <w:noWrap/>
          </w:tcPr>
          <w:p w14:paraId="2ABEB8C7" w14:textId="77777777" w:rsidR="000F56B1" w:rsidRPr="00A1115A" w:rsidRDefault="000F56B1" w:rsidP="00FB1E50">
            <w:pPr>
              <w:pStyle w:val="TAC"/>
              <w:rPr>
                <w:ins w:id="955" w:author="Huawei" w:date="2021-08-04T15:49:00Z"/>
              </w:rPr>
            </w:pPr>
            <w:ins w:id="956" w:author="Huawei" w:date="2021-08-04T15:49:00Z">
              <w:r w:rsidRPr="00A1115A">
                <w:t>1</w:t>
              </w:r>
            </w:ins>
          </w:p>
        </w:tc>
        <w:tc>
          <w:tcPr>
            <w:tcW w:w="928" w:type="dxa"/>
            <w:noWrap/>
          </w:tcPr>
          <w:p w14:paraId="71C37A77" w14:textId="77777777" w:rsidR="000F56B1" w:rsidRPr="00A1115A" w:rsidRDefault="000F56B1" w:rsidP="00FB1E50">
            <w:pPr>
              <w:pStyle w:val="TAC"/>
              <w:rPr>
                <w:ins w:id="957" w:author="Huawei" w:date="2021-08-04T15:49:00Z"/>
              </w:rPr>
            </w:pPr>
            <w:ins w:id="958" w:author="Huawei" w:date="2021-08-04T15:49:00Z">
              <w:r w:rsidRPr="00A1115A">
                <w:t>15</w:t>
              </w:r>
            </w:ins>
          </w:p>
        </w:tc>
      </w:tr>
      <w:tr w:rsidR="000F56B1" w:rsidRPr="00A1115A" w14:paraId="00FD7BCA" w14:textId="77777777" w:rsidTr="00FB1E50">
        <w:trPr>
          <w:trHeight w:val="225"/>
          <w:jc w:val="center"/>
          <w:ins w:id="959" w:author="Huawei" w:date="2021-08-04T15:49:00Z"/>
        </w:trPr>
        <w:tc>
          <w:tcPr>
            <w:tcW w:w="959" w:type="dxa"/>
            <w:tcBorders>
              <w:top w:val="nil"/>
              <w:bottom w:val="nil"/>
            </w:tcBorders>
            <w:shd w:val="clear" w:color="auto" w:fill="auto"/>
          </w:tcPr>
          <w:p w14:paraId="2EC709C0" w14:textId="77777777" w:rsidR="000F56B1" w:rsidRPr="00A1115A" w:rsidRDefault="000F56B1" w:rsidP="00FB1E50">
            <w:pPr>
              <w:pStyle w:val="TAC"/>
              <w:rPr>
                <w:ins w:id="960" w:author="Huawei" w:date="2021-08-04T15:49:00Z"/>
              </w:rPr>
            </w:pPr>
          </w:p>
        </w:tc>
        <w:tc>
          <w:tcPr>
            <w:tcW w:w="2831" w:type="dxa"/>
          </w:tcPr>
          <w:p w14:paraId="24CDD60E" w14:textId="77777777" w:rsidR="000F56B1" w:rsidRPr="00A1115A" w:rsidRDefault="000F56B1" w:rsidP="00FB1E50">
            <w:pPr>
              <w:pStyle w:val="TAL"/>
              <w:rPr>
                <w:ins w:id="961" w:author="Huawei" w:date="2021-08-04T15:49:00Z"/>
              </w:rPr>
            </w:pPr>
            <w:ins w:id="962" w:author="Huawei" w:date="2021-08-04T15:49:00Z">
              <w:r w:rsidRPr="00A1115A">
                <w:t>E-UTRA Band 25</w:t>
              </w:r>
            </w:ins>
          </w:p>
        </w:tc>
        <w:tc>
          <w:tcPr>
            <w:tcW w:w="810" w:type="dxa"/>
          </w:tcPr>
          <w:p w14:paraId="07999F9F" w14:textId="77777777" w:rsidR="000F56B1" w:rsidRPr="00A1115A" w:rsidRDefault="000F56B1" w:rsidP="00FB1E50">
            <w:pPr>
              <w:pStyle w:val="TAC"/>
              <w:rPr>
                <w:ins w:id="963" w:author="Huawei" w:date="2021-08-04T15:49:00Z"/>
              </w:rPr>
            </w:pPr>
            <w:ins w:id="964" w:author="Huawei" w:date="2021-08-04T15:49:00Z">
              <w:r w:rsidRPr="00A1115A">
                <w:t>F</w:t>
              </w:r>
              <w:r w:rsidRPr="00A1115A">
                <w:rPr>
                  <w:vertAlign w:val="subscript"/>
                </w:rPr>
                <w:t>DL_low</w:t>
              </w:r>
            </w:ins>
          </w:p>
        </w:tc>
        <w:tc>
          <w:tcPr>
            <w:tcW w:w="540" w:type="dxa"/>
          </w:tcPr>
          <w:p w14:paraId="2B8D43A5" w14:textId="77777777" w:rsidR="000F56B1" w:rsidRPr="00A1115A" w:rsidRDefault="000F56B1" w:rsidP="00FB1E50">
            <w:pPr>
              <w:pStyle w:val="TAC"/>
              <w:rPr>
                <w:ins w:id="965" w:author="Huawei" w:date="2021-08-04T15:49:00Z"/>
              </w:rPr>
            </w:pPr>
            <w:ins w:id="966" w:author="Huawei" w:date="2021-08-04T15:49:00Z">
              <w:r w:rsidRPr="00A1115A">
                <w:t>-</w:t>
              </w:r>
            </w:ins>
          </w:p>
        </w:tc>
        <w:tc>
          <w:tcPr>
            <w:tcW w:w="889" w:type="dxa"/>
          </w:tcPr>
          <w:p w14:paraId="6568E336" w14:textId="77777777" w:rsidR="000F56B1" w:rsidRPr="00A1115A" w:rsidRDefault="000F56B1" w:rsidP="00FB1E50">
            <w:pPr>
              <w:pStyle w:val="TAC"/>
              <w:rPr>
                <w:ins w:id="967" w:author="Huawei" w:date="2021-08-04T15:49:00Z"/>
                <w:rStyle w:val="TALCar"/>
                <w:rFonts w:eastAsiaTheme="minorEastAsia"/>
              </w:rPr>
            </w:pPr>
            <w:ins w:id="968" w:author="Huawei" w:date="2021-08-04T15:49:00Z">
              <w:r w:rsidRPr="00A1115A">
                <w:t>F</w:t>
              </w:r>
              <w:r w:rsidRPr="00A1115A">
                <w:rPr>
                  <w:vertAlign w:val="subscript"/>
                </w:rPr>
                <w:t>DL_high</w:t>
              </w:r>
            </w:ins>
          </w:p>
        </w:tc>
        <w:tc>
          <w:tcPr>
            <w:tcW w:w="1133" w:type="dxa"/>
          </w:tcPr>
          <w:p w14:paraId="03E17965" w14:textId="77777777" w:rsidR="000F56B1" w:rsidRPr="00A1115A" w:rsidRDefault="000F56B1" w:rsidP="00FB1E50">
            <w:pPr>
              <w:pStyle w:val="TAC"/>
              <w:rPr>
                <w:ins w:id="969" w:author="Huawei" w:date="2021-08-04T15:49:00Z"/>
              </w:rPr>
            </w:pPr>
            <w:ins w:id="970" w:author="Huawei" w:date="2021-08-04T15:49:00Z">
              <w:r w:rsidRPr="00A1115A">
                <w:t>-50</w:t>
              </w:r>
            </w:ins>
          </w:p>
        </w:tc>
        <w:tc>
          <w:tcPr>
            <w:tcW w:w="850" w:type="dxa"/>
            <w:noWrap/>
          </w:tcPr>
          <w:p w14:paraId="7BFAC4F2" w14:textId="77777777" w:rsidR="000F56B1" w:rsidRPr="00A1115A" w:rsidRDefault="000F56B1" w:rsidP="00FB1E50">
            <w:pPr>
              <w:pStyle w:val="TAC"/>
              <w:rPr>
                <w:ins w:id="971" w:author="Huawei" w:date="2021-08-04T15:49:00Z"/>
              </w:rPr>
            </w:pPr>
            <w:ins w:id="972" w:author="Huawei" w:date="2021-08-04T15:49:00Z">
              <w:r w:rsidRPr="00A1115A">
                <w:t>1</w:t>
              </w:r>
            </w:ins>
          </w:p>
        </w:tc>
        <w:tc>
          <w:tcPr>
            <w:tcW w:w="928" w:type="dxa"/>
            <w:noWrap/>
          </w:tcPr>
          <w:p w14:paraId="5E626D07" w14:textId="77777777" w:rsidR="000F56B1" w:rsidRPr="00A1115A" w:rsidRDefault="000F56B1" w:rsidP="00FB1E50">
            <w:pPr>
              <w:pStyle w:val="TAC"/>
              <w:rPr>
                <w:ins w:id="973" w:author="Huawei" w:date="2021-08-04T15:49:00Z"/>
              </w:rPr>
            </w:pPr>
            <w:ins w:id="974" w:author="Huawei" w:date="2021-08-04T15:49:00Z">
              <w:r w:rsidRPr="00A1115A">
                <w:t>15</w:t>
              </w:r>
            </w:ins>
          </w:p>
        </w:tc>
      </w:tr>
      <w:tr w:rsidR="000F56B1" w:rsidRPr="00A1115A" w14:paraId="247B8117" w14:textId="77777777" w:rsidTr="00FB1E50">
        <w:trPr>
          <w:trHeight w:val="225"/>
          <w:jc w:val="center"/>
          <w:ins w:id="975" w:author="Huawei" w:date="2021-08-04T15:49:00Z"/>
        </w:trPr>
        <w:tc>
          <w:tcPr>
            <w:tcW w:w="959" w:type="dxa"/>
            <w:tcBorders>
              <w:top w:val="nil"/>
              <w:bottom w:val="single" w:sz="4" w:space="0" w:color="auto"/>
            </w:tcBorders>
            <w:shd w:val="clear" w:color="auto" w:fill="auto"/>
          </w:tcPr>
          <w:p w14:paraId="1782AA7C" w14:textId="77777777" w:rsidR="000F56B1" w:rsidRPr="00A1115A" w:rsidRDefault="000F56B1" w:rsidP="00FB1E50">
            <w:pPr>
              <w:pStyle w:val="TAC"/>
              <w:rPr>
                <w:ins w:id="976" w:author="Huawei" w:date="2021-08-04T15:49:00Z"/>
              </w:rPr>
            </w:pPr>
          </w:p>
        </w:tc>
        <w:tc>
          <w:tcPr>
            <w:tcW w:w="2831" w:type="dxa"/>
          </w:tcPr>
          <w:p w14:paraId="0AD31012" w14:textId="77777777" w:rsidR="000F56B1" w:rsidRPr="00A1115A" w:rsidRDefault="000F56B1" w:rsidP="00FB1E50">
            <w:pPr>
              <w:pStyle w:val="TAL"/>
              <w:rPr>
                <w:ins w:id="977" w:author="Huawei" w:date="2021-08-04T15:49:00Z"/>
                <w:lang w:val="sv-FI"/>
              </w:rPr>
            </w:pPr>
            <w:ins w:id="978" w:author="Huawei" w:date="2021-08-04T15:49:00Z">
              <w:r w:rsidRPr="00A1115A">
                <w:rPr>
                  <w:lang w:val="sv-FI"/>
                </w:rPr>
                <w:t xml:space="preserve">E-UTRA Band 43, </w:t>
              </w:r>
            </w:ins>
          </w:p>
          <w:p w14:paraId="5E1C4A48" w14:textId="77777777" w:rsidR="000F56B1" w:rsidRPr="00A1115A" w:rsidRDefault="000F56B1" w:rsidP="00FB1E50">
            <w:pPr>
              <w:pStyle w:val="TAL"/>
              <w:rPr>
                <w:ins w:id="979" w:author="Huawei" w:date="2021-08-04T15:49:00Z"/>
                <w:lang w:val="sv-FI"/>
              </w:rPr>
            </w:pPr>
            <w:ins w:id="980" w:author="Huawei" w:date="2021-08-04T15:49:00Z">
              <w:r w:rsidRPr="00A1115A">
                <w:rPr>
                  <w:lang w:val="sv-FI"/>
                </w:rPr>
                <w:t>NR Band n77</w:t>
              </w:r>
            </w:ins>
          </w:p>
        </w:tc>
        <w:tc>
          <w:tcPr>
            <w:tcW w:w="810" w:type="dxa"/>
          </w:tcPr>
          <w:p w14:paraId="7E5A9624" w14:textId="77777777" w:rsidR="000F56B1" w:rsidRPr="00A1115A" w:rsidRDefault="000F56B1" w:rsidP="00FB1E50">
            <w:pPr>
              <w:pStyle w:val="TAC"/>
              <w:rPr>
                <w:ins w:id="981" w:author="Huawei" w:date="2021-08-04T15:49:00Z"/>
              </w:rPr>
            </w:pPr>
            <w:ins w:id="982" w:author="Huawei" w:date="2021-08-04T15:49:00Z">
              <w:r w:rsidRPr="00A1115A">
                <w:t>F</w:t>
              </w:r>
              <w:r w:rsidRPr="00A1115A">
                <w:rPr>
                  <w:vertAlign w:val="subscript"/>
                </w:rPr>
                <w:t>DL_low</w:t>
              </w:r>
            </w:ins>
          </w:p>
        </w:tc>
        <w:tc>
          <w:tcPr>
            <w:tcW w:w="540" w:type="dxa"/>
          </w:tcPr>
          <w:p w14:paraId="743ECD79" w14:textId="77777777" w:rsidR="000F56B1" w:rsidRPr="00A1115A" w:rsidRDefault="000F56B1" w:rsidP="00FB1E50">
            <w:pPr>
              <w:pStyle w:val="TAC"/>
              <w:rPr>
                <w:ins w:id="983" w:author="Huawei" w:date="2021-08-04T15:49:00Z"/>
              </w:rPr>
            </w:pPr>
            <w:ins w:id="984" w:author="Huawei" w:date="2021-08-04T15:49:00Z">
              <w:r w:rsidRPr="00A1115A">
                <w:t>-</w:t>
              </w:r>
            </w:ins>
          </w:p>
        </w:tc>
        <w:tc>
          <w:tcPr>
            <w:tcW w:w="889" w:type="dxa"/>
          </w:tcPr>
          <w:p w14:paraId="285D9877" w14:textId="77777777" w:rsidR="000F56B1" w:rsidRPr="00A1115A" w:rsidRDefault="000F56B1" w:rsidP="00FB1E50">
            <w:pPr>
              <w:pStyle w:val="TAC"/>
              <w:rPr>
                <w:ins w:id="985" w:author="Huawei" w:date="2021-08-04T15:49:00Z"/>
                <w:rStyle w:val="TALCar"/>
                <w:rFonts w:eastAsiaTheme="minorEastAsia"/>
              </w:rPr>
            </w:pPr>
            <w:ins w:id="986" w:author="Huawei" w:date="2021-08-04T15:49:00Z">
              <w:r w:rsidRPr="00A1115A">
                <w:t>F</w:t>
              </w:r>
              <w:r w:rsidRPr="00A1115A">
                <w:rPr>
                  <w:vertAlign w:val="subscript"/>
                </w:rPr>
                <w:t>DL_high</w:t>
              </w:r>
            </w:ins>
          </w:p>
        </w:tc>
        <w:tc>
          <w:tcPr>
            <w:tcW w:w="1133" w:type="dxa"/>
          </w:tcPr>
          <w:p w14:paraId="29AECA4C" w14:textId="77777777" w:rsidR="000F56B1" w:rsidRPr="00A1115A" w:rsidRDefault="000F56B1" w:rsidP="00FB1E50">
            <w:pPr>
              <w:pStyle w:val="TAC"/>
              <w:rPr>
                <w:ins w:id="987" w:author="Huawei" w:date="2021-08-04T15:49:00Z"/>
              </w:rPr>
            </w:pPr>
            <w:ins w:id="988" w:author="Huawei" w:date="2021-08-04T15:49:00Z">
              <w:r w:rsidRPr="00A1115A">
                <w:t>-50</w:t>
              </w:r>
            </w:ins>
          </w:p>
        </w:tc>
        <w:tc>
          <w:tcPr>
            <w:tcW w:w="850" w:type="dxa"/>
            <w:noWrap/>
          </w:tcPr>
          <w:p w14:paraId="3193A0E0" w14:textId="77777777" w:rsidR="000F56B1" w:rsidRPr="00A1115A" w:rsidRDefault="000F56B1" w:rsidP="00FB1E50">
            <w:pPr>
              <w:pStyle w:val="TAC"/>
              <w:rPr>
                <w:ins w:id="989" w:author="Huawei" w:date="2021-08-04T15:49:00Z"/>
              </w:rPr>
            </w:pPr>
            <w:ins w:id="990" w:author="Huawei" w:date="2021-08-04T15:49:00Z">
              <w:r w:rsidRPr="00A1115A">
                <w:t>1</w:t>
              </w:r>
            </w:ins>
          </w:p>
        </w:tc>
        <w:tc>
          <w:tcPr>
            <w:tcW w:w="928" w:type="dxa"/>
            <w:noWrap/>
          </w:tcPr>
          <w:p w14:paraId="078F6DFF" w14:textId="77777777" w:rsidR="000F56B1" w:rsidRPr="00A1115A" w:rsidRDefault="000F56B1" w:rsidP="00FB1E50">
            <w:pPr>
              <w:pStyle w:val="TAC"/>
              <w:rPr>
                <w:ins w:id="991" w:author="Huawei" w:date="2021-08-04T15:49:00Z"/>
              </w:rPr>
            </w:pPr>
            <w:ins w:id="992" w:author="Huawei" w:date="2021-08-04T15:49:00Z">
              <w:r w:rsidRPr="00A1115A">
                <w:t>2</w:t>
              </w:r>
            </w:ins>
          </w:p>
        </w:tc>
      </w:tr>
      <w:tr w:rsidR="000F56B1" w:rsidRPr="00A1115A" w14:paraId="417D43E8" w14:textId="77777777" w:rsidTr="00FB1E50">
        <w:trPr>
          <w:trHeight w:val="225"/>
          <w:jc w:val="center"/>
          <w:ins w:id="993" w:author="Huawei" w:date="2021-08-04T15:49:00Z"/>
        </w:trPr>
        <w:tc>
          <w:tcPr>
            <w:tcW w:w="959" w:type="dxa"/>
            <w:tcBorders>
              <w:bottom w:val="nil"/>
            </w:tcBorders>
            <w:shd w:val="clear" w:color="auto" w:fill="auto"/>
          </w:tcPr>
          <w:p w14:paraId="311424B3" w14:textId="77777777" w:rsidR="000F56B1" w:rsidRPr="00A1115A" w:rsidRDefault="000F56B1" w:rsidP="00FB1E50">
            <w:pPr>
              <w:pStyle w:val="TAC"/>
              <w:rPr>
                <w:ins w:id="994" w:author="Huawei" w:date="2021-08-04T15:49:00Z"/>
              </w:rPr>
            </w:pPr>
            <w:ins w:id="995" w:author="Huawei" w:date="2021-08-04T15:49:00Z">
              <w:r w:rsidRPr="00A1115A">
                <w:t>n26</w:t>
              </w:r>
            </w:ins>
          </w:p>
        </w:tc>
        <w:tc>
          <w:tcPr>
            <w:tcW w:w="2831" w:type="dxa"/>
            <w:vAlign w:val="center"/>
          </w:tcPr>
          <w:p w14:paraId="6CD0BC98" w14:textId="77777777" w:rsidR="000F56B1" w:rsidRPr="00A1115A" w:rsidRDefault="000F56B1" w:rsidP="00FB1E50">
            <w:pPr>
              <w:pStyle w:val="TAL"/>
              <w:rPr>
                <w:ins w:id="996" w:author="Huawei" w:date="2021-08-04T15:49:00Z"/>
              </w:rPr>
            </w:pPr>
            <w:ins w:id="997" w:author="Huawei" w:date="2021-08-04T15:49:00Z">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ins>
          </w:p>
        </w:tc>
        <w:tc>
          <w:tcPr>
            <w:tcW w:w="810" w:type="dxa"/>
          </w:tcPr>
          <w:p w14:paraId="1EDFFDB2" w14:textId="77777777" w:rsidR="000F56B1" w:rsidRPr="00A1115A" w:rsidRDefault="000F56B1" w:rsidP="00FB1E50">
            <w:pPr>
              <w:pStyle w:val="TAC"/>
              <w:rPr>
                <w:ins w:id="998" w:author="Huawei" w:date="2021-08-04T15:49:00Z"/>
              </w:rPr>
            </w:pPr>
            <w:ins w:id="999" w:author="Huawei" w:date="2021-08-04T15:49:00Z">
              <w:r w:rsidRPr="00A1115A">
                <w:t>F</w:t>
              </w:r>
              <w:r w:rsidRPr="00A1115A">
                <w:rPr>
                  <w:vertAlign w:val="subscript"/>
                </w:rPr>
                <w:t>DL_low</w:t>
              </w:r>
            </w:ins>
          </w:p>
        </w:tc>
        <w:tc>
          <w:tcPr>
            <w:tcW w:w="540" w:type="dxa"/>
          </w:tcPr>
          <w:p w14:paraId="12144D7D" w14:textId="77777777" w:rsidR="000F56B1" w:rsidRPr="00A1115A" w:rsidRDefault="000F56B1" w:rsidP="00FB1E50">
            <w:pPr>
              <w:pStyle w:val="TAC"/>
              <w:rPr>
                <w:ins w:id="1000" w:author="Huawei" w:date="2021-08-04T15:49:00Z"/>
              </w:rPr>
            </w:pPr>
            <w:ins w:id="1001" w:author="Huawei" w:date="2021-08-04T15:49:00Z">
              <w:r w:rsidRPr="00A1115A">
                <w:t>-</w:t>
              </w:r>
            </w:ins>
          </w:p>
        </w:tc>
        <w:tc>
          <w:tcPr>
            <w:tcW w:w="889" w:type="dxa"/>
          </w:tcPr>
          <w:p w14:paraId="2FED7440" w14:textId="77777777" w:rsidR="000F56B1" w:rsidRPr="00A1115A" w:rsidRDefault="000F56B1" w:rsidP="00FB1E50">
            <w:pPr>
              <w:pStyle w:val="TAC"/>
              <w:rPr>
                <w:ins w:id="1002" w:author="Huawei" w:date="2021-08-04T15:49:00Z"/>
              </w:rPr>
            </w:pPr>
            <w:ins w:id="1003" w:author="Huawei" w:date="2021-08-04T15:49:00Z">
              <w:r w:rsidRPr="00A1115A">
                <w:t>F</w:t>
              </w:r>
              <w:r w:rsidRPr="00A1115A">
                <w:rPr>
                  <w:vertAlign w:val="subscript"/>
                </w:rPr>
                <w:t>DL_high</w:t>
              </w:r>
            </w:ins>
          </w:p>
        </w:tc>
        <w:tc>
          <w:tcPr>
            <w:tcW w:w="1133" w:type="dxa"/>
          </w:tcPr>
          <w:p w14:paraId="43918BCC" w14:textId="77777777" w:rsidR="000F56B1" w:rsidRPr="00A1115A" w:rsidRDefault="000F56B1" w:rsidP="00FB1E50">
            <w:pPr>
              <w:pStyle w:val="TAC"/>
              <w:rPr>
                <w:ins w:id="1004" w:author="Huawei" w:date="2021-08-04T15:49:00Z"/>
              </w:rPr>
            </w:pPr>
            <w:ins w:id="1005" w:author="Huawei" w:date="2021-08-04T15:49:00Z">
              <w:r w:rsidRPr="00A1115A">
                <w:t>-50</w:t>
              </w:r>
            </w:ins>
          </w:p>
        </w:tc>
        <w:tc>
          <w:tcPr>
            <w:tcW w:w="850" w:type="dxa"/>
            <w:noWrap/>
          </w:tcPr>
          <w:p w14:paraId="41ACF510" w14:textId="77777777" w:rsidR="000F56B1" w:rsidRPr="00A1115A" w:rsidRDefault="000F56B1" w:rsidP="00FB1E50">
            <w:pPr>
              <w:pStyle w:val="TAC"/>
              <w:rPr>
                <w:ins w:id="1006" w:author="Huawei" w:date="2021-08-04T15:49:00Z"/>
              </w:rPr>
            </w:pPr>
            <w:ins w:id="1007" w:author="Huawei" w:date="2021-08-04T15:49:00Z">
              <w:r w:rsidRPr="00A1115A">
                <w:t>1</w:t>
              </w:r>
            </w:ins>
          </w:p>
        </w:tc>
        <w:tc>
          <w:tcPr>
            <w:tcW w:w="928" w:type="dxa"/>
            <w:noWrap/>
          </w:tcPr>
          <w:p w14:paraId="23424C7E" w14:textId="77777777" w:rsidR="000F56B1" w:rsidRPr="00A1115A" w:rsidRDefault="000F56B1" w:rsidP="00FB1E50">
            <w:pPr>
              <w:pStyle w:val="TAC"/>
              <w:rPr>
                <w:ins w:id="1008" w:author="Huawei" w:date="2021-08-04T15:49:00Z"/>
              </w:rPr>
            </w:pPr>
          </w:p>
        </w:tc>
      </w:tr>
      <w:tr w:rsidR="000F56B1" w:rsidRPr="00A1115A" w14:paraId="422E3AD2" w14:textId="77777777" w:rsidTr="00FB1E50">
        <w:trPr>
          <w:trHeight w:val="225"/>
          <w:jc w:val="center"/>
          <w:ins w:id="1009" w:author="Huawei" w:date="2021-08-04T15:49:00Z"/>
        </w:trPr>
        <w:tc>
          <w:tcPr>
            <w:tcW w:w="959" w:type="dxa"/>
            <w:tcBorders>
              <w:top w:val="nil"/>
              <w:bottom w:val="nil"/>
            </w:tcBorders>
            <w:shd w:val="clear" w:color="auto" w:fill="auto"/>
          </w:tcPr>
          <w:p w14:paraId="7DA2F5B7" w14:textId="77777777" w:rsidR="000F56B1" w:rsidRPr="00A1115A" w:rsidRDefault="000F56B1" w:rsidP="00FB1E50">
            <w:pPr>
              <w:pStyle w:val="TAC"/>
              <w:rPr>
                <w:ins w:id="1010" w:author="Huawei" w:date="2021-08-04T15:49:00Z"/>
              </w:rPr>
            </w:pPr>
          </w:p>
        </w:tc>
        <w:tc>
          <w:tcPr>
            <w:tcW w:w="2831" w:type="dxa"/>
            <w:vAlign w:val="center"/>
          </w:tcPr>
          <w:p w14:paraId="6FB976E5" w14:textId="77777777" w:rsidR="000F56B1" w:rsidRDefault="000F56B1" w:rsidP="00FB1E50">
            <w:pPr>
              <w:pStyle w:val="TAL"/>
              <w:rPr>
                <w:ins w:id="1011" w:author="Huawei" w:date="2021-08-04T15:49:00Z"/>
                <w:lang w:val="sv-FI"/>
              </w:rPr>
            </w:pPr>
            <w:ins w:id="1012" w:author="Huawei" w:date="2021-08-04T15:49:00Z">
              <w:r w:rsidRPr="00A1115A">
                <w:rPr>
                  <w:lang w:val="sv-FI"/>
                </w:rPr>
                <w:t xml:space="preserve">E-UTRA Band 41, </w:t>
              </w:r>
              <w:r>
                <w:rPr>
                  <w:lang w:val="sv-FI"/>
                </w:rPr>
                <w:t>53</w:t>
              </w:r>
            </w:ins>
          </w:p>
          <w:p w14:paraId="3913347D" w14:textId="77777777" w:rsidR="000F56B1" w:rsidRPr="00A1115A" w:rsidRDefault="000F56B1" w:rsidP="00FB1E50">
            <w:pPr>
              <w:pStyle w:val="TAL"/>
              <w:rPr>
                <w:ins w:id="1013" w:author="Huawei" w:date="2021-08-04T15:49:00Z"/>
                <w:lang w:val="sv-FI"/>
              </w:rPr>
            </w:pPr>
            <w:ins w:id="1014" w:author="Huawei" w:date="2021-08-04T15:49:00Z">
              <w:r w:rsidRPr="00A1115A">
                <w:rPr>
                  <w:lang w:val="sv-FI"/>
                </w:rPr>
                <w:t>NR Band n77, n78, n79</w:t>
              </w:r>
            </w:ins>
          </w:p>
        </w:tc>
        <w:tc>
          <w:tcPr>
            <w:tcW w:w="810" w:type="dxa"/>
          </w:tcPr>
          <w:p w14:paraId="30D17EA5" w14:textId="77777777" w:rsidR="000F56B1" w:rsidRPr="00A1115A" w:rsidRDefault="000F56B1" w:rsidP="00FB1E50">
            <w:pPr>
              <w:pStyle w:val="TAC"/>
              <w:rPr>
                <w:ins w:id="1015" w:author="Huawei" w:date="2021-08-04T15:49:00Z"/>
              </w:rPr>
            </w:pPr>
            <w:ins w:id="1016" w:author="Huawei" w:date="2021-08-04T15:49:00Z">
              <w:r w:rsidRPr="00A1115A">
                <w:t>F</w:t>
              </w:r>
              <w:r w:rsidRPr="00A1115A">
                <w:rPr>
                  <w:vertAlign w:val="subscript"/>
                </w:rPr>
                <w:t>DL_low</w:t>
              </w:r>
            </w:ins>
          </w:p>
        </w:tc>
        <w:tc>
          <w:tcPr>
            <w:tcW w:w="540" w:type="dxa"/>
          </w:tcPr>
          <w:p w14:paraId="6FF4549C" w14:textId="77777777" w:rsidR="000F56B1" w:rsidRPr="00A1115A" w:rsidRDefault="000F56B1" w:rsidP="00FB1E50">
            <w:pPr>
              <w:pStyle w:val="TAC"/>
              <w:rPr>
                <w:ins w:id="1017" w:author="Huawei" w:date="2021-08-04T15:49:00Z"/>
              </w:rPr>
            </w:pPr>
            <w:ins w:id="1018" w:author="Huawei" w:date="2021-08-04T15:49:00Z">
              <w:r w:rsidRPr="00A1115A">
                <w:t>-</w:t>
              </w:r>
            </w:ins>
          </w:p>
        </w:tc>
        <w:tc>
          <w:tcPr>
            <w:tcW w:w="889" w:type="dxa"/>
          </w:tcPr>
          <w:p w14:paraId="0B5EC841" w14:textId="77777777" w:rsidR="000F56B1" w:rsidRPr="00A1115A" w:rsidRDefault="000F56B1" w:rsidP="00FB1E50">
            <w:pPr>
              <w:pStyle w:val="TAC"/>
              <w:rPr>
                <w:ins w:id="1019" w:author="Huawei" w:date="2021-08-04T15:49:00Z"/>
              </w:rPr>
            </w:pPr>
            <w:ins w:id="1020" w:author="Huawei" w:date="2021-08-04T15:49:00Z">
              <w:r w:rsidRPr="00A1115A">
                <w:t>F</w:t>
              </w:r>
              <w:r w:rsidRPr="00A1115A">
                <w:rPr>
                  <w:vertAlign w:val="subscript"/>
                </w:rPr>
                <w:t>DL_high</w:t>
              </w:r>
            </w:ins>
          </w:p>
        </w:tc>
        <w:tc>
          <w:tcPr>
            <w:tcW w:w="1133" w:type="dxa"/>
          </w:tcPr>
          <w:p w14:paraId="4E352886" w14:textId="77777777" w:rsidR="000F56B1" w:rsidRPr="00A1115A" w:rsidRDefault="000F56B1" w:rsidP="00FB1E50">
            <w:pPr>
              <w:pStyle w:val="TAC"/>
              <w:rPr>
                <w:ins w:id="1021" w:author="Huawei" w:date="2021-08-04T15:49:00Z"/>
              </w:rPr>
            </w:pPr>
            <w:ins w:id="1022" w:author="Huawei" w:date="2021-08-04T15:49:00Z">
              <w:r w:rsidRPr="00A1115A">
                <w:t>-50</w:t>
              </w:r>
            </w:ins>
          </w:p>
        </w:tc>
        <w:tc>
          <w:tcPr>
            <w:tcW w:w="850" w:type="dxa"/>
            <w:noWrap/>
          </w:tcPr>
          <w:p w14:paraId="68607E62" w14:textId="77777777" w:rsidR="000F56B1" w:rsidRPr="00A1115A" w:rsidRDefault="000F56B1" w:rsidP="00FB1E50">
            <w:pPr>
              <w:pStyle w:val="TAC"/>
              <w:rPr>
                <w:ins w:id="1023" w:author="Huawei" w:date="2021-08-04T15:49:00Z"/>
              </w:rPr>
            </w:pPr>
            <w:ins w:id="1024" w:author="Huawei" w:date="2021-08-04T15:49:00Z">
              <w:r w:rsidRPr="00A1115A">
                <w:t>1</w:t>
              </w:r>
            </w:ins>
          </w:p>
        </w:tc>
        <w:tc>
          <w:tcPr>
            <w:tcW w:w="928" w:type="dxa"/>
            <w:noWrap/>
          </w:tcPr>
          <w:p w14:paraId="58DD7068" w14:textId="77777777" w:rsidR="000F56B1" w:rsidRPr="00A1115A" w:rsidRDefault="000F56B1" w:rsidP="00FB1E50">
            <w:pPr>
              <w:pStyle w:val="TAC"/>
              <w:rPr>
                <w:ins w:id="1025" w:author="Huawei" w:date="2021-08-04T15:49:00Z"/>
              </w:rPr>
            </w:pPr>
            <w:ins w:id="1026" w:author="Huawei" w:date="2021-08-04T15:49:00Z">
              <w:r w:rsidRPr="00A1115A">
                <w:t>2</w:t>
              </w:r>
            </w:ins>
          </w:p>
        </w:tc>
      </w:tr>
      <w:tr w:rsidR="000F56B1" w:rsidRPr="00A1115A" w14:paraId="06CC712C" w14:textId="77777777" w:rsidTr="00FB1E50">
        <w:trPr>
          <w:trHeight w:val="225"/>
          <w:jc w:val="center"/>
          <w:ins w:id="1027" w:author="Huawei" w:date="2021-08-04T15:49:00Z"/>
        </w:trPr>
        <w:tc>
          <w:tcPr>
            <w:tcW w:w="959" w:type="dxa"/>
            <w:tcBorders>
              <w:top w:val="nil"/>
              <w:bottom w:val="nil"/>
            </w:tcBorders>
            <w:shd w:val="clear" w:color="auto" w:fill="auto"/>
          </w:tcPr>
          <w:p w14:paraId="0293597E" w14:textId="77777777" w:rsidR="000F56B1" w:rsidRPr="00A1115A" w:rsidRDefault="000F56B1" w:rsidP="00FB1E50">
            <w:pPr>
              <w:pStyle w:val="TAC"/>
              <w:rPr>
                <w:ins w:id="1028" w:author="Huawei" w:date="2021-08-04T15:49:00Z"/>
              </w:rPr>
            </w:pPr>
          </w:p>
        </w:tc>
        <w:tc>
          <w:tcPr>
            <w:tcW w:w="2831" w:type="dxa"/>
            <w:vAlign w:val="center"/>
          </w:tcPr>
          <w:p w14:paraId="69DCEA06" w14:textId="77777777" w:rsidR="000F56B1" w:rsidRPr="00A1115A" w:rsidRDefault="000F56B1" w:rsidP="00FB1E50">
            <w:pPr>
              <w:pStyle w:val="TAL"/>
              <w:rPr>
                <w:ins w:id="1029" w:author="Huawei" w:date="2021-08-04T15:49:00Z"/>
              </w:rPr>
            </w:pPr>
            <w:ins w:id="1030" w:author="Huawei" w:date="2021-08-04T15:49:00Z">
              <w:r w:rsidRPr="00A1115A">
                <w:t>Frequency range</w:t>
              </w:r>
            </w:ins>
          </w:p>
        </w:tc>
        <w:tc>
          <w:tcPr>
            <w:tcW w:w="810" w:type="dxa"/>
          </w:tcPr>
          <w:p w14:paraId="5B0ACB50" w14:textId="77777777" w:rsidR="000F56B1" w:rsidRPr="00A1115A" w:rsidRDefault="000F56B1" w:rsidP="00FB1E50">
            <w:pPr>
              <w:pStyle w:val="TAC"/>
              <w:rPr>
                <w:ins w:id="1031" w:author="Huawei" w:date="2021-08-04T15:49:00Z"/>
              </w:rPr>
            </w:pPr>
            <w:ins w:id="1032" w:author="Huawei" w:date="2021-08-04T15:49:00Z">
              <w:r w:rsidRPr="00A1115A">
                <w:t>703</w:t>
              </w:r>
            </w:ins>
          </w:p>
        </w:tc>
        <w:tc>
          <w:tcPr>
            <w:tcW w:w="540" w:type="dxa"/>
          </w:tcPr>
          <w:p w14:paraId="48269274" w14:textId="77777777" w:rsidR="000F56B1" w:rsidRPr="00A1115A" w:rsidRDefault="000F56B1" w:rsidP="00FB1E50">
            <w:pPr>
              <w:pStyle w:val="TAC"/>
              <w:rPr>
                <w:ins w:id="1033" w:author="Huawei" w:date="2021-08-04T15:49:00Z"/>
              </w:rPr>
            </w:pPr>
            <w:ins w:id="1034" w:author="Huawei" w:date="2021-08-04T15:49:00Z">
              <w:r w:rsidRPr="00A1115A">
                <w:t>-</w:t>
              </w:r>
            </w:ins>
          </w:p>
        </w:tc>
        <w:tc>
          <w:tcPr>
            <w:tcW w:w="889" w:type="dxa"/>
          </w:tcPr>
          <w:p w14:paraId="0ACD568B" w14:textId="77777777" w:rsidR="000F56B1" w:rsidRPr="00A1115A" w:rsidRDefault="000F56B1" w:rsidP="00FB1E50">
            <w:pPr>
              <w:pStyle w:val="TAC"/>
              <w:rPr>
                <w:ins w:id="1035" w:author="Huawei" w:date="2021-08-04T15:49:00Z"/>
              </w:rPr>
            </w:pPr>
            <w:ins w:id="1036" w:author="Huawei" w:date="2021-08-04T15:49:00Z">
              <w:r w:rsidRPr="00A1115A">
                <w:t>799</w:t>
              </w:r>
            </w:ins>
          </w:p>
        </w:tc>
        <w:tc>
          <w:tcPr>
            <w:tcW w:w="1133" w:type="dxa"/>
          </w:tcPr>
          <w:p w14:paraId="027DC347" w14:textId="77777777" w:rsidR="000F56B1" w:rsidRPr="00A1115A" w:rsidRDefault="000F56B1" w:rsidP="00FB1E50">
            <w:pPr>
              <w:pStyle w:val="TAC"/>
              <w:rPr>
                <w:ins w:id="1037" w:author="Huawei" w:date="2021-08-04T15:49:00Z"/>
              </w:rPr>
            </w:pPr>
            <w:ins w:id="1038" w:author="Huawei" w:date="2021-08-04T15:49:00Z">
              <w:r w:rsidRPr="00A1115A">
                <w:t>-50</w:t>
              </w:r>
            </w:ins>
          </w:p>
        </w:tc>
        <w:tc>
          <w:tcPr>
            <w:tcW w:w="850" w:type="dxa"/>
            <w:noWrap/>
          </w:tcPr>
          <w:p w14:paraId="2DB937C9" w14:textId="77777777" w:rsidR="000F56B1" w:rsidRPr="00A1115A" w:rsidRDefault="000F56B1" w:rsidP="00FB1E50">
            <w:pPr>
              <w:pStyle w:val="TAC"/>
              <w:rPr>
                <w:ins w:id="1039" w:author="Huawei" w:date="2021-08-04T15:49:00Z"/>
              </w:rPr>
            </w:pPr>
            <w:ins w:id="1040" w:author="Huawei" w:date="2021-08-04T15:49:00Z">
              <w:r w:rsidRPr="00A1115A">
                <w:t>1</w:t>
              </w:r>
            </w:ins>
          </w:p>
        </w:tc>
        <w:tc>
          <w:tcPr>
            <w:tcW w:w="928" w:type="dxa"/>
            <w:noWrap/>
          </w:tcPr>
          <w:p w14:paraId="359DEE51" w14:textId="77777777" w:rsidR="000F56B1" w:rsidRPr="00A1115A" w:rsidRDefault="000F56B1" w:rsidP="00FB1E50">
            <w:pPr>
              <w:pStyle w:val="TAC"/>
              <w:rPr>
                <w:ins w:id="1041" w:author="Huawei" w:date="2021-08-04T15:49:00Z"/>
              </w:rPr>
            </w:pPr>
          </w:p>
        </w:tc>
      </w:tr>
      <w:tr w:rsidR="000F56B1" w:rsidRPr="00A1115A" w14:paraId="5AE63380" w14:textId="77777777" w:rsidTr="00FB1E50">
        <w:trPr>
          <w:trHeight w:val="225"/>
          <w:jc w:val="center"/>
          <w:ins w:id="1042" w:author="Huawei" w:date="2021-08-04T15:49:00Z"/>
        </w:trPr>
        <w:tc>
          <w:tcPr>
            <w:tcW w:w="959" w:type="dxa"/>
            <w:tcBorders>
              <w:top w:val="nil"/>
              <w:bottom w:val="nil"/>
            </w:tcBorders>
            <w:shd w:val="clear" w:color="auto" w:fill="auto"/>
          </w:tcPr>
          <w:p w14:paraId="6C1E4CFE" w14:textId="77777777" w:rsidR="000F56B1" w:rsidRPr="00A1115A" w:rsidRDefault="000F56B1" w:rsidP="00FB1E50">
            <w:pPr>
              <w:pStyle w:val="TAC"/>
              <w:rPr>
                <w:ins w:id="1043" w:author="Huawei" w:date="2021-08-04T15:49:00Z"/>
              </w:rPr>
            </w:pPr>
          </w:p>
        </w:tc>
        <w:tc>
          <w:tcPr>
            <w:tcW w:w="2831" w:type="dxa"/>
            <w:vAlign w:val="center"/>
          </w:tcPr>
          <w:p w14:paraId="617CAC53" w14:textId="77777777" w:rsidR="000F56B1" w:rsidRPr="00A1115A" w:rsidRDefault="000F56B1" w:rsidP="00FB1E50">
            <w:pPr>
              <w:pStyle w:val="TAL"/>
              <w:rPr>
                <w:ins w:id="1044" w:author="Huawei" w:date="2021-08-04T15:49:00Z"/>
              </w:rPr>
            </w:pPr>
            <w:ins w:id="1045" w:author="Huawei" w:date="2021-08-04T15:49:00Z">
              <w:r w:rsidRPr="00A1115A">
                <w:t>Frequency range</w:t>
              </w:r>
            </w:ins>
          </w:p>
        </w:tc>
        <w:tc>
          <w:tcPr>
            <w:tcW w:w="810" w:type="dxa"/>
          </w:tcPr>
          <w:p w14:paraId="06EBD654" w14:textId="77777777" w:rsidR="000F56B1" w:rsidRPr="00A1115A" w:rsidRDefault="000F56B1" w:rsidP="00FB1E50">
            <w:pPr>
              <w:pStyle w:val="TAC"/>
              <w:rPr>
                <w:ins w:id="1046" w:author="Huawei" w:date="2021-08-04T15:49:00Z"/>
              </w:rPr>
            </w:pPr>
            <w:ins w:id="1047" w:author="Huawei" w:date="2021-08-04T15:49:00Z">
              <w:r w:rsidRPr="00A1115A">
                <w:t>799</w:t>
              </w:r>
            </w:ins>
          </w:p>
        </w:tc>
        <w:tc>
          <w:tcPr>
            <w:tcW w:w="540" w:type="dxa"/>
          </w:tcPr>
          <w:p w14:paraId="208A16C1" w14:textId="77777777" w:rsidR="000F56B1" w:rsidRPr="00A1115A" w:rsidRDefault="000F56B1" w:rsidP="00FB1E50">
            <w:pPr>
              <w:pStyle w:val="TAC"/>
              <w:rPr>
                <w:ins w:id="1048" w:author="Huawei" w:date="2021-08-04T15:49:00Z"/>
              </w:rPr>
            </w:pPr>
            <w:ins w:id="1049" w:author="Huawei" w:date="2021-08-04T15:49:00Z">
              <w:r w:rsidRPr="00A1115A">
                <w:t>-</w:t>
              </w:r>
            </w:ins>
          </w:p>
        </w:tc>
        <w:tc>
          <w:tcPr>
            <w:tcW w:w="889" w:type="dxa"/>
          </w:tcPr>
          <w:p w14:paraId="6C97B377" w14:textId="77777777" w:rsidR="000F56B1" w:rsidRPr="00A1115A" w:rsidRDefault="000F56B1" w:rsidP="00FB1E50">
            <w:pPr>
              <w:pStyle w:val="TAC"/>
              <w:rPr>
                <w:ins w:id="1050" w:author="Huawei" w:date="2021-08-04T15:49:00Z"/>
              </w:rPr>
            </w:pPr>
            <w:ins w:id="1051" w:author="Huawei" w:date="2021-08-04T15:49:00Z">
              <w:r w:rsidRPr="00A1115A">
                <w:t>803</w:t>
              </w:r>
            </w:ins>
          </w:p>
        </w:tc>
        <w:tc>
          <w:tcPr>
            <w:tcW w:w="1133" w:type="dxa"/>
          </w:tcPr>
          <w:p w14:paraId="12CCD5C4" w14:textId="77777777" w:rsidR="000F56B1" w:rsidRPr="00A1115A" w:rsidRDefault="000F56B1" w:rsidP="00FB1E50">
            <w:pPr>
              <w:pStyle w:val="TAC"/>
              <w:rPr>
                <w:ins w:id="1052" w:author="Huawei" w:date="2021-08-04T15:49:00Z"/>
              </w:rPr>
            </w:pPr>
            <w:ins w:id="1053" w:author="Huawei" w:date="2021-08-04T15:49:00Z">
              <w:r w:rsidRPr="00A1115A">
                <w:t>-40</w:t>
              </w:r>
            </w:ins>
          </w:p>
        </w:tc>
        <w:tc>
          <w:tcPr>
            <w:tcW w:w="850" w:type="dxa"/>
            <w:noWrap/>
          </w:tcPr>
          <w:p w14:paraId="57318BA8" w14:textId="77777777" w:rsidR="000F56B1" w:rsidRPr="00A1115A" w:rsidRDefault="000F56B1" w:rsidP="00FB1E50">
            <w:pPr>
              <w:pStyle w:val="TAC"/>
              <w:rPr>
                <w:ins w:id="1054" w:author="Huawei" w:date="2021-08-04T15:49:00Z"/>
              </w:rPr>
            </w:pPr>
            <w:ins w:id="1055" w:author="Huawei" w:date="2021-08-04T15:49:00Z">
              <w:r w:rsidRPr="00A1115A">
                <w:t>1</w:t>
              </w:r>
            </w:ins>
          </w:p>
        </w:tc>
        <w:tc>
          <w:tcPr>
            <w:tcW w:w="928" w:type="dxa"/>
            <w:noWrap/>
          </w:tcPr>
          <w:p w14:paraId="22C78280" w14:textId="77777777" w:rsidR="000F56B1" w:rsidRPr="00A1115A" w:rsidRDefault="000F56B1" w:rsidP="00FB1E50">
            <w:pPr>
              <w:pStyle w:val="TAC"/>
              <w:rPr>
                <w:ins w:id="1056" w:author="Huawei" w:date="2021-08-04T15:49:00Z"/>
              </w:rPr>
            </w:pPr>
            <w:ins w:id="1057" w:author="Huawei" w:date="2021-08-04T15:49:00Z">
              <w:r w:rsidRPr="00A1115A">
                <w:t>15</w:t>
              </w:r>
            </w:ins>
          </w:p>
        </w:tc>
      </w:tr>
      <w:tr w:rsidR="000F56B1" w:rsidRPr="00A1115A" w14:paraId="05ED3B07" w14:textId="77777777" w:rsidTr="00FB1E50">
        <w:trPr>
          <w:trHeight w:val="225"/>
          <w:jc w:val="center"/>
          <w:ins w:id="1058" w:author="Huawei" w:date="2021-08-04T15:49:00Z"/>
        </w:trPr>
        <w:tc>
          <w:tcPr>
            <w:tcW w:w="959" w:type="dxa"/>
            <w:tcBorders>
              <w:top w:val="nil"/>
              <w:bottom w:val="nil"/>
            </w:tcBorders>
            <w:shd w:val="clear" w:color="auto" w:fill="auto"/>
          </w:tcPr>
          <w:p w14:paraId="4C52AEE2" w14:textId="77777777" w:rsidR="000F56B1" w:rsidRPr="00A1115A" w:rsidRDefault="000F56B1" w:rsidP="00FB1E50">
            <w:pPr>
              <w:pStyle w:val="TAC"/>
              <w:rPr>
                <w:ins w:id="1059" w:author="Huawei" w:date="2021-08-04T15:49:00Z"/>
              </w:rPr>
            </w:pPr>
          </w:p>
        </w:tc>
        <w:tc>
          <w:tcPr>
            <w:tcW w:w="2831" w:type="dxa"/>
            <w:vAlign w:val="center"/>
          </w:tcPr>
          <w:p w14:paraId="1B0BF7D5" w14:textId="77777777" w:rsidR="000F56B1" w:rsidRPr="00A1115A" w:rsidRDefault="000F56B1" w:rsidP="00FB1E50">
            <w:pPr>
              <w:pStyle w:val="TAL"/>
              <w:rPr>
                <w:ins w:id="1060" w:author="Huawei" w:date="2021-08-04T15:49:00Z"/>
              </w:rPr>
            </w:pPr>
            <w:ins w:id="1061" w:author="Huawei" w:date="2021-08-04T15:49:00Z">
              <w:r w:rsidRPr="00A1115A">
                <w:t>Frequency range</w:t>
              </w:r>
            </w:ins>
          </w:p>
        </w:tc>
        <w:tc>
          <w:tcPr>
            <w:tcW w:w="810" w:type="dxa"/>
          </w:tcPr>
          <w:p w14:paraId="352F7727" w14:textId="77777777" w:rsidR="000F56B1" w:rsidRPr="00A1115A" w:rsidRDefault="000F56B1" w:rsidP="00FB1E50">
            <w:pPr>
              <w:pStyle w:val="TAC"/>
              <w:rPr>
                <w:ins w:id="1062" w:author="Huawei" w:date="2021-08-04T15:49:00Z"/>
              </w:rPr>
            </w:pPr>
            <w:ins w:id="1063" w:author="Huawei" w:date="2021-08-04T15:49:00Z">
              <w:r w:rsidRPr="00A1115A">
                <w:t>945</w:t>
              </w:r>
            </w:ins>
          </w:p>
        </w:tc>
        <w:tc>
          <w:tcPr>
            <w:tcW w:w="540" w:type="dxa"/>
          </w:tcPr>
          <w:p w14:paraId="78FAE5A9" w14:textId="77777777" w:rsidR="000F56B1" w:rsidRPr="00A1115A" w:rsidRDefault="000F56B1" w:rsidP="00FB1E50">
            <w:pPr>
              <w:pStyle w:val="TAC"/>
              <w:rPr>
                <w:ins w:id="1064" w:author="Huawei" w:date="2021-08-04T15:49:00Z"/>
              </w:rPr>
            </w:pPr>
            <w:ins w:id="1065" w:author="Huawei" w:date="2021-08-04T15:49:00Z">
              <w:r w:rsidRPr="00A1115A">
                <w:t>-</w:t>
              </w:r>
            </w:ins>
          </w:p>
        </w:tc>
        <w:tc>
          <w:tcPr>
            <w:tcW w:w="889" w:type="dxa"/>
          </w:tcPr>
          <w:p w14:paraId="4C498412" w14:textId="77777777" w:rsidR="000F56B1" w:rsidRPr="00A1115A" w:rsidRDefault="000F56B1" w:rsidP="00FB1E50">
            <w:pPr>
              <w:pStyle w:val="TAC"/>
              <w:rPr>
                <w:ins w:id="1066" w:author="Huawei" w:date="2021-08-04T15:49:00Z"/>
              </w:rPr>
            </w:pPr>
            <w:ins w:id="1067" w:author="Huawei" w:date="2021-08-04T15:49:00Z">
              <w:r w:rsidRPr="00A1115A">
                <w:t>960</w:t>
              </w:r>
            </w:ins>
          </w:p>
        </w:tc>
        <w:tc>
          <w:tcPr>
            <w:tcW w:w="1133" w:type="dxa"/>
          </w:tcPr>
          <w:p w14:paraId="3B5C9429" w14:textId="77777777" w:rsidR="000F56B1" w:rsidRPr="00A1115A" w:rsidRDefault="000F56B1" w:rsidP="00FB1E50">
            <w:pPr>
              <w:pStyle w:val="TAC"/>
              <w:rPr>
                <w:ins w:id="1068" w:author="Huawei" w:date="2021-08-04T15:49:00Z"/>
              </w:rPr>
            </w:pPr>
            <w:ins w:id="1069" w:author="Huawei" w:date="2021-08-04T15:49:00Z">
              <w:r w:rsidRPr="00A1115A">
                <w:t>-50</w:t>
              </w:r>
            </w:ins>
          </w:p>
        </w:tc>
        <w:tc>
          <w:tcPr>
            <w:tcW w:w="850" w:type="dxa"/>
            <w:noWrap/>
          </w:tcPr>
          <w:p w14:paraId="69ACB8C4" w14:textId="77777777" w:rsidR="000F56B1" w:rsidRPr="00A1115A" w:rsidRDefault="000F56B1" w:rsidP="00FB1E50">
            <w:pPr>
              <w:pStyle w:val="TAC"/>
              <w:rPr>
                <w:ins w:id="1070" w:author="Huawei" w:date="2021-08-04T15:49:00Z"/>
              </w:rPr>
            </w:pPr>
            <w:ins w:id="1071" w:author="Huawei" w:date="2021-08-04T15:49:00Z">
              <w:r w:rsidRPr="00A1115A">
                <w:t>1</w:t>
              </w:r>
            </w:ins>
          </w:p>
        </w:tc>
        <w:tc>
          <w:tcPr>
            <w:tcW w:w="928" w:type="dxa"/>
            <w:noWrap/>
          </w:tcPr>
          <w:p w14:paraId="2239292C" w14:textId="77777777" w:rsidR="000F56B1" w:rsidRPr="00A1115A" w:rsidRDefault="000F56B1" w:rsidP="00FB1E50">
            <w:pPr>
              <w:pStyle w:val="TAC"/>
              <w:rPr>
                <w:ins w:id="1072" w:author="Huawei" w:date="2021-08-04T15:49:00Z"/>
              </w:rPr>
            </w:pPr>
          </w:p>
        </w:tc>
      </w:tr>
      <w:tr w:rsidR="000F56B1" w:rsidRPr="00A1115A" w14:paraId="51830D81" w14:textId="77777777" w:rsidTr="00FB1E50">
        <w:trPr>
          <w:trHeight w:val="225"/>
          <w:jc w:val="center"/>
          <w:ins w:id="1073" w:author="Huawei" w:date="2021-08-04T15:49:00Z"/>
        </w:trPr>
        <w:tc>
          <w:tcPr>
            <w:tcW w:w="959" w:type="dxa"/>
            <w:tcBorders>
              <w:top w:val="nil"/>
              <w:bottom w:val="single" w:sz="4" w:space="0" w:color="auto"/>
            </w:tcBorders>
            <w:shd w:val="clear" w:color="auto" w:fill="auto"/>
          </w:tcPr>
          <w:p w14:paraId="78FE3E4D" w14:textId="77777777" w:rsidR="000F56B1" w:rsidRPr="00A1115A" w:rsidRDefault="000F56B1" w:rsidP="00FB1E50">
            <w:pPr>
              <w:pStyle w:val="TAC"/>
              <w:rPr>
                <w:ins w:id="1074" w:author="Huawei" w:date="2021-08-04T15:49:00Z"/>
              </w:rPr>
            </w:pPr>
          </w:p>
        </w:tc>
        <w:tc>
          <w:tcPr>
            <w:tcW w:w="2831" w:type="dxa"/>
            <w:vAlign w:val="center"/>
          </w:tcPr>
          <w:p w14:paraId="4CA90A1B" w14:textId="77777777" w:rsidR="000F56B1" w:rsidRPr="00A1115A" w:rsidRDefault="000F56B1" w:rsidP="00FB1E50">
            <w:pPr>
              <w:pStyle w:val="TAL"/>
              <w:rPr>
                <w:ins w:id="1075" w:author="Huawei" w:date="2021-08-04T15:49:00Z"/>
              </w:rPr>
            </w:pPr>
            <w:ins w:id="1076" w:author="Huawei" w:date="2021-08-04T15:49:00Z">
              <w:r w:rsidRPr="00A1115A">
                <w:t>Frequency range</w:t>
              </w:r>
            </w:ins>
          </w:p>
        </w:tc>
        <w:tc>
          <w:tcPr>
            <w:tcW w:w="810" w:type="dxa"/>
          </w:tcPr>
          <w:p w14:paraId="0BF58AA6" w14:textId="77777777" w:rsidR="000F56B1" w:rsidRPr="00A1115A" w:rsidRDefault="000F56B1" w:rsidP="00FB1E50">
            <w:pPr>
              <w:pStyle w:val="TAC"/>
              <w:rPr>
                <w:ins w:id="1077" w:author="Huawei" w:date="2021-08-04T15:49:00Z"/>
              </w:rPr>
            </w:pPr>
            <w:ins w:id="1078" w:author="Huawei" w:date="2021-08-04T15:49:00Z">
              <w:r w:rsidRPr="00A1115A">
                <w:t>1884.5</w:t>
              </w:r>
            </w:ins>
          </w:p>
        </w:tc>
        <w:tc>
          <w:tcPr>
            <w:tcW w:w="540" w:type="dxa"/>
          </w:tcPr>
          <w:p w14:paraId="65D4B7CD" w14:textId="77777777" w:rsidR="000F56B1" w:rsidRPr="00A1115A" w:rsidRDefault="000F56B1" w:rsidP="00FB1E50">
            <w:pPr>
              <w:pStyle w:val="TAC"/>
              <w:rPr>
                <w:ins w:id="1079" w:author="Huawei" w:date="2021-08-04T15:49:00Z"/>
              </w:rPr>
            </w:pPr>
            <w:ins w:id="1080" w:author="Huawei" w:date="2021-08-04T15:49:00Z">
              <w:r w:rsidRPr="00A1115A">
                <w:t>-</w:t>
              </w:r>
            </w:ins>
          </w:p>
        </w:tc>
        <w:tc>
          <w:tcPr>
            <w:tcW w:w="889" w:type="dxa"/>
          </w:tcPr>
          <w:p w14:paraId="2C9C27D6" w14:textId="77777777" w:rsidR="000F56B1" w:rsidRPr="00A1115A" w:rsidRDefault="000F56B1" w:rsidP="00FB1E50">
            <w:pPr>
              <w:pStyle w:val="TAC"/>
              <w:rPr>
                <w:ins w:id="1081" w:author="Huawei" w:date="2021-08-04T15:49:00Z"/>
              </w:rPr>
            </w:pPr>
            <w:ins w:id="1082" w:author="Huawei" w:date="2021-08-04T15:49:00Z">
              <w:r w:rsidRPr="00A1115A">
                <w:t>1915.7</w:t>
              </w:r>
            </w:ins>
          </w:p>
        </w:tc>
        <w:tc>
          <w:tcPr>
            <w:tcW w:w="1133" w:type="dxa"/>
          </w:tcPr>
          <w:p w14:paraId="7DB119F3" w14:textId="77777777" w:rsidR="000F56B1" w:rsidRPr="00A1115A" w:rsidRDefault="000F56B1" w:rsidP="00FB1E50">
            <w:pPr>
              <w:pStyle w:val="TAC"/>
              <w:rPr>
                <w:ins w:id="1083" w:author="Huawei" w:date="2021-08-04T15:49:00Z"/>
              </w:rPr>
            </w:pPr>
            <w:ins w:id="1084" w:author="Huawei" w:date="2021-08-04T15:49:00Z">
              <w:r w:rsidRPr="00A1115A">
                <w:t>-41</w:t>
              </w:r>
            </w:ins>
          </w:p>
        </w:tc>
        <w:tc>
          <w:tcPr>
            <w:tcW w:w="850" w:type="dxa"/>
            <w:noWrap/>
          </w:tcPr>
          <w:p w14:paraId="0E3D7DFC" w14:textId="77777777" w:rsidR="000F56B1" w:rsidRPr="00A1115A" w:rsidRDefault="000F56B1" w:rsidP="00FB1E50">
            <w:pPr>
              <w:pStyle w:val="TAC"/>
              <w:rPr>
                <w:ins w:id="1085" w:author="Huawei" w:date="2021-08-04T15:49:00Z"/>
              </w:rPr>
            </w:pPr>
            <w:ins w:id="1086" w:author="Huawei" w:date="2021-08-04T15:49:00Z">
              <w:r w:rsidRPr="00A1115A">
                <w:t>0.3</w:t>
              </w:r>
            </w:ins>
          </w:p>
        </w:tc>
        <w:tc>
          <w:tcPr>
            <w:tcW w:w="928" w:type="dxa"/>
            <w:noWrap/>
          </w:tcPr>
          <w:p w14:paraId="6816E604" w14:textId="77777777" w:rsidR="000F56B1" w:rsidRPr="00A1115A" w:rsidRDefault="000F56B1" w:rsidP="00FB1E50">
            <w:pPr>
              <w:pStyle w:val="TAC"/>
              <w:rPr>
                <w:ins w:id="1087" w:author="Huawei" w:date="2021-08-04T15:49:00Z"/>
              </w:rPr>
            </w:pPr>
            <w:ins w:id="1088" w:author="Huawei" w:date="2021-08-04T15:49:00Z">
              <w:r w:rsidRPr="00A1115A">
                <w:t>8</w:t>
              </w:r>
            </w:ins>
          </w:p>
        </w:tc>
      </w:tr>
      <w:tr w:rsidR="000F56B1" w:rsidRPr="00A1115A" w14:paraId="14400CC9" w14:textId="77777777" w:rsidTr="00FB1E50">
        <w:trPr>
          <w:trHeight w:val="225"/>
          <w:jc w:val="center"/>
          <w:ins w:id="1089" w:author="Huawei" w:date="2021-08-04T15:49:00Z"/>
        </w:trPr>
        <w:tc>
          <w:tcPr>
            <w:tcW w:w="959" w:type="dxa"/>
            <w:tcBorders>
              <w:bottom w:val="nil"/>
            </w:tcBorders>
            <w:shd w:val="clear" w:color="auto" w:fill="auto"/>
          </w:tcPr>
          <w:p w14:paraId="2BA9F6D7" w14:textId="77777777" w:rsidR="000F56B1" w:rsidRPr="00A1115A" w:rsidRDefault="000F56B1" w:rsidP="00FB1E50">
            <w:pPr>
              <w:pStyle w:val="TAC"/>
              <w:rPr>
                <w:ins w:id="1090" w:author="Huawei" w:date="2021-08-04T15:49:00Z"/>
              </w:rPr>
            </w:pPr>
            <w:ins w:id="1091" w:author="Huawei" w:date="2021-08-04T15:49:00Z">
              <w:r w:rsidRPr="00A1115A">
                <w:t>n28, n83</w:t>
              </w:r>
            </w:ins>
          </w:p>
        </w:tc>
        <w:tc>
          <w:tcPr>
            <w:tcW w:w="2831" w:type="dxa"/>
          </w:tcPr>
          <w:p w14:paraId="326F5BF1" w14:textId="77777777" w:rsidR="000F56B1" w:rsidRPr="00A1115A" w:rsidRDefault="000F56B1" w:rsidP="00FB1E50">
            <w:pPr>
              <w:pStyle w:val="TAL"/>
              <w:keepNext w:val="0"/>
              <w:rPr>
                <w:ins w:id="1092" w:author="Huawei" w:date="2021-08-04T15:49:00Z"/>
                <w:lang w:val="sv-FI"/>
              </w:rPr>
            </w:pPr>
            <w:ins w:id="1093" w:author="Huawei" w:date="2021-08-04T15:49:00Z">
              <w:r w:rsidRPr="00A1115A">
                <w:rPr>
                  <w:lang w:val="sv-FI"/>
                </w:rPr>
                <w:t>E-UTRA Band 1, 4,  22, 32, 42, 43, 50, 51, 65, 66, 73, 74, 75, 76,</w:t>
              </w:r>
            </w:ins>
          </w:p>
          <w:p w14:paraId="7526EB1D" w14:textId="77777777" w:rsidR="000F56B1" w:rsidRPr="00A1115A" w:rsidRDefault="000F56B1" w:rsidP="00FB1E50">
            <w:pPr>
              <w:pStyle w:val="TAL"/>
              <w:rPr>
                <w:ins w:id="1094" w:author="Huawei" w:date="2021-08-04T15:49:00Z"/>
                <w:lang w:val="sv-FI"/>
              </w:rPr>
            </w:pPr>
            <w:ins w:id="1095" w:author="Huawei" w:date="2021-08-04T15:49:00Z">
              <w:r w:rsidRPr="00A1115A">
                <w:rPr>
                  <w:lang w:val="sv-FI"/>
                </w:rPr>
                <w:t>NR Band n77, n78</w:t>
              </w:r>
            </w:ins>
          </w:p>
        </w:tc>
        <w:tc>
          <w:tcPr>
            <w:tcW w:w="810" w:type="dxa"/>
          </w:tcPr>
          <w:p w14:paraId="7116AB12" w14:textId="77777777" w:rsidR="000F56B1" w:rsidRPr="00A1115A" w:rsidRDefault="000F56B1" w:rsidP="00FB1E50">
            <w:pPr>
              <w:pStyle w:val="TAC"/>
              <w:rPr>
                <w:ins w:id="1096" w:author="Huawei" w:date="2021-08-04T15:49:00Z"/>
              </w:rPr>
            </w:pPr>
            <w:ins w:id="1097" w:author="Huawei" w:date="2021-08-04T15:49:00Z">
              <w:r w:rsidRPr="00A1115A">
                <w:t>F</w:t>
              </w:r>
              <w:r w:rsidRPr="00A1115A">
                <w:rPr>
                  <w:vertAlign w:val="subscript"/>
                </w:rPr>
                <w:t>DL_low</w:t>
              </w:r>
            </w:ins>
          </w:p>
        </w:tc>
        <w:tc>
          <w:tcPr>
            <w:tcW w:w="540" w:type="dxa"/>
          </w:tcPr>
          <w:p w14:paraId="0DADD557" w14:textId="77777777" w:rsidR="000F56B1" w:rsidRPr="00A1115A" w:rsidRDefault="000F56B1" w:rsidP="00FB1E50">
            <w:pPr>
              <w:pStyle w:val="TAC"/>
              <w:rPr>
                <w:ins w:id="1098" w:author="Huawei" w:date="2021-08-04T15:49:00Z"/>
              </w:rPr>
            </w:pPr>
            <w:ins w:id="1099" w:author="Huawei" w:date="2021-08-04T15:49:00Z">
              <w:r w:rsidRPr="00A1115A">
                <w:t>-</w:t>
              </w:r>
            </w:ins>
          </w:p>
        </w:tc>
        <w:tc>
          <w:tcPr>
            <w:tcW w:w="889" w:type="dxa"/>
          </w:tcPr>
          <w:p w14:paraId="60DE3190" w14:textId="77777777" w:rsidR="000F56B1" w:rsidRPr="00A1115A" w:rsidRDefault="000F56B1" w:rsidP="00FB1E50">
            <w:pPr>
              <w:pStyle w:val="TAC"/>
              <w:rPr>
                <w:ins w:id="1100" w:author="Huawei" w:date="2021-08-04T15:49:00Z"/>
              </w:rPr>
            </w:pPr>
            <w:ins w:id="1101" w:author="Huawei" w:date="2021-08-04T15:49:00Z">
              <w:r w:rsidRPr="00A1115A">
                <w:t>F</w:t>
              </w:r>
              <w:r w:rsidRPr="00A1115A">
                <w:rPr>
                  <w:vertAlign w:val="subscript"/>
                </w:rPr>
                <w:t>DL_high</w:t>
              </w:r>
            </w:ins>
          </w:p>
        </w:tc>
        <w:tc>
          <w:tcPr>
            <w:tcW w:w="1133" w:type="dxa"/>
          </w:tcPr>
          <w:p w14:paraId="47203BAD" w14:textId="77777777" w:rsidR="000F56B1" w:rsidRPr="00A1115A" w:rsidRDefault="000F56B1" w:rsidP="00FB1E50">
            <w:pPr>
              <w:pStyle w:val="TAC"/>
              <w:rPr>
                <w:ins w:id="1102" w:author="Huawei" w:date="2021-08-04T15:49:00Z"/>
              </w:rPr>
            </w:pPr>
            <w:ins w:id="1103" w:author="Huawei" w:date="2021-08-04T15:49:00Z">
              <w:r w:rsidRPr="00A1115A">
                <w:t>-50</w:t>
              </w:r>
            </w:ins>
          </w:p>
        </w:tc>
        <w:tc>
          <w:tcPr>
            <w:tcW w:w="850" w:type="dxa"/>
            <w:noWrap/>
          </w:tcPr>
          <w:p w14:paraId="3A9E37EF" w14:textId="77777777" w:rsidR="000F56B1" w:rsidRPr="00A1115A" w:rsidRDefault="000F56B1" w:rsidP="00FB1E50">
            <w:pPr>
              <w:pStyle w:val="TAC"/>
              <w:rPr>
                <w:ins w:id="1104" w:author="Huawei" w:date="2021-08-04T15:49:00Z"/>
              </w:rPr>
            </w:pPr>
            <w:ins w:id="1105" w:author="Huawei" w:date="2021-08-04T15:49:00Z">
              <w:r w:rsidRPr="00A1115A">
                <w:t>1</w:t>
              </w:r>
            </w:ins>
          </w:p>
        </w:tc>
        <w:tc>
          <w:tcPr>
            <w:tcW w:w="928" w:type="dxa"/>
            <w:noWrap/>
          </w:tcPr>
          <w:p w14:paraId="62D4AEBA" w14:textId="77777777" w:rsidR="000F56B1" w:rsidRPr="00A1115A" w:rsidRDefault="000F56B1" w:rsidP="00FB1E50">
            <w:pPr>
              <w:pStyle w:val="TAC"/>
              <w:rPr>
                <w:ins w:id="1106" w:author="Huawei" w:date="2021-08-04T15:49:00Z"/>
              </w:rPr>
            </w:pPr>
            <w:ins w:id="1107" w:author="Huawei" w:date="2021-08-04T15:49:00Z">
              <w:r w:rsidRPr="00A1115A">
                <w:t>2</w:t>
              </w:r>
            </w:ins>
          </w:p>
        </w:tc>
      </w:tr>
      <w:tr w:rsidR="000F56B1" w:rsidRPr="00A1115A" w14:paraId="31DD842C" w14:textId="77777777" w:rsidTr="00FB1E50">
        <w:trPr>
          <w:trHeight w:val="225"/>
          <w:jc w:val="center"/>
          <w:ins w:id="1108" w:author="Huawei" w:date="2021-08-04T15:49:00Z"/>
        </w:trPr>
        <w:tc>
          <w:tcPr>
            <w:tcW w:w="959" w:type="dxa"/>
            <w:tcBorders>
              <w:top w:val="nil"/>
              <w:bottom w:val="nil"/>
            </w:tcBorders>
            <w:shd w:val="clear" w:color="auto" w:fill="auto"/>
          </w:tcPr>
          <w:p w14:paraId="78372E1E" w14:textId="77777777" w:rsidR="000F56B1" w:rsidRPr="00A1115A" w:rsidRDefault="000F56B1" w:rsidP="00FB1E50">
            <w:pPr>
              <w:pStyle w:val="TAC"/>
              <w:rPr>
                <w:ins w:id="1109" w:author="Huawei" w:date="2021-08-04T15:49:00Z"/>
              </w:rPr>
            </w:pPr>
          </w:p>
        </w:tc>
        <w:tc>
          <w:tcPr>
            <w:tcW w:w="2831" w:type="dxa"/>
          </w:tcPr>
          <w:p w14:paraId="77F13074" w14:textId="77777777" w:rsidR="000F56B1" w:rsidRPr="00A1115A" w:rsidRDefault="000F56B1" w:rsidP="00FB1E50">
            <w:pPr>
              <w:pStyle w:val="TAL"/>
              <w:rPr>
                <w:ins w:id="1110" w:author="Huawei" w:date="2021-08-04T15:49:00Z"/>
              </w:rPr>
            </w:pPr>
            <w:ins w:id="1111" w:author="Huawei" w:date="2021-08-04T15:49:00Z">
              <w:r w:rsidRPr="00A1115A">
                <w:t>E-UTRA Band 1</w:t>
              </w:r>
            </w:ins>
          </w:p>
        </w:tc>
        <w:tc>
          <w:tcPr>
            <w:tcW w:w="810" w:type="dxa"/>
          </w:tcPr>
          <w:p w14:paraId="7ADCC035" w14:textId="77777777" w:rsidR="000F56B1" w:rsidRPr="00A1115A" w:rsidRDefault="000F56B1" w:rsidP="00FB1E50">
            <w:pPr>
              <w:pStyle w:val="TAC"/>
              <w:rPr>
                <w:ins w:id="1112" w:author="Huawei" w:date="2021-08-04T15:49:00Z"/>
              </w:rPr>
            </w:pPr>
            <w:ins w:id="1113" w:author="Huawei" w:date="2021-08-04T15:49:00Z">
              <w:r w:rsidRPr="00A1115A">
                <w:t>F</w:t>
              </w:r>
              <w:r w:rsidRPr="00A1115A">
                <w:rPr>
                  <w:vertAlign w:val="subscript"/>
                </w:rPr>
                <w:t>DL_low</w:t>
              </w:r>
            </w:ins>
          </w:p>
        </w:tc>
        <w:tc>
          <w:tcPr>
            <w:tcW w:w="540" w:type="dxa"/>
          </w:tcPr>
          <w:p w14:paraId="01C6AB04" w14:textId="77777777" w:rsidR="000F56B1" w:rsidRPr="00A1115A" w:rsidRDefault="000F56B1" w:rsidP="00FB1E50">
            <w:pPr>
              <w:pStyle w:val="TAC"/>
              <w:rPr>
                <w:ins w:id="1114" w:author="Huawei" w:date="2021-08-04T15:49:00Z"/>
              </w:rPr>
            </w:pPr>
            <w:ins w:id="1115" w:author="Huawei" w:date="2021-08-04T15:49:00Z">
              <w:r w:rsidRPr="00A1115A">
                <w:t>-</w:t>
              </w:r>
            </w:ins>
          </w:p>
        </w:tc>
        <w:tc>
          <w:tcPr>
            <w:tcW w:w="889" w:type="dxa"/>
          </w:tcPr>
          <w:p w14:paraId="3D9B7260" w14:textId="77777777" w:rsidR="000F56B1" w:rsidRPr="00A1115A" w:rsidRDefault="000F56B1" w:rsidP="00FB1E50">
            <w:pPr>
              <w:pStyle w:val="TAC"/>
              <w:rPr>
                <w:ins w:id="1116" w:author="Huawei" w:date="2021-08-04T15:49:00Z"/>
              </w:rPr>
            </w:pPr>
            <w:ins w:id="1117" w:author="Huawei" w:date="2021-08-04T15:49:00Z">
              <w:r w:rsidRPr="00A1115A">
                <w:t>F</w:t>
              </w:r>
              <w:r w:rsidRPr="00A1115A">
                <w:rPr>
                  <w:vertAlign w:val="subscript"/>
                </w:rPr>
                <w:t>DL_high</w:t>
              </w:r>
            </w:ins>
          </w:p>
        </w:tc>
        <w:tc>
          <w:tcPr>
            <w:tcW w:w="1133" w:type="dxa"/>
          </w:tcPr>
          <w:p w14:paraId="0F7F9004" w14:textId="77777777" w:rsidR="000F56B1" w:rsidRPr="00A1115A" w:rsidRDefault="000F56B1" w:rsidP="00FB1E50">
            <w:pPr>
              <w:pStyle w:val="TAC"/>
              <w:rPr>
                <w:ins w:id="1118" w:author="Huawei" w:date="2021-08-04T15:49:00Z"/>
              </w:rPr>
            </w:pPr>
            <w:ins w:id="1119" w:author="Huawei" w:date="2021-08-04T15:49:00Z">
              <w:r w:rsidRPr="00A1115A">
                <w:t>-50</w:t>
              </w:r>
            </w:ins>
          </w:p>
        </w:tc>
        <w:tc>
          <w:tcPr>
            <w:tcW w:w="850" w:type="dxa"/>
            <w:noWrap/>
          </w:tcPr>
          <w:p w14:paraId="2BC4AA58" w14:textId="77777777" w:rsidR="000F56B1" w:rsidRPr="00A1115A" w:rsidRDefault="000F56B1" w:rsidP="00FB1E50">
            <w:pPr>
              <w:pStyle w:val="TAC"/>
              <w:rPr>
                <w:ins w:id="1120" w:author="Huawei" w:date="2021-08-04T15:49:00Z"/>
              </w:rPr>
            </w:pPr>
            <w:ins w:id="1121" w:author="Huawei" w:date="2021-08-04T15:49:00Z">
              <w:r w:rsidRPr="00A1115A">
                <w:t>1</w:t>
              </w:r>
            </w:ins>
          </w:p>
        </w:tc>
        <w:tc>
          <w:tcPr>
            <w:tcW w:w="928" w:type="dxa"/>
            <w:noWrap/>
          </w:tcPr>
          <w:p w14:paraId="32C7B0FC" w14:textId="77777777" w:rsidR="000F56B1" w:rsidRPr="00A1115A" w:rsidRDefault="000F56B1" w:rsidP="00FB1E50">
            <w:pPr>
              <w:pStyle w:val="TAC"/>
              <w:rPr>
                <w:ins w:id="1122" w:author="Huawei" w:date="2021-08-04T15:49:00Z"/>
              </w:rPr>
            </w:pPr>
            <w:ins w:id="1123" w:author="Huawei" w:date="2021-08-04T15:49:00Z">
              <w:r w:rsidRPr="00A1115A">
                <w:t>19, 25</w:t>
              </w:r>
            </w:ins>
          </w:p>
        </w:tc>
      </w:tr>
      <w:tr w:rsidR="000F56B1" w:rsidRPr="00A1115A" w14:paraId="49EF581E" w14:textId="77777777" w:rsidTr="00FB1E50">
        <w:trPr>
          <w:trHeight w:val="225"/>
          <w:jc w:val="center"/>
          <w:ins w:id="1124" w:author="Huawei" w:date="2021-08-04T15:49:00Z"/>
        </w:trPr>
        <w:tc>
          <w:tcPr>
            <w:tcW w:w="959" w:type="dxa"/>
            <w:tcBorders>
              <w:top w:val="nil"/>
              <w:bottom w:val="nil"/>
            </w:tcBorders>
            <w:shd w:val="clear" w:color="auto" w:fill="auto"/>
          </w:tcPr>
          <w:p w14:paraId="1A24508C" w14:textId="77777777" w:rsidR="000F56B1" w:rsidRPr="00A1115A" w:rsidRDefault="000F56B1" w:rsidP="00FB1E50">
            <w:pPr>
              <w:pStyle w:val="TAC"/>
              <w:rPr>
                <w:ins w:id="1125" w:author="Huawei" w:date="2021-08-04T15:49:00Z"/>
              </w:rPr>
            </w:pPr>
          </w:p>
        </w:tc>
        <w:tc>
          <w:tcPr>
            <w:tcW w:w="2831" w:type="dxa"/>
          </w:tcPr>
          <w:p w14:paraId="7E32C60D" w14:textId="77777777" w:rsidR="000F56B1" w:rsidRPr="00A1115A" w:rsidRDefault="000F56B1" w:rsidP="00FB1E50">
            <w:pPr>
              <w:pStyle w:val="TAL"/>
              <w:rPr>
                <w:ins w:id="1126" w:author="Huawei" w:date="2021-08-04T15:49:00Z"/>
                <w:lang w:val="sv-FI"/>
              </w:rPr>
            </w:pPr>
            <w:ins w:id="1127" w:author="Huawei" w:date="2021-08-04T15:49:00Z">
              <w:r w:rsidRPr="00A1115A">
                <w:rPr>
                  <w:lang w:val="sv-FI"/>
                </w:rPr>
                <w:t xml:space="preserve">E-UTRA Band 2, 3, 5, 7, 8, 18, 19, 20, 25, 26, 27, 31, 34, 38, 39, 40, 41, </w:t>
              </w:r>
              <w:r>
                <w:rPr>
                  <w:lang w:val="sv-FI"/>
                </w:rPr>
                <w:t xml:space="preserve">52, </w:t>
              </w:r>
              <w:r w:rsidRPr="00A1115A">
                <w:rPr>
                  <w:lang w:val="sv-FI"/>
                </w:rPr>
                <w:t>72,</w:t>
              </w:r>
            </w:ins>
          </w:p>
          <w:p w14:paraId="7CE4CD97" w14:textId="77777777" w:rsidR="000F56B1" w:rsidRPr="00A1115A" w:rsidRDefault="000F56B1" w:rsidP="00FB1E50">
            <w:pPr>
              <w:pStyle w:val="TAL"/>
              <w:rPr>
                <w:ins w:id="1128" w:author="Huawei" w:date="2021-08-04T15:49:00Z"/>
                <w:lang w:val="sv-FI"/>
              </w:rPr>
            </w:pPr>
            <w:ins w:id="1129" w:author="Huawei" w:date="2021-08-04T15:49:00Z">
              <w:r w:rsidRPr="00A1115A">
                <w:rPr>
                  <w:lang w:val="sv-FI"/>
                </w:rPr>
                <w:t>NR Band n79</w:t>
              </w:r>
            </w:ins>
          </w:p>
        </w:tc>
        <w:tc>
          <w:tcPr>
            <w:tcW w:w="810" w:type="dxa"/>
          </w:tcPr>
          <w:p w14:paraId="70B01735" w14:textId="77777777" w:rsidR="000F56B1" w:rsidRPr="00A1115A" w:rsidRDefault="000F56B1" w:rsidP="00FB1E50">
            <w:pPr>
              <w:pStyle w:val="TAC"/>
              <w:rPr>
                <w:ins w:id="1130" w:author="Huawei" w:date="2021-08-04T15:49:00Z"/>
              </w:rPr>
            </w:pPr>
            <w:ins w:id="1131" w:author="Huawei" w:date="2021-08-04T15:49:00Z">
              <w:r w:rsidRPr="00A1115A">
                <w:t>F</w:t>
              </w:r>
              <w:r w:rsidRPr="00A1115A">
                <w:rPr>
                  <w:vertAlign w:val="subscript"/>
                </w:rPr>
                <w:t>DL_low</w:t>
              </w:r>
            </w:ins>
          </w:p>
        </w:tc>
        <w:tc>
          <w:tcPr>
            <w:tcW w:w="540" w:type="dxa"/>
          </w:tcPr>
          <w:p w14:paraId="2E77481D" w14:textId="77777777" w:rsidR="000F56B1" w:rsidRPr="00A1115A" w:rsidRDefault="000F56B1" w:rsidP="00FB1E50">
            <w:pPr>
              <w:pStyle w:val="TAC"/>
              <w:rPr>
                <w:ins w:id="1132" w:author="Huawei" w:date="2021-08-04T15:49:00Z"/>
              </w:rPr>
            </w:pPr>
            <w:ins w:id="1133" w:author="Huawei" w:date="2021-08-04T15:49:00Z">
              <w:r w:rsidRPr="00A1115A">
                <w:t>-</w:t>
              </w:r>
            </w:ins>
          </w:p>
        </w:tc>
        <w:tc>
          <w:tcPr>
            <w:tcW w:w="889" w:type="dxa"/>
          </w:tcPr>
          <w:p w14:paraId="31163DC1" w14:textId="77777777" w:rsidR="000F56B1" w:rsidRPr="00A1115A" w:rsidRDefault="000F56B1" w:rsidP="00FB1E50">
            <w:pPr>
              <w:pStyle w:val="TAC"/>
              <w:rPr>
                <w:ins w:id="1134" w:author="Huawei" w:date="2021-08-04T15:49:00Z"/>
              </w:rPr>
            </w:pPr>
            <w:ins w:id="1135" w:author="Huawei" w:date="2021-08-04T15:49:00Z">
              <w:r w:rsidRPr="00A1115A">
                <w:t>F</w:t>
              </w:r>
              <w:r w:rsidRPr="00A1115A">
                <w:rPr>
                  <w:vertAlign w:val="subscript"/>
                </w:rPr>
                <w:t>DL_high</w:t>
              </w:r>
            </w:ins>
          </w:p>
        </w:tc>
        <w:tc>
          <w:tcPr>
            <w:tcW w:w="1133" w:type="dxa"/>
          </w:tcPr>
          <w:p w14:paraId="3D4BD7F3" w14:textId="77777777" w:rsidR="000F56B1" w:rsidRPr="00A1115A" w:rsidRDefault="000F56B1" w:rsidP="00FB1E50">
            <w:pPr>
              <w:pStyle w:val="TAC"/>
              <w:rPr>
                <w:ins w:id="1136" w:author="Huawei" w:date="2021-08-04T15:49:00Z"/>
              </w:rPr>
            </w:pPr>
            <w:ins w:id="1137" w:author="Huawei" w:date="2021-08-04T15:49:00Z">
              <w:r w:rsidRPr="00A1115A">
                <w:t>-50</w:t>
              </w:r>
            </w:ins>
          </w:p>
        </w:tc>
        <w:tc>
          <w:tcPr>
            <w:tcW w:w="850" w:type="dxa"/>
            <w:noWrap/>
          </w:tcPr>
          <w:p w14:paraId="21A86005" w14:textId="77777777" w:rsidR="000F56B1" w:rsidRPr="00A1115A" w:rsidRDefault="000F56B1" w:rsidP="00FB1E50">
            <w:pPr>
              <w:pStyle w:val="TAC"/>
              <w:rPr>
                <w:ins w:id="1138" w:author="Huawei" w:date="2021-08-04T15:49:00Z"/>
              </w:rPr>
            </w:pPr>
            <w:ins w:id="1139" w:author="Huawei" w:date="2021-08-04T15:49:00Z">
              <w:r w:rsidRPr="00A1115A">
                <w:t>1</w:t>
              </w:r>
            </w:ins>
          </w:p>
        </w:tc>
        <w:tc>
          <w:tcPr>
            <w:tcW w:w="928" w:type="dxa"/>
            <w:noWrap/>
          </w:tcPr>
          <w:p w14:paraId="53785204" w14:textId="77777777" w:rsidR="000F56B1" w:rsidRPr="00A1115A" w:rsidRDefault="000F56B1" w:rsidP="00FB1E50">
            <w:pPr>
              <w:pStyle w:val="TAC"/>
              <w:rPr>
                <w:ins w:id="1140" w:author="Huawei" w:date="2021-08-04T15:49:00Z"/>
              </w:rPr>
            </w:pPr>
          </w:p>
        </w:tc>
      </w:tr>
      <w:tr w:rsidR="000F56B1" w:rsidRPr="00A1115A" w14:paraId="0AA7BF8F" w14:textId="77777777" w:rsidTr="00FB1E50">
        <w:trPr>
          <w:trHeight w:val="225"/>
          <w:jc w:val="center"/>
          <w:ins w:id="1141" w:author="Huawei" w:date="2021-08-04T15:49:00Z"/>
        </w:trPr>
        <w:tc>
          <w:tcPr>
            <w:tcW w:w="959" w:type="dxa"/>
            <w:tcBorders>
              <w:top w:val="nil"/>
              <w:bottom w:val="nil"/>
            </w:tcBorders>
            <w:shd w:val="clear" w:color="auto" w:fill="auto"/>
          </w:tcPr>
          <w:p w14:paraId="7E14499E" w14:textId="77777777" w:rsidR="000F56B1" w:rsidRPr="00A1115A" w:rsidRDefault="000F56B1" w:rsidP="00FB1E50">
            <w:pPr>
              <w:pStyle w:val="TAC"/>
              <w:rPr>
                <w:ins w:id="1142" w:author="Huawei" w:date="2021-08-04T15:49:00Z"/>
              </w:rPr>
            </w:pPr>
          </w:p>
        </w:tc>
        <w:tc>
          <w:tcPr>
            <w:tcW w:w="2831" w:type="dxa"/>
          </w:tcPr>
          <w:p w14:paraId="6B59209E" w14:textId="77777777" w:rsidR="000F56B1" w:rsidRPr="00A1115A" w:rsidRDefault="000F56B1" w:rsidP="00FB1E50">
            <w:pPr>
              <w:pStyle w:val="TAL"/>
              <w:rPr>
                <w:ins w:id="1143" w:author="Huawei" w:date="2021-08-04T15:49:00Z"/>
              </w:rPr>
            </w:pPr>
            <w:ins w:id="1144" w:author="Huawei" w:date="2021-08-04T15:49:00Z">
              <w:r w:rsidRPr="00A1115A">
                <w:t>E-UTRA Band 11, 21</w:t>
              </w:r>
            </w:ins>
          </w:p>
        </w:tc>
        <w:tc>
          <w:tcPr>
            <w:tcW w:w="810" w:type="dxa"/>
          </w:tcPr>
          <w:p w14:paraId="55452EBB" w14:textId="77777777" w:rsidR="000F56B1" w:rsidRPr="00A1115A" w:rsidRDefault="000F56B1" w:rsidP="00FB1E50">
            <w:pPr>
              <w:pStyle w:val="TAC"/>
              <w:rPr>
                <w:ins w:id="1145" w:author="Huawei" w:date="2021-08-04T15:49:00Z"/>
              </w:rPr>
            </w:pPr>
            <w:ins w:id="1146" w:author="Huawei" w:date="2021-08-04T15:49:00Z">
              <w:r w:rsidRPr="00A1115A">
                <w:t>F</w:t>
              </w:r>
              <w:r w:rsidRPr="00A1115A">
                <w:rPr>
                  <w:vertAlign w:val="subscript"/>
                </w:rPr>
                <w:t>DL_low</w:t>
              </w:r>
            </w:ins>
          </w:p>
        </w:tc>
        <w:tc>
          <w:tcPr>
            <w:tcW w:w="540" w:type="dxa"/>
          </w:tcPr>
          <w:p w14:paraId="5A1E93F9" w14:textId="77777777" w:rsidR="000F56B1" w:rsidRPr="00A1115A" w:rsidRDefault="000F56B1" w:rsidP="00FB1E50">
            <w:pPr>
              <w:pStyle w:val="TAC"/>
              <w:rPr>
                <w:ins w:id="1147" w:author="Huawei" w:date="2021-08-04T15:49:00Z"/>
              </w:rPr>
            </w:pPr>
            <w:ins w:id="1148" w:author="Huawei" w:date="2021-08-04T15:49:00Z">
              <w:r w:rsidRPr="00A1115A">
                <w:t>-</w:t>
              </w:r>
            </w:ins>
          </w:p>
        </w:tc>
        <w:tc>
          <w:tcPr>
            <w:tcW w:w="889" w:type="dxa"/>
          </w:tcPr>
          <w:p w14:paraId="621FA1B4" w14:textId="77777777" w:rsidR="000F56B1" w:rsidRPr="00A1115A" w:rsidRDefault="000F56B1" w:rsidP="00FB1E50">
            <w:pPr>
              <w:pStyle w:val="TAC"/>
              <w:rPr>
                <w:ins w:id="1149" w:author="Huawei" w:date="2021-08-04T15:49:00Z"/>
              </w:rPr>
            </w:pPr>
            <w:ins w:id="1150" w:author="Huawei" w:date="2021-08-04T15:49:00Z">
              <w:r w:rsidRPr="00A1115A">
                <w:t>F</w:t>
              </w:r>
              <w:r w:rsidRPr="00A1115A">
                <w:rPr>
                  <w:vertAlign w:val="subscript"/>
                </w:rPr>
                <w:t>DL_high</w:t>
              </w:r>
            </w:ins>
          </w:p>
        </w:tc>
        <w:tc>
          <w:tcPr>
            <w:tcW w:w="1133" w:type="dxa"/>
          </w:tcPr>
          <w:p w14:paraId="728B65F5" w14:textId="77777777" w:rsidR="000F56B1" w:rsidRPr="00A1115A" w:rsidRDefault="000F56B1" w:rsidP="00FB1E50">
            <w:pPr>
              <w:pStyle w:val="TAC"/>
              <w:rPr>
                <w:ins w:id="1151" w:author="Huawei" w:date="2021-08-04T15:49:00Z"/>
              </w:rPr>
            </w:pPr>
            <w:ins w:id="1152" w:author="Huawei" w:date="2021-08-04T15:49:00Z">
              <w:r w:rsidRPr="00A1115A">
                <w:t>-50</w:t>
              </w:r>
            </w:ins>
          </w:p>
        </w:tc>
        <w:tc>
          <w:tcPr>
            <w:tcW w:w="850" w:type="dxa"/>
            <w:noWrap/>
          </w:tcPr>
          <w:p w14:paraId="68D35399" w14:textId="77777777" w:rsidR="000F56B1" w:rsidRPr="00A1115A" w:rsidRDefault="000F56B1" w:rsidP="00FB1E50">
            <w:pPr>
              <w:pStyle w:val="TAC"/>
              <w:rPr>
                <w:ins w:id="1153" w:author="Huawei" w:date="2021-08-04T15:49:00Z"/>
              </w:rPr>
            </w:pPr>
            <w:ins w:id="1154" w:author="Huawei" w:date="2021-08-04T15:49:00Z">
              <w:r w:rsidRPr="00A1115A">
                <w:t>1</w:t>
              </w:r>
            </w:ins>
          </w:p>
        </w:tc>
        <w:tc>
          <w:tcPr>
            <w:tcW w:w="928" w:type="dxa"/>
            <w:noWrap/>
          </w:tcPr>
          <w:p w14:paraId="0E3B0E7E" w14:textId="77777777" w:rsidR="000F56B1" w:rsidRPr="00A1115A" w:rsidRDefault="000F56B1" w:rsidP="00FB1E50">
            <w:pPr>
              <w:pStyle w:val="TAC"/>
              <w:rPr>
                <w:ins w:id="1155" w:author="Huawei" w:date="2021-08-04T15:49:00Z"/>
              </w:rPr>
            </w:pPr>
            <w:ins w:id="1156" w:author="Huawei" w:date="2021-08-04T15:49:00Z">
              <w:r w:rsidRPr="00A1115A">
                <w:t>19, 24</w:t>
              </w:r>
            </w:ins>
          </w:p>
        </w:tc>
      </w:tr>
      <w:tr w:rsidR="000F56B1" w:rsidRPr="00A1115A" w14:paraId="711867C2" w14:textId="77777777" w:rsidTr="00FB1E50">
        <w:trPr>
          <w:trHeight w:val="225"/>
          <w:jc w:val="center"/>
          <w:ins w:id="1157" w:author="Huawei" w:date="2021-08-04T15:49:00Z"/>
        </w:trPr>
        <w:tc>
          <w:tcPr>
            <w:tcW w:w="959" w:type="dxa"/>
            <w:tcBorders>
              <w:top w:val="nil"/>
              <w:bottom w:val="nil"/>
            </w:tcBorders>
            <w:shd w:val="clear" w:color="auto" w:fill="auto"/>
          </w:tcPr>
          <w:p w14:paraId="606C84DF" w14:textId="77777777" w:rsidR="000F56B1" w:rsidRPr="00A1115A" w:rsidRDefault="000F56B1" w:rsidP="00FB1E50">
            <w:pPr>
              <w:pStyle w:val="TAC"/>
              <w:rPr>
                <w:ins w:id="1158" w:author="Huawei" w:date="2021-08-04T15:49:00Z"/>
              </w:rPr>
            </w:pPr>
          </w:p>
        </w:tc>
        <w:tc>
          <w:tcPr>
            <w:tcW w:w="2831" w:type="dxa"/>
          </w:tcPr>
          <w:p w14:paraId="3E325A7E" w14:textId="77777777" w:rsidR="000F56B1" w:rsidRPr="00A1115A" w:rsidRDefault="000F56B1" w:rsidP="00FB1E50">
            <w:pPr>
              <w:pStyle w:val="TAL"/>
              <w:rPr>
                <w:ins w:id="1159" w:author="Huawei" w:date="2021-08-04T15:49:00Z"/>
              </w:rPr>
            </w:pPr>
            <w:ins w:id="1160" w:author="Huawei" w:date="2021-08-04T15:49:00Z">
              <w:r w:rsidRPr="00A1115A">
                <w:t>Frequency range</w:t>
              </w:r>
            </w:ins>
          </w:p>
        </w:tc>
        <w:tc>
          <w:tcPr>
            <w:tcW w:w="810" w:type="dxa"/>
          </w:tcPr>
          <w:p w14:paraId="2CC67ACD" w14:textId="77777777" w:rsidR="000F56B1" w:rsidRPr="00A1115A" w:rsidRDefault="000F56B1" w:rsidP="00FB1E50">
            <w:pPr>
              <w:pStyle w:val="TAC"/>
              <w:rPr>
                <w:ins w:id="1161" w:author="Huawei" w:date="2021-08-04T15:49:00Z"/>
              </w:rPr>
            </w:pPr>
            <w:ins w:id="1162" w:author="Huawei" w:date="2021-08-04T15:49:00Z">
              <w:r w:rsidRPr="00A1115A">
                <w:t>470</w:t>
              </w:r>
            </w:ins>
          </w:p>
        </w:tc>
        <w:tc>
          <w:tcPr>
            <w:tcW w:w="540" w:type="dxa"/>
          </w:tcPr>
          <w:p w14:paraId="5561DAF2" w14:textId="77777777" w:rsidR="000F56B1" w:rsidRPr="00A1115A" w:rsidRDefault="000F56B1" w:rsidP="00FB1E50">
            <w:pPr>
              <w:pStyle w:val="TAC"/>
              <w:rPr>
                <w:ins w:id="1163" w:author="Huawei" w:date="2021-08-04T15:49:00Z"/>
              </w:rPr>
            </w:pPr>
            <w:ins w:id="1164" w:author="Huawei" w:date="2021-08-04T15:49:00Z">
              <w:r w:rsidRPr="00A1115A">
                <w:t>-</w:t>
              </w:r>
            </w:ins>
          </w:p>
        </w:tc>
        <w:tc>
          <w:tcPr>
            <w:tcW w:w="889" w:type="dxa"/>
          </w:tcPr>
          <w:p w14:paraId="261952E7" w14:textId="77777777" w:rsidR="000F56B1" w:rsidRPr="00A1115A" w:rsidRDefault="000F56B1" w:rsidP="00FB1E50">
            <w:pPr>
              <w:pStyle w:val="TAC"/>
              <w:rPr>
                <w:ins w:id="1165" w:author="Huawei" w:date="2021-08-04T15:49:00Z"/>
              </w:rPr>
            </w:pPr>
            <w:ins w:id="1166" w:author="Huawei" w:date="2021-08-04T15:49:00Z">
              <w:r w:rsidRPr="00A1115A">
                <w:t>694</w:t>
              </w:r>
            </w:ins>
          </w:p>
        </w:tc>
        <w:tc>
          <w:tcPr>
            <w:tcW w:w="1133" w:type="dxa"/>
          </w:tcPr>
          <w:p w14:paraId="348E2B5B" w14:textId="77777777" w:rsidR="000F56B1" w:rsidRPr="00A1115A" w:rsidRDefault="000F56B1" w:rsidP="00FB1E50">
            <w:pPr>
              <w:pStyle w:val="TAC"/>
              <w:rPr>
                <w:ins w:id="1167" w:author="Huawei" w:date="2021-08-04T15:49:00Z"/>
              </w:rPr>
            </w:pPr>
            <w:ins w:id="1168" w:author="Huawei" w:date="2021-08-04T15:49:00Z">
              <w:r w:rsidRPr="00A1115A">
                <w:t>-42</w:t>
              </w:r>
            </w:ins>
          </w:p>
        </w:tc>
        <w:tc>
          <w:tcPr>
            <w:tcW w:w="850" w:type="dxa"/>
            <w:noWrap/>
          </w:tcPr>
          <w:p w14:paraId="4D2207D1" w14:textId="77777777" w:rsidR="000F56B1" w:rsidRPr="00A1115A" w:rsidRDefault="000F56B1" w:rsidP="00FB1E50">
            <w:pPr>
              <w:pStyle w:val="TAC"/>
              <w:rPr>
                <w:ins w:id="1169" w:author="Huawei" w:date="2021-08-04T15:49:00Z"/>
              </w:rPr>
            </w:pPr>
            <w:ins w:id="1170" w:author="Huawei" w:date="2021-08-04T15:49:00Z">
              <w:r w:rsidRPr="00A1115A">
                <w:t>8</w:t>
              </w:r>
            </w:ins>
          </w:p>
        </w:tc>
        <w:tc>
          <w:tcPr>
            <w:tcW w:w="928" w:type="dxa"/>
            <w:noWrap/>
          </w:tcPr>
          <w:p w14:paraId="2D92BAE3" w14:textId="77777777" w:rsidR="000F56B1" w:rsidRPr="00A1115A" w:rsidRDefault="000F56B1" w:rsidP="00FB1E50">
            <w:pPr>
              <w:pStyle w:val="TAC"/>
              <w:rPr>
                <w:ins w:id="1171" w:author="Huawei" w:date="2021-08-04T15:49:00Z"/>
              </w:rPr>
            </w:pPr>
            <w:ins w:id="1172" w:author="Huawei" w:date="2021-08-04T15:49:00Z">
              <w:r w:rsidRPr="00A1115A">
                <w:t>15, 35</w:t>
              </w:r>
            </w:ins>
          </w:p>
        </w:tc>
      </w:tr>
      <w:tr w:rsidR="000F56B1" w:rsidRPr="00A1115A" w14:paraId="5DB46C90" w14:textId="77777777" w:rsidTr="00FB1E50">
        <w:trPr>
          <w:trHeight w:val="225"/>
          <w:jc w:val="center"/>
          <w:ins w:id="1173" w:author="Huawei" w:date="2021-08-04T15:49:00Z"/>
        </w:trPr>
        <w:tc>
          <w:tcPr>
            <w:tcW w:w="959" w:type="dxa"/>
            <w:tcBorders>
              <w:top w:val="nil"/>
              <w:bottom w:val="nil"/>
            </w:tcBorders>
            <w:shd w:val="clear" w:color="auto" w:fill="auto"/>
          </w:tcPr>
          <w:p w14:paraId="505180C0" w14:textId="77777777" w:rsidR="000F56B1" w:rsidRPr="00A1115A" w:rsidRDefault="000F56B1" w:rsidP="00FB1E50">
            <w:pPr>
              <w:pStyle w:val="TAC"/>
              <w:rPr>
                <w:ins w:id="1174" w:author="Huawei" w:date="2021-08-04T15:49:00Z"/>
              </w:rPr>
            </w:pPr>
          </w:p>
        </w:tc>
        <w:tc>
          <w:tcPr>
            <w:tcW w:w="2831" w:type="dxa"/>
          </w:tcPr>
          <w:p w14:paraId="61C52894" w14:textId="77777777" w:rsidR="000F56B1" w:rsidRPr="00A1115A" w:rsidRDefault="000F56B1" w:rsidP="00FB1E50">
            <w:pPr>
              <w:pStyle w:val="TAL"/>
              <w:rPr>
                <w:ins w:id="1175" w:author="Huawei" w:date="2021-08-04T15:49:00Z"/>
              </w:rPr>
            </w:pPr>
            <w:ins w:id="1176" w:author="Huawei" w:date="2021-08-04T15:49:00Z">
              <w:r w:rsidRPr="00A1115A">
                <w:t>Frequency range</w:t>
              </w:r>
            </w:ins>
          </w:p>
        </w:tc>
        <w:tc>
          <w:tcPr>
            <w:tcW w:w="810" w:type="dxa"/>
          </w:tcPr>
          <w:p w14:paraId="63B2A602" w14:textId="77777777" w:rsidR="000F56B1" w:rsidRPr="00A1115A" w:rsidRDefault="000F56B1" w:rsidP="00FB1E50">
            <w:pPr>
              <w:pStyle w:val="TAC"/>
              <w:rPr>
                <w:ins w:id="1177" w:author="Huawei" w:date="2021-08-04T15:49:00Z"/>
              </w:rPr>
            </w:pPr>
            <w:ins w:id="1178" w:author="Huawei" w:date="2021-08-04T15:49:00Z">
              <w:r w:rsidRPr="00A1115A">
                <w:t>470</w:t>
              </w:r>
            </w:ins>
          </w:p>
        </w:tc>
        <w:tc>
          <w:tcPr>
            <w:tcW w:w="540" w:type="dxa"/>
          </w:tcPr>
          <w:p w14:paraId="57977850" w14:textId="77777777" w:rsidR="000F56B1" w:rsidRPr="00A1115A" w:rsidRDefault="000F56B1" w:rsidP="00FB1E50">
            <w:pPr>
              <w:pStyle w:val="TAC"/>
              <w:rPr>
                <w:ins w:id="1179" w:author="Huawei" w:date="2021-08-04T15:49:00Z"/>
              </w:rPr>
            </w:pPr>
            <w:ins w:id="1180" w:author="Huawei" w:date="2021-08-04T15:49:00Z">
              <w:r w:rsidRPr="00A1115A">
                <w:t>-</w:t>
              </w:r>
            </w:ins>
          </w:p>
        </w:tc>
        <w:tc>
          <w:tcPr>
            <w:tcW w:w="889" w:type="dxa"/>
          </w:tcPr>
          <w:p w14:paraId="68EF69E1" w14:textId="77777777" w:rsidR="000F56B1" w:rsidRPr="00A1115A" w:rsidRDefault="000F56B1" w:rsidP="00FB1E50">
            <w:pPr>
              <w:pStyle w:val="TAC"/>
              <w:rPr>
                <w:ins w:id="1181" w:author="Huawei" w:date="2021-08-04T15:49:00Z"/>
              </w:rPr>
            </w:pPr>
            <w:ins w:id="1182" w:author="Huawei" w:date="2021-08-04T15:49:00Z">
              <w:r w:rsidRPr="00A1115A">
                <w:t>710</w:t>
              </w:r>
            </w:ins>
          </w:p>
        </w:tc>
        <w:tc>
          <w:tcPr>
            <w:tcW w:w="1133" w:type="dxa"/>
          </w:tcPr>
          <w:p w14:paraId="43BDCE41" w14:textId="77777777" w:rsidR="000F56B1" w:rsidRPr="00A1115A" w:rsidRDefault="000F56B1" w:rsidP="00FB1E50">
            <w:pPr>
              <w:pStyle w:val="TAC"/>
              <w:rPr>
                <w:ins w:id="1183" w:author="Huawei" w:date="2021-08-04T15:49:00Z"/>
              </w:rPr>
            </w:pPr>
            <w:ins w:id="1184" w:author="Huawei" w:date="2021-08-04T15:49:00Z">
              <w:r w:rsidRPr="00A1115A">
                <w:t>-26.2</w:t>
              </w:r>
            </w:ins>
          </w:p>
        </w:tc>
        <w:tc>
          <w:tcPr>
            <w:tcW w:w="850" w:type="dxa"/>
            <w:noWrap/>
          </w:tcPr>
          <w:p w14:paraId="639E7492" w14:textId="77777777" w:rsidR="000F56B1" w:rsidRPr="00A1115A" w:rsidRDefault="000F56B1" w:rsidP="00FB1E50">
            <w:pPr>
              <w:pStyle w:val="TAC"/>
              <w:rPr>
                <w:ins w:id="1185" w:author="Huawei" w:date="2021-08-04T15:49:00Z"/>
              </w:rPr>
            </w:pPr>
            <w:ins w:id="1186" w:author="Huawei" w:date="2021-08-04T15:49:00Z">
              <w:r w:rsidRPr="00A1115A">
                <w:t>6</w:t>
              </w:r>
            </w:ins>
          </w:p>
        </w:tc>
        <w:tc>
          <w:tcPr>
            <w:tcW w:w="928" w:type="dxa"/>
            <w:noWrap/>
          </w:tcPr>
          <w:p w14:paraId="50EAE087" w14:textId="77777777" w:rsidR="000F56B1" w:rsidRPr="00A1115A" w:rsidRDefault="000F56B1" w:rsidP="00FB1E50">
            <w:pPr>
              <w:pStyle w:val="TAC"/>
              <w:rPr>
                <w:ins w:id="1187" w:author="Huawei" w:date="2021-08-04T15:49:00Z"/>
              </w:rPr>
            </w:pPr>
            <w:ins w:id="1188" w:author="Huawei" w:date="2021-08-04T15:49:00Z">
              <w:r w:rsidRPr="00A1115A">
                <w:t>34</w:t>
              </w:r>
            </w:ins>
          </w:p>
        </w:tc>
      </w:tr>
      <w:tr w:rsidR="000F56B1" w:rsidRPr="00A1115A" w14:paraId="36601B5D" w14:textId="77777777" w:rsidTr="00FB1E50">
        <w:trPr>
          <w:trHeight w:val="225"/>
          <w:jc w:val="center"/>
          <w:ins w:id="1189" w:author="Huawei" w:date="2021-08-04T15:49:00Z"/>
        </w:trPr>
        <w:tc>
          <w:tcPr>
            <w:tcW w:w="959" w:type="dxa"/>
            <w:tcBorders>
              <w:top w:val="nil"/>
              <w:bottom w:val="nil"/>
            </w:tcBorders>
            <w:shd w:val="clear" w:color="auto" w:fill="auto"/>
          </w:tcPr>
          <w:p w14:paraId="6DB5C220" w14:textId="77777777" w:rsidR="000F56B1" w:rsidRPr="00A1115A" w:rsidRDefault="000F56B1" w:rsidP="00FB1E50">
            <w:pPr>
              <w:pStyle w:val="TAC"/>
              <w:rPr>
                <w:ins w:id="1190" w:author="Huawei" w:date="2021-08-04T15:49:00Z"/>
              </w:rPr>
            </w:pPr>
          </w:p>
        </w:tc>
        <w:tc>
          <w:tcPr>
            <w:tcW w:w="2831" w:type="dxa"/>
          </w:tcPr>
          <w:p w14:paraId="70E54274" w14:textId="77777777" w:rsidR="000F56B1" w:rsidRPr="00A1115A" w:rsidRDefault="000F56B1" w:rsidP="00FB1E50">
            <w:pPr>
              <w:pStyle w:val="TAL"/>
              <w:rPr>
                <w:ins w:id="1191" w:author="Huawei" w:date="2021-08-04T15:49:00Z"/>
              </w:rPr>
            </w:pPr>
            <w:ins w:id="1192" w:author="Huawei" w:date="2021-08-04T15:49:00Z">
              <w:r w:rsidRPr="00A1115A">
                <w:t>Frequency range</w:t>
              </w:r>
            </w:ins>
          </w:p>
        </w:tc>
        <w:tc>
          <w:tcPr>
            <w:tcW w:w="810" w:type="dxa"/>
          </w:tcPr>
          <w:p w14:paraId="26334DA9" w14:textId="77777777" w:rsidR="000F56B1" w:rsidRPr="00A1115A" w:rsidRDefault="000F56B1" w:rsidP="00FB1E50">
            <w:pPr>
              <w:pStyle w:val="TAC"/>
              <w:rPr>
                <w:ins w:id="1193" w:author="Huawei" w:date="2021-08-04T15:49:00Z"/>
              </w:rPr>
            </w:pPr>
            <w:ins w:id="1194" w:author="Huawei" w:date="2021-08-04T15:49:00Z">
              <w:r w:rsidRPr="00A1115A">
                <w:t>662</w:t>
              </w:r>
            </w:ins>
          </w:p>
        </w:tc>
        <w:tc>
          <w:tcPr>
            <w:tcW w:w="540" w:type="dxa"/>
          </w:tcPr>
          <w:p w14:paraId="19370711" w14:textId="77777777" w:rsidR="000F56B1" w:rsidRPr="00A1115A" w:rsidRDefault="000F56B1" w:rsidP="00FB1E50">
            <w:pPr>
              <w:pStyle w:val="TAC"/>
              <w:rPr>
                <w:ins w:id="1195" w:author="Huawei" w:date="2021-08-04T15:49:00Z"/>
              </w:rPr>
            </w:pPr>
            <w:ins w:id="1196" w:author="Huawei" w:date="2021-08-04T15:49:00Z">
              <w:r w:rsidRPr="00A1115A">
                <w:t>-</w:t>
              </w:r>
            </w:ins>
          </w:p>
        </w:tc>
        <w:tc>
          <w:tcPr>
            <w:tcW w:w="889" w:type="dxa"/>
          </w:tcPr>
          <w:p w14:paraId="6F16D344" w14:textId="77777777" w:rsidR="000F56B1" w:rsidRPr="00A1115A" w:rsidRDefault="000F56B1" w:rsidP="00FB1E50">
            <w:pPr>
              <w:pStyle w:val="TAC"/>
              <w:rPr>
                <w:ins w:id="1197" w:author="Huawei" w:date="2021-08-04T15:49:00Z"/>
              </w:rPr>
            </w:pPr>
            <w:ins w:id="1198" w:author="Huawei" w:date="2021-08-04T15:49:00Z">
              <w:r w:rsidRPr="00A1115A">
                <w:t>694</w:t>
              </w:r>
            </w:ins>
          </w:p>
        </w:tc>
        <w:tc>
          <w:tcPr>
            <w:tcW w:w="1133" w:type="dxa"/>
          </w:tcPr>
          <w:p w14:paraId="59B3CB77" w14:textId="77777777" w:rsidR="000F56B1" w:rsidRPr="00A1115A" w:rsidRDefault="000F56B1" w:rsidP="00FB1E50">
            <w:pPr>
              <w:pStyle w:val="TAC"/>
              <w:rPr>
                <w:ins w:id="1199" w:author="Huawei" w:date="2021-08-04T15:49:00Z"/>
              </w:rPr>
            </w:pPr>
            <w:ins w:id="1200" w:author="Huawei" w:date="2021-08-04T15:49:00Z">
              <w:r w:rsidRPr="00A1115A">
                <w:t>-26.2</w:t>
              </w:r>
            </w:ins>
          </w:p>
        </w:tc>
        <w:tc>
          <w:tcPr>
            <w:tcW w:w="850" w:type="dxa"/>
            <w:noWrap/>
          </w:tcPr>
          <w:p w14:paraId="6191867F" w14:textId="77777777" w:rsidR="000F56B1" w:rsidRPr="00A1115A" w:rsidRDefault="000F56B1" w:rsidP="00FB1E50">
            <w:pPr>
              <w:pStyle w:val="TAC"/>
              <w:rPr>
                <w:ins w:id="1201" w:author="Huawei" w:date="2021-08-04T15:49:00Z"/>
              </w:rPr>
            </w:pPr>
            <w:ins w:id="1202" w:author="Huawei" w:date="2021-08-04T15:49:00Z">
              <w:r w:rsidRPr="00A1115A">
                <w:t>6</w:t>
              </w:r>
            </w:ins>
          </w:p>
        </w:tc>
        <w:tc>
          <w:tcPr>
            <w:tcW w:w="928" w:type="dxa"/>
            <w:noWrap/>
          </w:tcPr>
          <w:p w14:paraId="26E1900D" w14:textId="77777777" w:rsidR="000F56B1" w:rsidRPr="00A1115A" w:rsidRDefault="000F56B1" w:rsidP="00FB1E50">
            <w:pPr>
              <w:pStyle w:val="TAC"/>
              <w:rPr>
                <w:ins w:id="1203" w:author="Huawei" w:date="2021-08-04T15:49:00Z"/>
              </w:rPr>
            </w:pPr>
            <w:ins w:id="1204" w:author="Huawei" w:date="2021-08-04T15:49:00Z">
              <w:r w:rsidRPr="00A1115A">
                <w:t>15</w:t>
              </w:r>
            </w:ins>
          </w:p>
        </w:tc>
      </w:tr>
      <w:tr w:rsidR="000F56B1" w:rsidRPr="00A1115A" w14:paraId="4474FF62" w14:textId="77777777" w:rsidTr="00FB1E50">
        <w:trPr>
          <w:trHeight w:val="225"/>
          <w:jc w:val="center"/>
          <w:ins w:id="1205" w:author="Huawei" w:date="2021-08-04T15:49:00Z"/>
        </w:trPr>
        <w:tc>
          <w:tcPr>
            <w:tcW w:w="959" w:type="dxa"/>
            <w:tcBorders>
              <w:top w:val="nil"/>
              <w:bottom w:val="nil"/>
            </w:tcBorders>
            <w:shd w:val="clear" w:color="auto" w:fill="auto"/>
          </w:tcPr>
          <w:p w14:paraId="2006940E" w14:textId="77777777" w:rsidR="000F56B1" w:rsidRPr="00A1115A" w:rsidRDefault="000F56B1" w:rsidP="00FB1E50">
            <w:pPr>
              <w:pStyle w:val="TAC"/>
              <w:rPr>
                <w:ins w:id="1206" w:author="Huawei" w:date="2021-08-04T15:49:00Z"/>
              </w:rPr>
            </w:pPr>
          </w:p>
        </w:tc>
        <w:tc>
          <w:tcPr>
            <w:tcW w:w="2831" w:type="dxa"/>
          </w:tcPr>
          <w:p w14:paraId="376AABB0" w14:textId="77777777" w:rsidR="000F56B1" w:rsidRPr="00A1115A" w:rsidRDefault="000F56B1" w:rsidP="00FB1E50">
            <w:pPr>
              <w:pStyle w:val="TAL"/>
              <w:rPr>
                <w:ins w:id="1207" w:author="Huawei" w:date="2021-08-04T15:49:00Z"/>
              </w:rPr>
            </w:pPr>
            <w:ins w:id="1208" w:author="Huawei" w:date="2021-08-04T15:49:00Z">
              <w:r w:rsidRPr="00A1115A">
                <w:t>Frequency range</w:t>
              </w:r>
            </w:ins>
          </w:p>
        </w:tc>
        <w:tc>
          <w:tcPr>
            <w:tcW w:w="810" w:type="dxa"/>
          </w:tcPr>
          <w:p w14:paraId="1249472C" w14:textId="77777777" w:rsidR="000F56B1" w:rsidRPr="00A1115A" w:rsidRDefault="000F56B1" w:rsidP="00FB1E50">
            <w:pPr>
              <w:pStyle w:val="TAC"/>
              <w:rPr>
                <w:ins w:id="1209" w:author="Huawei" w:date="2021-08-04T15:49:00Z"/>
              </w:rPr>
            </w:pPr>
            <w:ins w:id="1210" w:author="Huawei" w:date="2021-08-04T15:49:00Z">
              <w:r w:rsidRPr="00A1115A">
                <w:t>758</w:t>
              </w:r>
            </w:ins>
          </w:p>
        </w:tc>
        <w:tc>
          <w:tcPr>
            <w:tcW w:w="540" w:type="dxa"/>
          </w:tcPr>
          <w:p w14:paraId="203C1A5C" w14:textId="77777777" w:rsidR="000F56B1" w:rsidRPr="00A1115A" w:rsidRDefault="000F56B1" w:rsidP="00FB1E50">
            <w:pPr>
              <w:pStyle w:val="TAC"/>
              <w:rPr>
                <w:ins w:id="1211" w:author="Huawei" w:date="2021-08-04T15:49:00Z"/>
              </w:rPr>
            </w:pPr>
            <w:ins w:id="1212" w:author="Huawei" w:date="2021-08-04T15:49:00Z">
              <w:r w:rsidRPr="00A1115A">
                <w:t>-</w:t>
              </w:r>
            </w:ins>
          </w:p>
        </w:tc>
        <w:tc>
          <w:tcPr>
            <w:tcW w:w="889" w:type="dxa"/>
          </w:tcPr>
          <w:p w14:paraId="3CCBF7D1" w14:textId="77777777" w:rsidR="000F56B1" w:rsidRPr="00A1115A" w:rsidRDefault="000F56B1" w:rsidP="00FB1E50">
            <w:pPr>
              <w:pStyle w:val="TAC"/>
              <w:rPr>
                <w:ins w:id="1213" w:author="Huawei" w:date="2021-08-04T15:49:00Z"/>
              </w:rPr>
            </w:pPr>
            <w:ins w:id="1214" w:author="Huawei" w:date="2021-08-04T15:49:00Z">
              <w:r w:rsidRPr="00A1115A">
                <w:t>773</w:t>
              </w:r>
            </w:ins>
          </w:p>
        </w:tc>
        <w:tc>
          <w:tcPr>
            <w:tcW w:w="1133" w:type="dxa"/>
          </w:tcPr>
          <w:p w14:paraId="77EECFD5" w14:textId="77777777" w:rsidR="000F56B1" w:rsidRPr="00A1115A" w:rsidRDefault="000F56B1" w:rsidP="00FB1E50">
            <w:pPr>
              <w:pStyle w:val="TAC"/>
              <w:rPr>
                <w:ins w:id="1215" w:author="Huawei" w:date="2021-08-04T15:49:00Z"/>
              </w:rPr>
            </w:pPr>
            <w:ins w:id="1216" w:author="Huawei" w:date="2021-08-04T15:49:00Z">
              <w:r w:rsidRPr="00A1115A">
                <w:t>-32</w:t>
              </w:r>
            </w:ins>
          </w:p>
        </w:tc>
        <w:tc>
          <w:tcPr>
            <w:tcW w:w="850" w:type="dxa"/>
            <w:noWrap/>
          </w:tcPr>
          <w:p w14:paraId="1FA82673" w14:textId="77777777" w:rsidR="000F56B1" w:rsidRPr="00A1115A" w:rsidRDefault="000F56B1" w:rsidP="00FB1E50">
            <w:pPr>
              <w:pStyle w:val="TAC"/>
              <w:rPr>
                <w:ins w:id="1217" w:author="Huawei" w:date="2021-08-04T15:49:00Z"/>
              </w:rPr>
            </w:pPr>
            <w:ins w:id="1218" w:author="Huawei" w:date="2021-08-04T15:49:00Z">
              <w:r w:rsidRPr="00A1115A">
                <w:t>1</w:t>
              </w:r>
            </w:ins>
          </w:p>
        </w:tc>
        <w:tc>
          <w:tcPr>
            <w:tcW w:w="928" w:type="dxa"/>
            <w:noWrap/>
          </w:tcPr>
          <w:p w14:paraId="10D7DE3A" w14:textId="77777777" w:rsidR="000F56B1" w:rsidRPr="00A1115A" w:rsidRDefault="000F56B1" w:rsidP="00FB1E50">
            <w:pPr>
              <w:pStyle w:val="TAC"/>
              <w:rPr>
                <w:ins w:id="1219" w:author="Huawei" w:date="2021-08-04T15:49:00Z"/>
              </w:rPr>
            </w:pPr>
            <w:ins w:id="1220" w:author="Huawei" w:date="2021-08-04T15:49:00Z">
              <w:r w:rsidRPr="00A1115A">
                <w:t>15</w:t>
              </w:r>
            </w:ins>
          </w:p>
        </w:tc>
      </w:tr>
      <w:tr w:rsidR="000F56B1" w:rsidRPr="00A1115A" w14:paraId="542B9737" w14:textId="77777777" w:rsidTr="00FB1E50">
        <w:trPr>
          <w:trHeight w:val="225"/>
          <w:jc w:val="center"/>
          <w:ins w:id="1221" w:author="Huawei" w:date="2021-08-04T15:49:00Z"/>
        </w:trPr>
        <w:tc>
          <w:tcPr>
            <w:tcW w:w="959" w:type="dxa"/>
            <w:tcBorders>
              <w:top w:val="nil"/>
              <w:bottom w:val="nil"/>
            </w:tcBorders>
            <w:shd w:val="clear" w:color="auto" w:fill="auto"/>
          </w:tcPr>
          <w:p w14:paraId="577621CD" w14:textId="77777777" w:rsidR="000F56B1" w:rsidRPr="00A1115A" w:rsidRDefault="000F56B1" w:rsidP="00FB1E50">
            <w:pPr>
              <w:pStyle w:val="TAC"/>
              <w:rPr>
                <w:ins w:id="1222" w:author="Huawei" w:date="2021-08-04T15:49:00Z"/>
              </w:rPr>
            </w:pPr>
          </w:p>
        </w:tc>
        <w:tc>
          <w:tcPr>
            <w:tcW w:w="2831" w:type="dxa"/>
          </w:tcPr>
          <w:p w14:paraId="69FB8F16" w14:textId="77777777" w:rsidR="000F56B1" w:rsidRPr="00A1115A" w:rsidRDefault="000F56B1" w:rsidP="00FB1E50">
            <w:pPr>
              <w:pStyle w:val="TAL"/>
              <w:rPr>
                <w:ins w:id="1223" w:author="Huawei" w:date="2021-08-04T15:49:00Z"/>
              </w:rPr>
            </w:pPr>
            <w:ins w:id="1224" w:author="Huawei" w:date="2021-08-04T15:49:00Z">
              <w:r w:rsidRPr="00A1115A">
                <w:t>Frequency range</w:t>
              </w:r>
            </w:ins>
          </w:p>
        </w:tc>
        <w:tc>
          <w:tcPr>
            <w:tcW w:w="810" w:type="dxa"/>
          </w:tcPr>
          <w:p w14:paraId="72AD221F" w14:textId="77777777" w:rsidR="000F56B1" w:rsidRPr="00A1115A" w:rsidRDefault="000F56B1" w:rsidP="00FB1E50">
            <w:pPr>
              <w:pStyle w:val="TAC"/>
              <w:rPr>
                <w:ins w:id="1225" w:author="Huawei" w:date="2021-08-04T15:49:00Z"/>
              </w:rPr>
            </w:pPr>
            <w:ins w:id="1226" w:author="Huawei" w:date="2021-08-04T15:49:00Z">
              <w:r w:rsidRPr="00A1115A">
                <w:t>773</w:t>
              </w:r>
            </w:ins>
          </w:p>
        </w:tc>
        <w:tc>
          <w:tcPr>
            <w:tcW w:w="540" w:type="dxa"/>
          </w:tcPr>
          <w:p w14:paraId="7702E503" w14:textId="77777777" w:rsidR="000F56B1" w:rsidRPr="00A1115A" w:rsidRDefault="000F56B1" w:rsidP="00FB1E50">
            <w:pPr>
              <w:pStyle w:val="TAC"/>
              <w:rPr>
                <w:ins w:id="1227" w:author="Huawei" w:date="2021-08-04T15:49:00Z"/>
              </w:rPr>
            </w:pPr>
            <w:ins w:id="1228" w:author="Huawei" w:date="2021-08-04T15:49:00Z">
              <w:r w:rsidRPr="00A1115A">
                <w:t>-</w:t>
              </w:r>
            </w:ins>
          </w:p>
        </w:tc>
        <w:tc>
          <w:tcPr>
            <w:tcW w:w="889" w:type="dxa"/>
          </w:tcPr>
          <w:p w14:paraId="451897B4" w14:textId="77777777" w:rsidR="000F56B1" w:rsidRPr="00A1115A" w:rsidRDefault="000F56B1" w:rsidP="00FB1E50">
            <w:pPr>
              <w:pStyle w:val="TAC"/>
              <w:rPr>
                <w:ins w:id="1229" w:author="Huawei" w:date="2021-08-04T15:49:00Z"/>
              </w:rPr>
            </w:pPr>
            <w:ins w:id="1230" w:author="Huawei" w:date="2021-08-04T15:49:00Z">
              <w:r w:rsidRPr="00A1115A">
                <w:t>803</w:t>
              </w:r>
            </w:ins>
          </w:p>
        </w:tc>
        <w:tc>
          <w:tcPr>
            <w:tcW w:w="1133" w:type="dxa"/>
          </w:tcPr>
          <w:p w14:paraId="5B80B8B8" w14:textId="77777777" w:rsidR="000F56B1" w:rsidRPr="00A1115A" w:rsidRDefault="000F56B1" w:rsidP="00FB1E50">
            <w:pPr>
              <w:pStyle w:val="TAC"/>
              <w:rPr>
                <w:ins w:id="1231" w:author="Huawei" w:date="2021-08-04T15:49:00Z"/>
              </w:rPr>
            </w:pPr>
            <w:ins w:id="1232" w:author="Huawei" w:date="2021-08-04T15:49:00Z">
              <w:r w:rsidRPr="00A1115A">
                <w:t>-50</w:t>
              </w:r>
            </w:ins>
          </w:p>
        </w:tc>
        <w:tc>
          <w:tcPr>
            <w:tcW w:w="850" w:type="dxa"/>
            <w:noWrap/>
          </w:tcPr>
          <w:p w14:paraId="743B4CFF" w14:textId="77777777" w:rsidR="000F56B1" w:rsidRPr="00A1115A" w:rsidRDefault="000F56B1" w:rsidP="00FB1E50">
            <w:pPr>
              <w:pStyle w:val="TAC"/>
              <w:rPr>
                <w:ins w:id="1233" w:author="Huawei" w:date="2021-08-04T15:49:00Z"/>
              </w:rPr>
            </w:pPr>
            <w:ins w:id="1234" w:author="Huawei" w:date="2021-08-04T15:49:00Z">
              <w:r w:rsidRPr="00A1115A">
                <w:t>1</w:t>
              </w:r>
            </w:ins>
          </w:p>
        </w:tc>
        <w:tc>
          <w:tcPr>
            <w:tcW w:w="928" w:type="dxa"/>
            <w:noWrap/>
          </w:tcPr>
          <w:p w14:paraId="2205D0E5" w14:textId="77777777" w:rsidR="000F56B1" w:rsidRPr="00A1115A" w:rsidRDefault="000F56B1" w:rsidP="00FB1E50">
            <w:pPr>
              <w:pStyle w:val="TAC"/>
              <w:rPr>
                <w:ins w:id="1235" w:author="Huawei" w:date="2021-08-04T15:49:00Z"/>
              </w:rPr>
            </w:pPr>
          </w:p>
        </w:tc>
      </w:tr>
      <w:tr w:rsidR="000F56B1" w:rsidRPr="00A1115A" w14:paraId="29019800" w14:textId="77777777" w:rsidTr="00FB1E50">
        <w:trPr>
          <w:trHeight w:val="225"/>
          <w:jc w:val="center"/>
          <w:ins w:id="1236" w:author="Huawei" w:date="2021-08-04T15:49:00Z"/>
        </w:trPr>
        <w:tc>
          <w:tcPr>
            <w:tcW w:w="959" w:type="dxa"/>
            <w:tcBorders>
              <w:top w:val="nil"/>
            </w:tcBorders>
            <w:shd w:val="clear" w:color="auto" w:fill="auto"/>
          </w:tcPr>
          <w:p w14:paraId="2754F166" w14:textId="77777777" w:rsidR="000F56B1" w:rsidRPr="00A1115A" w:rsidRDefault="000F56B1" w:rsidP="00FB1E50">
            <w:pPr>
              <w:pStyle w:val="TAC"/>
              <w:rPr>
                <w:ins w:id="1237" w:author="Huawei" w:date="2021-08-04T15:49:00Z"/>
              </w:rPr>
            </w:pPr>
          </w:p>
        </w:tc>
        <w:tc>
          <w:tcPr>
            <w:tcW w:w="2831" w:type="dxa"/>
          </w:tcPr>
          <w:p w14:paraId="00BD966C" w14:textId="77777777" w:rsidR="000F56B1" w:rsidRPr="00A1115A" w:rsidRDefault="000F56B1" w:rsidP="00FB1E50">
            <w:pPr>
              <w:pStyle w:val="TAL"/>
              <w:rPr>
                <w:ins w:id="1238" w:author="Huawei" w:date="2021-08-04T15:49:00Z"/>
              </w:rPr>
            </w:pPr>
            <w:ins w:id="1239" w:author="Huawei" w:date="2021-08-04T15:49:00Z">
              <w:r w:rsidRPr="00A1115A">
                <w:t>Frequency range</w:t>
              </w:r>
            </w:ins>
          </w:p>
        </w:tc>
        <w:tc>
          <w:tcPr>
            <w:tcW w:w="810" w:type="dxa"/>
          </w:tcPr>
          <w:p w14:paraId="044061D7" w14:textId="77777777" w:rsidR="000F56B1" w:rsidRPr="00A1115A" w:rsidRDefault="000F56B1" w:rsidP="00FB1E50">
            <w:pPr>
              <w:pStyle w:val="TAC"/>
              <w:rPr>
                <w:ins w:id="1240" w:author="Huawei" w:date="2021-08-04T15:49:00Z"/>
              </w:rPr>
            </w:pPr>
            <w:ins w:id="1241" w:author="Huawei" w:date="2021-08-04T15:49:00Z">
              <w:r w:rsidRPr="00A1115A">
                <w:t>1884.5</w:t>
              </w:r>
            </w:ins>
          </w:p>
        </w:tc>
        <w:tc>
          <w:tcPr>
            <w:tcW w:w="540" w:type="dxa"/>
          </w:tcPr>
          <w:p w14:paraId="34F615DA" w14:textId="77777777" w:rsidR="000F56B1" w:rsidRPr="00A1115A" w:rsidRDefault="000F56B1" w:rsidP="00FB1E50">
            <w:pPr>
              <w:pStyle w:val="TAC"/>
              <w:rPr>
                <w:ins w:id="1242" w:author="Huawei" w:date="2021-08-04T15:49:00Z"/>
              </w:rPr>
            </w:pPr>
            <w:ins w:id="1243" w:author="Huawei" w:date="2021-08-04T15:49:00Z">
              <w:r w:rsidRPr="00A1115A">
                <w:t>-</w:t>
              </w:r>
            </w:ins>
          </w:p>
        </w:tc>
        <w:tc>
          <w:tcPr>
            <w:tcW w:w="889" w:type="dxa"/>
          </w:tcPr>
          <w:p w14:paraId="5FB119A1" w14:textId="77777777" w:rsidR="000F56B1" w:rsidRPr="00A1115A" w:rsidRDefault="000F56B1" w:rsidP="00FB1E50">
            <w:pPr>
              <w:pStyle w:val="TAC"/>
              <w:rPr>
                <w:ins w:id="1244" w:author="Huawei" w:date="2021-08-04T15:49:00Z"/>
              </w:rPr>
            </w:pPr>
            <w:ins w:id="1245" w:author="Huawei" w:date="2021-08-04T15:49:00Z">
              <w:r w:rsidRPr="00A1115A">
                <w:t>1915.7</w:t>
              </w:r>
            </w:ins>
          </w:p>
        </w:tc>
        <w:tc>
          <w:tcPr>
            <w:tcW w:w="1133" w:type="dxa"/>
          </w:tcPr>
          <w:p w14:paraId="28311057" w14:textId="77777777" w:rsidR="000F56B1" w:rsidRPr="00A1115A" w:rsidRDefault="000F56B1" w:rsidP="00FB1E50">
            <w:pPr>
              <w:pStyle w:val="TAC"/>
              <w:rPr>
                <w:ins w:id="1246" w:author="Huawei" w:date="2021-08-04T15:49:00Z"/>
              </w:rPr>
            </w:pPr>
            <w:ins w:id="1247" w:author="Huawei" w:date="2021-08-04T15:49:00Z">
              <w:r w:rsidRPr="00A1115A">
                <w:t>-41</w:t>
              </w:r>
            </w:ins>
          </w:p>
        </w:tc>
        <w:tc>
          <w:tcPr>
            <w:tcW w:w="850" w:type="dxa"/>
            <w:noWrap/>
          </w:tcPr>
          <w:p w14:paraId="7D4CA97A" w14:textId="77777777" w:rsidR="000F56B1" w:rsidRPr="00A1115A" w:rsidRDefault="000F56B1" w:rsidP="00FB1E50">
            <w:pPr>
              <w:pStyle w:val="TAC"/>
              <w:rPr>
                <w:ins w:id="1248" w:author="Huawei" w:date="2021-08-04T15:49:00Z"/>
              </w:rPr>
            </w:pPr>
            <w:ins w:id="1249" w:author="Huawei" w:date="2021-08-04T15:49:00Z">
              <w:r w:rsidRPr="00A1115A">
                <w:t>0.3</w:t>
              </w:r>
            </w:ins>
          </w:p>
        </w:tc>
        <w:tc>
          <w:tcPr>
            <w:tcW w:w="928" w:type="dxa"/>
            <w:noWrap/>
          </w:tcPr>
          <w:p w14:paraId="010E9F4A" w14:textId="77777777" w:rsidR="000F56B1" w:rsidRPr="00A1115A" w:rsidRDefault="000F56B1" w:rsidP="00FB1E50">
            <w:pPr>
              <w:pStyle w:val="TAC"/>
              <w:rPr>
                <w:ins w:id="1250" w:author="Huawei" w:date="2021-08-04T15:49:00Z"/>
              </w:rPr>
            </w:pPr>
            <w:ins w:id="1251" w:author="Huawei" w:date="2021-08-04T15:49:00Z">
              <w:r w:rsidRPr="00A1115A">
                <w:t>8, 19</w:t>
              </w:r>
            </w:ins>
          </w:p>
        </w:tc>
      </w:tr>
      <w:tr w:rsidR="000F56B1" w:rsidRPr="00A1115A" w14:paraId="2D15E195" w14:textId="77777777" w:rsidTr="00FB1E50">
        <w:trPr>
          <w:trHeight w:val="225"/>
          <w:jc w:val="center"/>
          <w:ins w:id="1252" w:author="Huawei" w:date="2021-08-04T15:49:00Z"/>
        </w:trPr>
        <w:tc>
          <w:tcPr>
            <w:tcW w:w="959" w:type="dxa"/>
            <w:tcBorders>
              <w:bottom w:val="single" w:sz="4" w:space="0" w:color="auto"/>
            </w:tcBorders>
          </w:tcPr>
          <w:p w14:paraId="3D3101BB" w14:textId="77777777" w:rsidR="000F56B1" w:rsidRPr="00A1115A" w:rsidRDefault="000F56B1" w:rsidP="00FB1E50">
            <w:pPr>
              <w:pStyle w:val="TAC"/>
              <w:rPr>
                <w:ins w:id="1253" w:author="Huawei" w:date="2021-08-04T15:49:00Z"/>
              </w:rPr>
            </w:pPr>
            <w:ins w:id="1254" w:author="Huawei" w:date="2021-08-04T15:49:00Z">
              <w:r w:rsidRPr="00A1115A">
                <w:t>n30</w:t>
              </w:r>
            </w:ins>
          </w:p>
        </w:tc>
        <w:tc>
          <w:tcPr>
            <w:tcW w:w="2831" w:type="dxa"/>
            <w:vAlign w:val="center"/>
          </w:tcPr>
          <w:p w14:paraId="1C1C3E16" w14:textId="77777777" w:rsidR="000F56B1" w:rsidRPr="00A1115A" w:rsidRDefault="000F56B1" w:rsidP="00FB1E50">
            <w:pPr>
              <w:pStyle w:val="TAL"/>
              <w:rPr>
                <w:ins w:id="1255" w:author="Huawei" w:date="2021-08-04T15:49:00Z"/>
                <w:lang w:val="sv-FI" w:eastAsia="zh-CN"/>
              </w:rPr>
            </w:pPr>
            <w:ins w:id="1256" w:author="Huawei" w:date="2021-08-04T15:49:00Z">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ins>
          </w:p>
          <w:p w14:paraId="02869761" w14:textId="77777777" w:rsidR="000F56B1" w:rsidRPr="00A1115A" w:rsidRDefault="000F56B1" w:rsidP="00FB1E50">
            <w:pPr>
              <w:pStyle w:val="TAL"/>
              <w:rPr>
                <w:ins w:id="1257" w:author="Huawei" w:date="2021-08-04T15:49:00Z"/>
                <w:lang w:val="sv-FI"/>
              </w:rPr>
            </w:pPr>
            <w:ins w:id="1258" w:author="Huawei" w:date="2021-08-04T15:49:00Z">
              <w:r w:rsidRPr="00A1115A">
                <w:rPr>
                  <w:lang w:val="sv-FI" w:eastAsia="zh-CN"/>
                </w:rPr>
                <w:t>NR Band n77</w:t>
              </w:r>
            </w:ins>
          </w:p>
        </w:tc>
        <w:tc>
          <w:tcPr>
            <w:tcW w:w="810" w:type="dxa"/>
          </w:tcPr>
          <w:p w14:paraId="006A1F5C" w14:textId="77777777" w:rsidR="000F56B1" w:rsidRPr="00A1115A" w:rsidRDefault="000F56B1" w:rsidP="00FB1E50">
            <w:pPr>
              <w:pStyle w:val="TAC"/>
              <w:rPr>
                <w:ins w:id="1259" w:author="Huawei" w:date="2021-08-04T15:49:00Z"/>
              </w:rPr>
            </w:pPr>
            <w:ins w:id="1260" w:author="Huawei" w:date="2021-08-04T15:49:00Z">
              <w:r w:rsidRPr="00A1115A">
                <w:t>F</w:t>
              </w:r>
              <w:r w:rsidRPr="00A1115A">
                <w:rPr>
                  <w:vertAlign w:val="subscript"/>
                </w:rPr>
                <w:t>DL_low</w:t>
              </w:r>
            </w:ins>
          </w:p>
        </w:tc>
        <w:tc>
          <w:tcPr>
            <w:tcW w:w="540" w:type="dxa"/>
          </w:tcPr>
          <w:p w14:paraId="0241CBF8" w14:textId="77777777" w:rsidR="000F56B1" w:rsidRPr="00A1115A" w:rsidRDefault="000F56B1" w:rsidP="00FB1E50">
            <w:pPr>
              <w:pStyle w:val="TAC"/>
              <w:rPr>
                <w:ins w:id="1261" w:author="Huawei" w:date="2021-08-04T15:49:00Z"/>
              </w:rPr>
            </w:pPr>
            <w:ins w:id="1262" w:author="Huawei" w:date="2021-08-04T15:49:00Z">
              <w:r w:rsidRPr="00A1115A">
                <w:t>-</w:t>
              </w:r>
            </w:ins>
          </w:p>
        </w:tc>
        <w:tc>
          <w:tcPr>
            <w:tcW w:w="889" w:type="dxa"/>
          </w:tcPr>
          <w:p w14:paraId="313A8E67" w14:textId="77777777" w:rsidR="000F56B1" w:rsidRPr="00A1115A" w:rsidRDefault="000F56B1" w:rsidP="00FB1E50">
            <w:pPr>
              <w:pStyle w:val="TAC"/>
              <w:rPr>
                <w:ins w:id="1263" w:author="Huawei" w:date="2021-08-04T15:49:00Z"/>
              </w:rPr>
            </w:pPr>
            <w:ins w:id="1264" w:author="Huawei" w:date="2021-08-04T15:49:00Z">
              <w:r w:rsidRPr="00A1115A">
                <w:t>F</w:t>
              </w:r>
              <w:r w:rsidRPr="00A1115A">
                <w:rPr>
                  <w:vertAlign w:val="subscript"/>
                </w:rPr>
                <w:t>DL_high</w:t>
              </w:r>
            </w:ins>
          </w:p>
        </w:tc>
        <w:tc>
          <w:tcPr>
            <w:tcW w:w="1133" w:type="dxa"/>
          </w:tcPr>
          <w:p w14:paraId="2E75DDAB" w14:textId="77777777" w:rsidR="000F56B1" w:rsidRPr="00A1115A" w:rsidRDefault="000F56B1" w:rsidP="00FB1E50">
            <w:pPr>
              <w:pStyle w:val="TAC"/>
              <w:rPr>
                <w:ins w:id="1265" w:author="Huawei" w:date="2021-08-04T15:49:00Z"/>
              </w:rPr>
            </w:pPr>
            <w:ins w:id="1266" w:author="Huawei" w:date="2021-08-04T15:49:00Z">
              <w:r w:rsidRPr="00A1115A">
                <w:t>-50</w:t>
              </w:r>
            </w:ins>
          </w:p>
        </w:tc>
        <w:tc>
          <w:tcPr>
            <w:tcW w:w="850" w:type="dxa"/>
            <w:noWrap/>
          </w:tcPr>
          <w:p w14:paraId="7AC5BA61" w14:textId="77777777" w:rsidR="000F56B1" w:rsidRPr="00A1115A" w:rsidRDefault="000F56B1" w:rsidP="00FB1E50">
            <w:pPr>
              <w:pStyle w:val="TAC"/>
              <w:rPr>
                <w:ins w:id="1267" w:author="Huawei" w:date="2021-08-04T15:49:00Z"/>
              </w:rPr>
            </w:pPr>
            <w:ins w:id="1268" w:author="Huawei" w:date="2021-08-04T15:49:00Z">
              <w:r w:rsidRPr="00A1115A">
                <w:t>1</w:t>
              </w:r>
            </w:ins>
          </w:p>
        </w:tc>
        <w:tc>
          <w:tcPr>
            <w:tcW w:w="928" w:type="dxa"/>
            <w:noWrap/>
          </w:tcPr>
          <w:p w14:paraId="0E8C07DA" w14:textId="77777777" w:rsidR="000F56B1" w:rsidRPr="00A1115A" w:rsidRDefault="000F56B1" w:rsidP="00FB1E50">
            <w:pPr>
              <w:pStyle w:val="TAC"/>
              <w:rPr>
                <w:ins w:id="1269" w:author="Huawei" w:date="2021-08-04T15:49:00Z"/>
              </w:rPr>
            </w:pPr>
          </w:p>
        </w:tc>
      </w:tr>
      <w:tr w:rsidR="000F56B1" w:rsidRPr="00A1115A" w14:paraId="4FE4D9B8" w14:textId="77777777" w:rsidTr="00FB1E50">
        <w:trPr>
          <w:trHeight w:val="225"/>
          <w:jc w:val="center"/>
          <w:ins w:id="1270" w:author="Huawei" w:date="2021-08-04T15:49:00Z"/>
        </w:trPr>
        <w:tc>
          <w:tcPr>
            <w:tcW w:w="959" w:type="dxa"/>
            <w:tcBorders>
              <w:bottom w:val="nil"/>
            </w:tcBorders>
            <w:shd w:val="clear" w:color="auto" w:fill="auto"/>
          </w:tcPr>
          <w:p w14:paraId="3B7BCB20" w14:textId="77777777" w:rsidR="000F56B1" w:rsidRPr="00A1115A" w:rsidRDefault="000F56B1" w:rsidP="00FB1E50">
            <w:pPr>
              <w:pStyle w:val="TAC"/>
              <w:rPr>
                <w:ins w:id="1271" w:author="Huawei" w:date="2021-08-04T15:49:00Z"/>
              </w:rPr>
            </w:pPr>
            <w:ins w:id="1272" w:author="Huawei" w:date="2021-08-04T15:49:00Z">
              <w:r w:rsidRPr="00A1115A">
                <w:t>n34</w:t>
              </w:r>
            </w:ins>
          </w:p>
        </w:tc>
        <w:tc>
          <w:tcPr>
            <w:tcW w:w="2831" w:type="dxa"/>
          </w:tcPr>
          <w:p w14:paraId="172C54BB" w14:textId="77777777" w:rsidR="000F56B1" w:rsidRPr="00A1115A" w:rsidRDefault="000F56B1" w:rsidP="00FB1E50">
            <w:pPr>
              <w:pStyle w:val="TAL"/>
              <w:rPr>
                <w:ins w:id="1273" w:author="Huawei" w:date="2021-08-04T15:49:00Z"/>
                <w:lang w:val="sv-FI"/>
              </w:rPr>
            </w:pPr>
            <w:ins w:id="1274" w:author="Huawei" w:date="2021-08-04T15:49:00Z">
              <w:r w:rsidRPr="00A1115A">
                <w:rPr>
                  <w:lang w:val="sv-FI"/>
                </w:rPr>
                <w:t>E-UTRA Band 1, 3, 7, 8, 11, 18, 19, 20, 21, 22, 26, 28, 31, 32, 33, 38,39, 40, 41, 42, 43, 44, 45, 50, 51, 52, 65, 67, 69, 72, 74, 75, 76,</w:t>
              </w:r>
            </w:ins>
          </w:p>
          <w:p w14:paraId="1ABB5610" w14:textId="77777777" w:rsidR="000F56B1" w:rsidRPr="00A1115A" w:rsidRDefault="000F56B1" w:rsidP="00FB1E50">
            <w:pPr>
              <w:pStyle w:val="TAL"/>
              <w:rPr>
                <w:ins w:id="1275" w:author="Huawei" w:date="2021-08-04T15:49:00Z"/>
                <w:lang w:val="sv-FI"/>
              </w:rPr>
            </w:pPr>
            <w:ins w:id="1276" w:author="Huawei" w:date="2021-08-04T15:49:00Z">
              <w:r w:rsidRPr="00A1115A">
                <w:rPr>
                  <w:lang w:val="sv-FI"/>
                </w:rPr>
                <w:t>NR Band n78, n79</w:t>
              </w:r>
            </w:ins>
          </w:p>
        </w:tc>
        <w:tc>
          <w:tcPr>
            <w:tcW w:w="810" w:type="dxa"/>
          </w:tcPr>
          <w:p w14:paraId="1FE16C45" w14:textId="77777777" w:rsidR="000F56B1" w:rsidRPr="00A1115A" w:rsidRDefault="000F56B1" w:rsidP="00FB1E50">
            <w:pPr>
              <w:pStyle w:val="TAC"/>
              <w:rPr>
                <w:ins w:id="1277" w:author="Huawei" w:date="2021-08-04T15:49:00Z"/>
              </w:rPr>
            </w:pPr>
            <w:ins w:id="1278" w:author="Huawei" w:date="2021-08-04T15:49:00Z">
              <w:r w:rsidRPr="00A1115A">
                <w:t>F</w:t>
              </w:r>
              <w:r w:rsidRPr="00A1115A">
                <w:rPr>
                  <w:vertAlign w:val="subscript"/>
                </w:rPr>
                <w:t>DL_low</w:t>
              </w:r>
            </w:ins>
          </w:p>
        </w:tc>
        <w:tc>
          <w:tcPr>
            <w:tcW w:w="540" w:type="dxa"/>
          </w:tcPr>
          <w:p w14:paraId="26035F58" w14:textId="77777777" w:rsidR="000F56B1" w:rsidRPr="00A1115A" w:rsidRDefault="000F56B1" w:rsidP="00FB1E50">
            <w:pPr>
              <w:pStyle w:val="TAC"/>
              <w:rPr>
                <w:ins w:id="1279" w:author="Huawei" w:date="2021-08-04T15:49:00Z"/>
              </w:rPr>
            </w:pPr>
            <w:ins w:id="1280" w:author="Huawei" w:date="2021-08-04T15:49:00Z">
              <w:r w:rsidRPr="00A1115A">
                <w:t>-</w:t>
              </w:r>
            </w:ins>
          </w:p>
        </w:tc>
        <w:tc>
          <w:tcPr>
            <w:tcW w:w="889" w:type="dxa"/>
          </w:tcPr>
          <w:p w14:paraId="6A6D895C" w14:textId="77777777" w:rsidR="000F56B1" w:rsidRPr="00A1115A" w:rsidRDefault="000F56B1" w:rsidP="00FB1E50">
            <w:pPr>
              <w:pStyle w:val="TAC"/>
              <w:rPr>
                <w:ins w:id="1281" w:author="Huawei" w:date="2021-08-04T15:49:00Z"/>
                <w:rStyle w:val="TALCar"/>
                <w:rFonts w:eastAsiaTheme="minorEastAsia"/>
              </w:rPr>
            </w:pPr>
            <w:ins w:id="1282" w:author="Huawei" w:date="2021-08-04T15:49:00Z">
              <w:r w:rsidRPr="00A1115A">
                <w:rPr>
                  <w:rStyle w:val="TALCar"/>
                  <w:rFonts w:eastAsiaTheme="minorEastAsia"/>
                </w:rPr>
                <w:t>F</w:t>
              </w:r>
              <w:r w:rsidRPr="00A1115A">
                <w:rPr>
                  <w:rStyle w:val="TALCar"/>
                  <w:rFonts w:eastAsiaTheme="minorEastAsia"/>
                  <w:vertAlign w:val="subscript"/>
                </w:rPr>
                <w:t>DL_high</w:t>
              </w:r>
            </w:ins>
          </w:p>
        </w:tc>
        <w:tc>
          <w:tcPr>
            <w:tcW w:w="1133" w:type="dxa"/>
          </w:tcPr>
          <w:p w14:paraId="073B78D3" w14:textId="77777777" w:rsidR="000F56B1" w:rsidRPr="00A1115A" w:rsidRDefault="000F56B1" w:rsidP="00FB1E50">
            <w:pPr>
              <w:pStyle w:val="TAC"/>
              <w:rPr>
                <w:ins w:id="1283" w:author="Huawei" w:date="2021-08-04T15:49:00Z"/>
              </w:rPr>
            </w:pPr>
            <w:ins w:id="1284" w:author="Huawei" w:date="2021-08-04T15:49:00Z">
              <w:r w:rsidRPr="00A1115A">
                <w:t>-50</w:t>
              </w:r>
            </w:ins>
          </w:p>
        </w:tc>
        <w:tc>
          <w:tcPr>
            <w:tcW w:w="850" w:type="dxa"/>
            <w:noWrap/>
          </w:tcPr>
          <w:p w14:paraId="0F96E76F" w14:textId="77777777" w:rsidR="000F56B1" w:rsidRPr="00A1115A" w:rsidRDefault="000F56B1" w:rsidP="00FB1E50">
            <w:pPr>
              <w:pStyle w:val="TAC"/>
              <w:rPr>
                <w:ins w:id="1285" w:author="Huawei" w:date="2021-08-04T15:49:00Z"/>
              </w:rPr>
            </w:pPr>
            <w:ins w:id="1286" w:author="Huawei" w:date="2021-08-04T15:49:00Z">
              <w:r w:rsidRPr="00A1115A">
                <w:t>1</w:t>
              </w:r>
            </w:ins>
          </w:p>
        </w:tc>
        <w:tc>
          <w:tcPr>
            <w:tcW w:w="928" w:type="dxa"/>
            <w:noWrap/>
          </w:tcPr>
          <w:p w14:paraId="2B394A51" w14:textId="77777777" w:rsidR="000F56B1" w:rsidRPr="00A1115A" w:rsidRDefault="000F56B1" w:rsidP="00FB1E50">
            <w:pPr>
              <w:pStyle w:val="TAC"/>
              <w:rPr>
                <w:ins w:id="1287" w:author="Huawei" w:date="2021-08-04T15:49:00Z"/>
              </w:rPr>
            </w:pPr>
            <w:ins w:id="1288" w:author="Huawei" w:date="2021-08-04T15:49:00Z">
              <w:r w:rsidRPr="00A1115A">
                <w:t>5</w:t>
              </w:r>
            </w:ins>
          </w:p>
        </w:tc>
      </w:tr>
      <w:tr w:rsidR="000F56B1" w:rsidRPr="00A1115A" w14:paraId="5F062F29" w14:textId="77777777" w:rsidTr="00FB1E50">
        <w:trPr>
          <w:trHeight w:val="225"/>
          <w:jc w:val="center"/>
          <w:ins w:id="1289" w:author="Huawei" w:date="2021-08-04T15:49:00Z"/>
        </w:trPr>
        <w:tc>
          <w:tcPr>
            <w:tcW w:w="959" w:type="dxa"/>
            <w:tcBorders>
              <w:top w:val="nil"/>
              <w:bottom w:val="nil"/>
            </w:tcBorders>
            <w:shd w:val="clear" w:color="auto" w:fill="auto"/>
          </w:tcPr>
          <w:p w14:paraId="19814EF3" w14:textId="77777777" w:rsidR="000F56B1" w:rsidRPr="00A1115A" w:rsidRDefault="000F56B1" w:rsidP="00FB1E50">
            <w:pPr>
              <w:pStyle w:val="TAC"/>
              <w:rPr>
                <w:ins w:id="1290" w:author="Huawei" w:date="2021-08-04T15:49:00Z"/>
              </w:rPr>
            </w:pPr>
          </w:p>
        </w:tc>
        <w:tc>
          <w:tcPr>
            <w:tcW w:w="2831" w:type="dxa"/>
          </w:tcPr>
          <w:p w14:paraId="10BE715C" w14:textId="77777777" w:rsidR="000F56B1" w:rsidRPr="00A1115A" w:rsidRDefault="000F56B1" w:rsidP="00FB1E50">
            <w:pPr>
              <w:pStyle w:val="TAL"/>
              <w:rPr>
                <w:ins w:id="1291" w:author="Huawei" w:date="2021-08-04T15:49:00Z"/>
              </w:rPr>
            </w:pPr>
            <w:ins w:id="1292" w:author="Huawei" w:date="2021-08-04T15:49:00Z">
              <w:r w:rsidRPr="00A1115A">
                <w:t>NR Band n77</w:t>
              </w:r>
            </w:ins>
          </w:p>
        </w:tc>
        <w:tc>
          <w:tcPr>
            <w:tcW w:w="810" w:type="dxa"/>
          </w:tcPr>
          <w:p w14:paraId="750F88EC" w14:textId="77777777" w:rsidR="000F56B1" w:rsidRPr="00A1115A" w:rsidRDefault="000F56B1" w:rsidP="00FB1E50">
            <w:pPr>
              <w:pStyle w:val="TAC"/>
              <w:rPr>
                <w:ins w:id="1293" w:author="Huawei" w:date="2021-08-04T15:49:00Z"/>
              </w:rPr>
            </w:pPr>
            <w:ins w:id="1294" w:author="Huawei" w:date="2021-08-04T15:49:00Z">
              <w:r w:rsidRPr="00A1115A">
                <w:t>F</w:t>
              </w:r>
              <w:r w:rsidRPr="00A1115A">
                <w:rPr>
                  <w:vertAlign w:val="subscript"/>
                </w:rPr>
                <w:t>DL_low</w:t>
              </w:r>
            </w:ins>
          </w:p>
        </w:tc>
        <w:tc>
          <w:tcPr>
            <w:tcW w:w="540" w:type="dxa"/>
          </w:tcPr>
          <w:p w14:paraId="7004AFE8" w14:textId="77777777" w:rsidR="000F56B1" w:rsidRPr="00A1115A" w:rsidRDefault="000F56B1" w:rsidP="00FB1E50">
            <w:pPr>
              <w:pStyle w:val="TAC"/>
              <w:rPr>
                <w:ins w:id="1295" w:author="Huawei" w:date="2021-08-04T15:49:00Z"/>
              </w:rPr>
            </w:pPr>
            <w:ins w:id="1296" w:author="Huawei" w:date="2021-08-04T15:49:00Z">
              <w:r w:rsidRPr="00A1115A">
                <w:t>-</w:t>
              </w:r>
            </w:ins>
          </w:p>
        </w:tc>
        <w:tc>
          <w:tcPr>
            <w:tcW w:w="889" w:type="dxa"/>
          </w:tcPr>
          <w:p w14:paraId="7EDD3FF4" w14:textId="77777777" w:rsidR="000F56B1" w:rsidRPr="00A1115A" w:rsidRDefault="000F56B1" w:rsidP="00FB1E50">
            <w:pPr>
              <w:pStyle w:val="TAC"/>
              <w:rPr>
                <w:ins w:id="1297" w:author="Huawei" w:date="2021-08-04T15:49:00Z"/>
                <w:rStyle w:val="TALCar"/>
                <w:rFonts w:eastAsiaTheme="minorEastAsia"/>
              </w:rPr>
            </w:pPr>
            <w:ins w:id="1298" w:author="Huawei" w:date="2021-08-04T15:49:00Z">
              <w:r w:rsidRPr="00A1115A">
                <w:rPr>
                  <w:rStyle w:val="TALCar"/>
                  <w:rFonts w:eastAsiaTheme="minorEastAsia"/>
                </w:rPr>
                <w:t>F</w:t>
              </w:r>
              <w:r w:rsidRPr="00A1115A">
                <w:rPr>
                  <w:rStyle w:val="TALCar"/>
                  <w:rFonts w:eastAsiaTheme="minorEastAsia"/>
                  <w:vertAlign w:val="subscript"/>
                </w:rPr>
                <w:t>DL_hi</w:t>
              </w:r>
              <w:r w:rsidRPr="00A1115A">
                <w:rPr>
                  <w:vertAlign w:val="subscript"/>
                </w:rPr>
                <w:t>gh</w:t>
              </w:r>
            </w:ins>
          </w:p>
        </w:tc>
        <w:tc>
          <w:tcPr>
            <w:tcW w:w="1133" w:type="dxa"/>
          </w:tcPr>
          <w:p w14:paraId="08EB6A68" w14:textId="77777777" w:rsidR="000F56B1" w:rsidRPr="00A1115A" w:rsidRDefault="000F56B1" w:rsidP="00FB1E50">
            <w:pPr>
              <w:pStyle w:val="TAC"/>
              <w:rPr>
                <w:ins w:id="1299" w:author="Huawei" w:date="2021-08-04T15:49:00Z"/>
              </w:rPr>
            </w:pPr>
            <w:ins w:id="1300" w:author="Huawei" w:date="2021-08-04T15:49:00Z">
              <w:r w:rsidRPr="00A1115A">
                <w:t>-50</w:t>
              </w:r>
            </w:ins>
          </w:p>
        </w:tc>
        <w:tc>
          <w:tcPr>
            <w:tcW w:w="850" w:type="dxa"/>
            <w:noWrap/>
          </w:tcPr>
          <w:p w14:paraId="4A5DC783" w14:textId="77777777" w:rsidR="000F56B1" w:rsidRPr="00A1115A" w:rsidRDefault="000F56B1" w:rsidP="00FB1E50">
            <w:pPr>
              <w:pStyle w:val="TAC"/>
              <w:rPr>
                <w:ins w:id="1301" w:author="Huawei" w:date="2021-08-04T15:49:00Z"/>
              </w:rPr>
            </w:pPr>
            <w:ins w:id="1302" w:author="Huawei" w:date="2021-08-04T15:49:00Z">
              <w:r w:rsidRPr="00A1115A">
                <w:t>1</w:t>
              </w:r>
            </w:ins>
          </w:p>
        </w:tc>
        <w:tc>
          <w:tcPr>
            <w:tcW w:w="928" w:type="dxa"/>
            <w:noWrap/>
          </w:tcPr>
          <w:p w14:paraId="0ABBBB1E" w14:textId="77777777" w:rsidR="000F56B1" w:rsidRPr="00A1115A" w:rsidRDefault="000F56B1" w:rsidP="00FB1E50">
            <w:pPr>
              <w:pStyle w:val="TAC"/>
              <w:rPr>
                <w:ins w:id="1303" w:author="Huawei" w:date="2021-08-04T15:49:00Z"/>
              </w:rPr>
            </w:pPr>
            <w:ins w:id="1304" w:author="Huawei" w:date="2021-08-04T15:49:00Z">
              <w:r w:rsidRPr="00A1115A">
                <w:t>2</w:t>
              </w:r>
            </w:ins>
          </w:p>
        </w:tc>
      </w:tr>
      <w:tr w:rsidR="000F56B1" w:rsidRPr="00A1115A" w14:paraId="27B6236A" w14:textId="77777777" w:rsidTr="00FB1E50">
        <w:trPr>
          <w:trHeight w:val="225"/>
          <w:jc w:val="center"/>
          <w:ins w:id="1305" w:author="Huawei" w:date="2021-08-04T15:49:00Z"/>
        </w:trPr>
        <w:tc>
          <w:tcPr>
            <w:tcW w:w="959" w:type="dxa"/>
            <w:tcBorders>
              <w:top w:val="nil"/>
              <w:bottom w:val="single" w:sz="4" w:space="0" w:color="auto"/>
            </w:tcBorders>
            <w:shd w:val="clear" w:color="auto" w:fill="auto"/>
          </w:tcPr>
          <w:p w14:paraId="0B4C19C1" w14:textId="77777777" w:rsidR="000F56B1" w:rsidRPr="00A1115A" w:rsidRDefault="000F56B1" w:rsidP="00FB1E50">
            <w:pPr>
              <w:pStyle w:val="TAC"/>
              <w:rPr>
                <w:ins w:id="1306" w:author="Huawei" w:date="2021-08-04T15:49:00Z"/>
              </w:rPr>
            </w:pPr>
          </w:p>
        </w:tc>
        <w:tc>
          <w:tcPr>
            <w:tcW w:w="2831" w:type="dxa"/>
          </w:tcPr>
          <w:p w14:paraId="0184BD23" w14:textId="77777777" w:rsidR="000F56B1" w:rsidRPr="00A1115A" w:rsidRDefault="000F56B1" w:rsidP="00FB1E50">
            <w:pPr>
              <w:pStyle w:val="TAL"/>
              <w:rPr>
                <w:ins w:id="1307" w:author="Huawei" w:date="2021-08-04T15:49:00Z"/>
              </w:rPr>
            </w:pPr>
            <w:ins w:id="1308" w:author="Huawei" w:date="2021-08-04T15:49:00Z">
              <w:r w:rsidRPr="00A1115A">
                <w:t>Frequency range</w:t>
              </w:r>
            </w:ins>
          </w:p>
        </w:tc>
        <w:tc>
          <w:tcPr>
            <w:tcW w:w="810" w:type="dxa"/>
          </w:tcPr>
          <w:p w14:paraId="5C5887C8" w14:textId="77777777" w:rsidR="000F56B1" w:rsidRPr="00A1115A" w:rsidRDefault="000F56B1" w:rsidP="00FB1E50">
            <w:pPr>
              <w:pStyle w:val="TAC"/>
              <w:rPr>
                <w:ins w:id="1309" w:author="Huawei" w:date="2021-08-04T15:49:00Z"/>
              </w:rPr>
            </w:pPr>
            <w:ins w:id="1310" w:author="Huawei" w:date="2021-08-04T15:49:00Z">
              <w:r w:rsidRPr="00A1115A">
                <w:t>1884.5</w:t>
              </w:r>
            </w:ins>
          </w:p>
        </w:tc>
        <w:tc>
          <w:tcPr>
            <w:tcW w:w="540" w:type="dxa"/>
          </w:tcPr>
          <w:p w14:paraId="4B5DF9F8" w14:textId="77777777" w:rsidR="000F56B1" w:rsidRPr="00A1115A" w:rsidRDefault="000F56B1" w:rsidP="00FB1E50">
            <w:pPr>
              <w:pStyle w:val="TAC"/>
              <w:rPr>
                <w:ins w:id="1311" w:author="Huawei" w:date="2021-08-04T15:49:00Z"/>
              </w:rPr>
            </w:pPr>
            <w:ins w:id="1312" w:author="Huawei" w:date="2021-08-04T15:49:00Z">
              <w:r w:rsidRPr="00A1115A">
                <w:t>-</w:t>
              </w:r>
            </w:ins>
          </w:p>
        </w:tc>
        <w:tc>
          <w:tcPr>
            <w:tcW w:w="889" w:type="dxa"/>
          </w:tcPr>
          <w:p w14:paraId="6F4B7D20" w14:textId="77777777" w:rsidR="000F56B1" w:rsidRPr="00A1115A" w:rsidRDefault="000F56B1" w:rsidP="00FB1E50">
            <w:pPr>
              <w:pStyle w:val="TAC"/>
              <w:rPr>
                <w:ins w:id="1313" w:author="Huawei" w:date="2021-08-04T15:49:00Z"/>
                <w:rStyle w:val="TALCar"/>
                <w:rFonts w:eastAsiaTheme="minorEastAsia"/>
              </w:rPr>
            </w:pPr>
            <w:ins w:id="1314" w:author="Huawei" w:date="2021-08-04T15:49:00Z">
              <w:r w:rsidRPr="00A1115A">
                <w:t>1915.7</w:t>
              </w:r>
            </w:ins>
          </w:p>
        </w:tc>
        <w:tc>
          <w:tcPr>
            <w:tcW w:w="1133" w:type="dxa"/>
          </w:tcPr>
          <w:p w14:paraId="3E0C3341" w14:textId="77777777" w:rsidR="000F56B1" w:rsidRPr="00A1115A" w:rsidRDefault="000F56B1" w:rsidP="00FB1E50">
            <w:pPr>
              <w:pStyle w:val="TAC"/>
              <w:rPr>
                <w:ins w:id="1315" w:author="Huawei" w:date="2021-08-04T15:49:00Z"/>
              </w:rPr>
            </w:pPr>
            <w:ins w:id="1316" w:author="Huawei" w:date="2021-08-04T15:49:00Z">
              <w:r w:rsidRPr="00A1115A">
                <w:t>-41</w:t>
              </w:r>
            </w:ins>
          </w:p>
        </w:tc>
        <w:tc>
          <w:tcPr>
            <w:tcW w:w="850" w:type="dxa"/>
            <w:noWrap/>
          </w:tcPr>
          <w:p w14:paraId="75171D8D" w14:textId="77777777" w:rsidR="000F56B1" w:rsidRPr="00A1115A" w:rsidRDefault="000F56B1" w:rsidP="00FB1E50">
            <w:pPr>
              <w:pStyle w:val="TAC"/>
              <w:rPr>
                <w:ins w:id="1317" w:author="Huawei" w:date="2021-08-04T15:49:00Z"/>
              </w:rPr>
            </w:pPr>
            <w:ins w:id="1318" w:author="Huawei" w:date="2021-08-04T15:49:00Z">
              <w:r w:rsidRPr="00A1115A">
                <w:t>0.3</w:t>
              </w:r>
            </w:ins>
          </w:p>
        </w:tc>
        <w:tc>
          <w:tcPr>
            <w:tcW w:w="928" w:type="dxa"/>
            <w:noWrap/>
          </w:tcPr>
          <w:p w14:paraId="12D59B5E" w14:textId="77777777" w:rsidR="000F56B1" w:rsidRPr="00A1115A" w:rsidRDefault="000F56B1" w:rsidP="00FB1E50">
            <w:pPr>
              <w:pStyle w:val="TAC"/>
              <w:rPr>
                <w:ins w:id="1319" w:author="Huawei" w:date="2021-08-04T15:49:00Z"/>
              </w:rPr>
            </w:pPr>
            <w:ins w:id="1320" w:author="Huawei" w:date="2021-08-04T15:49:00Z">
              <w:r w:rsidRPr="00A1115A">
                <w:t>8</w:t>
              </w:r>
            </w:ins>
          </w:p>
        </w:tc>
      </w:tr>
      <w:tr w:rsidR="000F56B1" w:rsidRPr="00A1115A" w14:paraId="780969B4" w14:textId="77777777" w:rsidTr="00FB1E50">
        <w:trPr>
          <w:trHeight w:val="225"/>
          <w:jc w:val="center"/>
          <w:ins w:id="1321" w:author="Huawei" w:date="2021-08-04T15:49:00Z"/>
        </w:trPr>
        <w:tc>
          <w:tcPr>
            <w:tcW w:w="959" w:type="dxa"/>
            <w:tcBorders>
              <w:bottom w:val="nil"/>
            </w:tcBorders>
            <w:shd w:val="clear" w:color="auto" w:fill="auto"/>
          </w:tcPr>
          <w:p w14:paraId="1179712D" w14:textId="77777777" w:rsidR="000F56B1" w:rsidRPr="00A1115A" w:rsidRDefault="000F56B1" w:rsidP="00FB1E50">
            <w:pPr>
              <w:pStyle w:val="TAC"/>
              <w:rPr>
                <w:ins w:id="1322" w:author="Huawei" w:date="2021-08-04T15:49:00Z"/>
              </w:rPr>
            </w:pPr>
            <w:ins w:id="1323" w:author="Huawei" w:date="2021-08-04T15:49:00Z">
              <w:r w:rsidRPr="00A1115A">
                <w:t>n38</w:t>
              </w:r>
            </w:ins>
          </w:p>
        </w:tc>
        <w:tc>
          <w:tcPr>
            <w:tcW w:w="2831" w:type="dxa"/>
          </w:tcPr>
          <w:p w14:paraId="7AF792C0" w14:textId="77777777" w:rsidR="000F56B1" w:rsidRPr="00A1115A" w:rsidRDefault="000F56B1" w:rsidP="00FB1E50">
            <w:pPr>
              <w:pStyle w:val="TAL"/>
              <w:rPr>
                <w:ins w:id="1324" w:author="Huawei" w:date="2021-08-04T15:49:00Z"/>
              </w:rPr>
            </w:pPr>
            <w:ins w:id="1325" w:author="Huawei" w:date="2021-08-04T15:49:00Z">
              <w:r w:rsidRPr="00A1115A">
                <w:t>E-UTRA Band 1, 2, 3, 4, 5, 8,  12, 13, 14, 17, 20, 22, 27, 28, 29, 30, 31, 32, 33, 34, 40, 42, 43, 50, 51, 52, 65, 66, 67, 68, 72, 74, 75, 76, 85</w:t>
              </w:r>
            </w:ins>
          </w:p>
        </w:tc>
        <w:tc>
          <w:tcPr>
            <w:tcW w:w="810" w:type="dxa"/>
          </w:tcPr>
          <w:p w14:paraId="06C5D3ED" w14:textId="77777777" w:rsidR="000F56B1" w:rsidRPr="00A1115A" w:rsidRDefault="000F56B1" w:rsidP="00FB1E50">
            <w:pPr>
              <w:pStyle w:val="TAC"/>
              <w:rPr>
                <w:ins w:id="1326" w:author="Huawei" w:date="2021-08-04T15:49:00Z"/>
              </w:rPr>
            </w:pPr>
            <w:ins w:id="1327" w:author="Huawei" w:date="2021-08-04T15:49:00Z">
              <w:r w:rsidRPr="00A1115A">
                <w:t>F</w:t>
              </w:r>
              <w:r w:rsidRPr="00A1115A">
                <w:rPr>
                  <w:vertAlign w:val="subscript"/>
                </w:rPr>
                <w:t>DL_low</w:t>
              </w:r>
            </w:ins>
          </w:p>
        </w:tc>
        <w:tc>
          <w:tcPr>
            <w:tcW w:w="540" w:type="dxa"/>
          </w:tcPr>
          <w:p w14:paraId="6E5FEE75" w14:textId="77777777" w:rsidR="000F56B1" w:rsidRPr="00A1115A" w:rsidRDefault="000F56B1" w:rsidP="00FB1E50">
            <w:pPr>
              <w:pStyle w:val="TAC"/>
              <w:rPr>
                <w:ins w:id="1328" w:author="Huawei" w:date="2021-08-04T15:49:00Z"/>
              </w:rPr>
            </w:pPr>
            <w:ins w:id="1329" w:author="Huawei" w:date="2021-08-04T15:49:00Z">
              <w:r w:rsidRPr="00A1115A">
                <w:t>-</w:t>
              </w:r>
            </w:ins>
          </w:p>
        </w:tc>
        <w:tc>
          <w:tcPr>
            <w:tcW w:w="889" w:type="dxa"/>
          </w:tcPr>
          <w:p w14:paraId="714BE3A8" w14:textId="77777777" w:rsidR="000F56B1" w:rsidRPr="00A1115A" w:rsidRDefault="000F56B1" w:rsidP="00FB1E50">
            <w:pPr>
              <w:pStyle w:val="TAC"/>
              <w:rPr>
                <w:ins w:id="1330" w:author="Huawei" w:date="2021-08-04T15:49:00Z"/>
              </w:rPr>
            </w:pPr>
            <w:ins w:id="1331" w:author="Huawei" w:date="2021-08-04T15:49:00Z">
              <w:r w:rsidRPr="00A1115A">
                <w:t>F</w:t>
              </w:r>
              <w:r w:rsidRPr="00A1115A">
                <w:rPr>
                  <w:vertAlign w:val="subscript"/>
                </w:rPr>
                <w:t>DL_high</w:t>
              </w:r>
            </w:ins>
          </w:p>
        </w:tc>
        <w:tc>
          <w:tcPr>
            <w:tcW w:w="1133" w:type="dxa"/>
          </w:tcPr>
          <w:p w14:paraId="07698644" w14:textId="77777777" w:rsidR="000F56B1" w:rsidRPr="00A1115A" w:rsidRDefault="000F56B1" w:rsidP="00FB1E50">
            <w:pPr>
              <w:pStyle w:val="TAC"/>
              <w:rPr>
                <w:ins w:id="1332" w:author="Huawei" w:date="2021-08-04T15:49:00Z"/>
              </w:rPr>
            </w:pPr>
            <w:ins w:id="1333" w:author="Huawei" w:date="2021-08-04T15:49:00Z">
              <w:r w:rsidRPr="00A1115A">
                <w:t>-50</w:t>
              </w:r>
            </w:ins>
          </w:p>
        </w:tc>
        <w:tc>
          <w:tcPr>
            <w:tcW w:w="850" w:type="dxa"/>
            <w:noWrap/>
          </w:tcPr>
          <w:p w14:paraId="76509745" w14:textId="77777777" w:rsidR="000F56B1" w:rsidRPr="00A1115A" w:rsidRDefault="000F56B1" w:rsidP="00FB1E50">
            <w:pPr>
              <w:pStyle w:val="TAC"/>
              <w:rPr>
                <w:ins w:id="1334" w:author="Huawei" w:date="2021-08-04T15:49:00Z"/>
              </w:rPr>
            </w:pPr>
            <w:ins w:id="1335" w:author="Huawei" w:date="2021-08-04T15:49:00Z">
              <w:r w:rsidRPr="00A1115A">
                <w:t>1</w:t>
              </w:r>
            </w:ins>
          </w:p>
        </w:tc>
        <w:tc>
          <w:tcPr>
            <w:tcW w:w="928" w:type="dxa"/>
            <w:noWrap/>
          </w:tcPr>
          <w:p w14:paraId="0CC83798" w14:textId="77777777" w:rsidR="000F56B1" w:rsidRPr="00A1115A" w:rsidRDefault="000F56B1" w:rsidP="00FB1E50">
            <w:pPr>
              <w:pStyle w:val="TAC"/>
              <w:rPr>
                <w:ins w:id="1336" w:author="Huawei" w:date="2021-08-04T15:49:00Z"/>
              </w:rPr>
            </w:pPr>
          </w:p>
        </w:tc>
      </w:tr>
      <w:tr w:rsidR="000F56B1" w:rsidRPr="00A1115A" w14:paraId="1C509030" w14:textId="77777777" w:rsidTr="00FB1E50">
        <w:trPr>
          <w:trHeight w:val="225"/>
          <w:jc w:val="center"/>
          <w:ins w:id="1337" w:author="Huawei" w:date="2021-08-04T15:49:00Z"/>
        </w:trPr>
        <w:tc>
          <w:tcPr>
            <w:tcW w:w="959" w:type="dxa"/>
            <w:tcBorders>
              <w:top w:val="nil"/>
              <w:bottom w:val="nil"/>
            </w:tcBorders>
            <w:shd w:val="clear" w:color="auto" w:fill="auto"/>
          </w:tcPr>
          <w:p w14:paraId="1C291408" w14:textId="77777777" w:rsidR="000F56B1" w:rsidRPr="00A1115A" w:rsidRDefault="000F56B1" w:rsidP="00FB1E50">
            <w:pPr>
              <w:pStyle w:val="TAC"/>
              <w:rPr>
                <w:ins w:id="1338" w:author="Huawei" w:date="2021-08-04T15:49:00Z"/>
              </w:rPr>
            </w:pPr>
          </w:p>
        </w:tc>
        <w:tc>
          <w:tcPr>
            <w:tcW w:w="2831" w:type="dxa"/>
            <w:vAlign w:val="center"/>
          </w:tcPr>
          <w:p w14:paraId="6EF23146" w14:textId="77777777" w:rsidR="000F56B1" w:rsidRPr="00A1115A" w:rsidRDefault="000F56B1" w:rsidP="00FB1E50">
            <w:pPr>
              <w:pStyle w:val="TAL"/>
              <w:rPr>
                <w:ins w:id="1339" w:author="Huawei" w:date="2021-08-04T15:49:00Z"/>
              </w:rPr>
            </w:pPr>
            <w:ins w:id="1340" w:author="Huawei" w:date="2021-08-04T15:49:00Z">
              <w:r w:rsidRPr="00A1115A">
                <w:rPr>
                  <w:rFonts w:cs="Arial" w:hint="eastAsia"/>
                  <w:lang w:eastAsia="ko-KR"/>
                </w:rPr>
                <w:t xml:space="preserve">NR Band </w:t>
              </w:r>
              <w:r w:rsidRPr="00A1115A">
                <w:rPr>
                  <w:rFonts w:cs="Arial"/>
                  <w:lang w:eastAsia="ko-KR"/>
                </w:rPr>
                <w:t xml:space="preserve"> n77, n78</w:t>
              </w:r>
              <w:r>
                <w:rPr>
                  <w:rFonts w:cs="Arial"/>
                  <w:lang w:eastAsia="ko-KR"/>
                </w:rPr>
                <w:t>, n79</w:t>
              </w:r>
            </w:ins>
          </w:p>
        </w:tc>
        <w:tc>
          <w:tcPr>
            <w:tcW w:w="810" w:type="dxa"/>
          </w:tcPr>
          <w:p w14:paraId="5C593760" w14:textId="77777777" w:rsidR="000F56B1" w:rsidRPr="00A1115A" w:rsidRDefault="000F56B1" w:rsidP="00FB1E50">
            <w:pPr>
              <w:pStyle w:val="TAC"/>
              <w:rPr>
                <w:ins w:id="1341" w:author="Huawei" w:date="2021-08-04T15:49:00Z"/>
              </w:rPr>
            </w:pPr>
            <w:ins w:id="1342" w:author="Huawei" w:date="2021-08-04T15:49:00Z">
              <w:r w:rsidRPr="00A1115A">
                <w:rPr>
                  <w:rFonts w:cs="Arial"/>
                </w:rPr>
                <w:t>F</w:t>
              </w:r>
              <w:r w:rsidRPr="00A1115A">
                <w:rPr>
                  <w:rFonts w:cs="Arial"/>
                  <w:sz w:val="12"/>
                </w:rPr>
                <w:t>DL_low</w:t>
              </w:r>
            </w:ins>
          </w:p>
        </w:tc>
        <w:tc>
          <w:tcPr>
            <w:tcW w:w="540" w:type="dxa"/>
          </w:tcPr>
          <w:p w14:paraId="65AE3BE8" w14:textId="77777777" w:rsidR="000F56B1" w:rsidRPr="00A1115A" w:rsidRDefault="000F56B1" w:rsidP="00FB1E50">
            <w:pPr>
              <w:pStyle w:val="TAC"/>
              <w:rPr>
                <w:ins w:id="1343" w:author="Huawei" w:date="2021-08-04T15:49:00Z"/>
              </w:rPr>
            </w:pPr>
            <w:ins w:id="1344" w:author="Huawei" w:date="2021-08-04T15:49:00Z">
              <w:r w:rsidRPr="00A1115A">
                <w:rPr>
                  <w:rFonts w:cs="Arial"/>
                </w:rPr>
                <w:t>-</w:t>
              </w:r>
            </w:ins>
          </w:p>
        </w:tc>
        <w:tc>
          <w:tcPr>
            <w:tcW w:w="889" w:type="dxa"/>
          </w:tcPr>
          <w:p w14:paraId="683D31E8" w14:textId="77777777" w:rsidR="000F56B1" w:rsidRPr="00A1115A" w:rsidRDefault="000F56B1" w:rsidP="00FB1E50">
            <w:pPr>
              <w:pStyle w:val="TAC"/>
              <w:rPr>
                <w:ins w:id="1345" w:author="Huawei" w:date="2021-08-04T15:49:00Z"/>
              </w:rPr>
            </w:pPr>
            <w:ins w:id="1346" w:author="Huawei" w:date="2021-08-04T15:49:00Z">
              <w:r w:rsidRPr="00A1115A">
                <w:rPr>
                  <w:rFonts w:cs="Arial"/>
                </w:rPr>
                <w:t>F</w:t>
              </w:r>
              <w:r w:rsidRPr="00A1115A">
                <w:rPr>
                  <w:rFonts w:cs="Arial"/>
                  <w:sz w:val="12"/>
                  <w:szCs w:val="12"/>
                </w:rPr>
                <w:t>DL_high</w:t>
              </w:r>
            </w:ins>
          </w:p>
        </w:tc>
        <w:tc>
          <w:tcPr>
            <w:tcW w:w="1133" w:type="dxa"/>
          </w:tcPr>
          <w:p w14:paraId="0EB09070" w14:textId="77777777" w:rsidR="000F56B1" w:rsidRPr="00A1115A" w:rsidRDefault="000F56B1" w:rsidP="00FB1E50">
            <w:pPr>
              <w:pStyle w:val="TAC"/>
              <w:rPr>
                <w:ins w:id="1347" w:author="Huawei" w:date="2021-08-04T15:49:00Z"/>
              </w:rPr>
            </w:pPr>
            <w:ins w:id="1348" w:author="Huawei" w:date="2021-08-04T15:49:00Z">
              <w:r w:rsidRPr="00A1115A">
                <w:rPr>
                  <w:rFonts w:cs="Arial"/>
                </w:rPr>
                <w:t>-50</w:t>
              </w:r>
            </w:ins>
          </w:p>
        </w:tc>
        <w:tc>
          <w:tcPr>
            <w:tcW w:w="850" w:type="dxa"/>
            <w:noWrap/>
          </w:tcPr>
          <w:p w14:paraId="26A1D588" w14:textId="77777777" w:rsidR="000F56B1" w:rsidRPr="00A1115A" w:rsidRDefault="000F56B1" w:rsidP="00FB1E50">
            <w:pPr>
              <w:pStyle w:val="TAC"/>
              <w:rPr>
                <w:ins w:id="1349" w:author="Huawei" w:date="2021-08-04T15:49:00Z"/>
              </w:rPr>
            </w:pPr>
            <w:ins w:id="1350" w:author="Huawei" w:date="2021-08-04T15:49:00Z">
              <w:r w:rsidRPr="00A1115A">
                <w:rPr>
                  <w:rFonts w:cs="Arial"/>
                </w:rPr>
                <w:t>1</w:t>
              </w:r>
            </w:ins>
          </w:p>
        </w:tc>
        <w:tc>
          <w:tcPr>
            <w:tcW w:w="928" w:type="dxa"/>
            <w:noWrap/>
          </w:tcPr>
          <w:p w14:paraId="298988C4" w14:textId="77777777" w:rsidR="000F56B1" w:rsidRPr="00A1115A" w:rsidRDefault="000F56B1" w:rsidP="00FB1E50">
            <w:pPr>
              <w:pStyle w:val="TAC"/>
              <w:rPr>
                <w:ins w:id="1351" w:author="Huawei" w:date="2021-08-04T15:49:00Z"/>
              </w:rPr>
            </w:pPr>
          </w:p>
        </w:tc>
      </w:tr>
      <w:tr w:rsidR="000F56B1" w:rsidRPr="00A1115A" w14:paraId="03A5C815" w14:textId="77777777" w:rsidTr="00FB1E50">
        <w:trPr>
          <w:trHeight w:val="225"/>
          <w:jc w:val="center"/>
          <w:ins w:id="1352" w:author="Huawei" w:date="2021-08-04T15:49:00Z"/>
        </w:trPr>
        <w:tc>
          <w:tcPr>
            <w:tcW w:w="959" w:type="dxa"/>
            <w:tcBorders>
              <w:top w:val="nil"/>
              <w:bottom w:val="nil"/>
            </w:tcBorders>
            <w:shd w:val="clear" w:color="auto" w:fill="auto"/>
          </w:tcPr>
          <w:p w14:paraId="59B831C4" w14:textId="77777777" w:rsidR="000F56B1" w:rsidRPr="00A1115A" w:rsidRDefault="000F56B1" w:rsidP="00FB1E50">
            <w:pPr>
              <w:pStyle w:val="TAC"/>
              <w:rPr>
                <w:ins w:id="1353" w:author="Huawei" w:date="2021-08-04T15:49:00Z"/>
              </w:rPr>
            </w:pPr>
          </w:p>
        </w:tc>
        <w:tc>
          <w:tcPr>
            <w:tcW w:w="2831" w:type="dxa"/>
          </w:tcPr>
          <w:p w14:paraId="0A5A0C1D" w14:textId="77777777" w:rsidR="000F56B1" w:rsidRPr="00A1115A" w:rsidRDefault="000F56B1" w:rsidP="00FB1E50">
            <w:pPr>
              <w:pStyle w:val="TAL"/>
              <w:rPr>
                <w:ins w:id="1354" w:author="Huawei" w:date="2021-08-04T15:49:00Z"/>
              </w:rPr>
            </w:pPr>
            <w:ins w:id="1355" w:author="Huawei" w:date="2021-08-04T15:49:00Z">
              <w:r w:rsidRPr="00A1115A">
                <w:t>Frequency range</w:t>
              </w:r>
            </w:ins>
          </w:p>
        </w:tc>
        <w:tc>
          <w:tcPr>
            <w:tcW w:w="810" w:type="dxa"/>
          </w:tcPr>
          <w:p w14:paraId="3B8F7B31" w14:textId="77777777" w:rsidR="000F56B1" w:rsidRPr="00A1115A" w:rsidRDefault="000F56B1" w:rsidP="00FB1E50">
            <w:pPr>
              <w:pStyle w:val="TAC"/>
              <w:rPr>
                <w:ins w:id="1356" w:author="Huawei" w:date="2021-08-04T15:49:00Z"/>
              </w:rPr>
            </w:pPr>
            <w:ins w:id="1357" w:author="Huawei" w:date="2021-08-04T15:49:00Z">
              <w:r w:rsidRPr="00A1115A">
                <w:t>2620</w:t>
              </w:r>
            </w:ins>
          </w:p>
        </w:tc>
        <w:tc>
          <w:tcPr>
            <w:tcW w:w="540" w:type="dxa"/>
          </w:tcPr>
          <w:p w14:paraId="0A75EBA8" w14:textId="77777777" w:rsidR="000F56B1" w:rsidRPr="00A1115A" w:rsidRDefault="000F56B1" w:rsidP="00FB1E50">
            <w:pPr>
              <w:pStyle w:val="TAC"/>
              <w:rPr>
                <w:ins w:id="1358" w:author="Huawei" w:date="2021-08-04T15:49:00Z"/>
              </w:rPr>
            </w:pPr>
            <w:ins w:id="1359" w:author="Huawei" w:date="2021-08-04T15:49:00Z">
              <w:r w:rsidRPr="00A1115A">
                <w:t>-</w:t>
              </w:r>
            </w:ins>
          </w:p>
        </w:tc>
        <w:tc>
          <w:tcPr>
            <w:tcW w:w="889" w:type="dxa"/>
          </w:tcPr>
          <w:p w14:paraId="68DE523D" w14:textId="77777777" w:rsidR="000F56B1" w:rsidRPr="00A1115A" w:rsidRDefault="000F56B1" w:rsidP="00FB1E50">
            <w:pPr>
              <w:pStyle w:val="TAC"/>
              <w:rPr>
                <w:ins w:id="1360" w:author="Huawei" w:date="2021-08-04T15:49:00Z"/>
              </w:rPr>
            </w:pPr>
            <w:ins w:id="1361" w:author="Huawei" w:date="2021-08-04T15:49:00Z">
              <w:r w:rsidRPr="00A1115A">
                <w:t>2645</w:t>
              </w:r>
            </w:ins>
          </w:p>
        </w:tc>
        <w:tc>
          <w:tcPr>
            <w:tcW w:w="1133" w:type="dxa"/>
          </w:tcPr>
          <w:p w14:paraId="3405CF91" w14:textId="77777777" w:rsidR="000F56B1" w:rsidRPr="00A1115A" w:rsidRDefault="000F56B1" w:rsidP="00FB1E50">
            <w:pPr>
              <w:pStyle w:val="TAC"/>
              <w:rPr>
                <w:ins w:id="1362" w:author="Huawei" w:date="2021-08-04T15:49:00Z"/>
              </w:rPr>
            </w:pPr>
            <w:ins w:id="1363" w:author="Huawei" w:date="2021-08-04T15:49:00Z">
              <w:r w:rsidRPr="00A1115A">
                <w:t>-15.5</w:t>
              </w:r>
            </w:ins>
          </w:p>
        </w:tc>
        <w:tc>
          <w:tcPr>
            <w:tcW w:w="850" w:type="dxa"/>
            <w:noWrap/>
          </w:tcPr>
          <w:p w14:paraId="5DF8CC9C" w14:textId="77777777" w:rsidR="000F56B1" w:rsidRPr="00A1115A" w:rsidRDefault="000F56B1" w:rsidP="00FB1E50">
            <w:pPr>
              <w:pStyle w:val="TAC"/>
              <w:rPr>
                <w:ins w:id="1364" w:author="Huawei" w:date="2021-08-04T15:49:00Z"/>
              </w:rPr>
            </w:pPr>
            <w:ins w:id="1365" w:author="Huawei" w:date="2021-08-04T15:49:00Z">
              <w:r w:rsidRPr="00A1115A">
                <w:t>5</w:t>
              </w:r>
            </w:ins>
          </w:p>
        </w:tc>
        <w:tc>
          <w:tcPr>
            <w:tcW w:w="928" w:type="dxa"/>
            <w:noWrap/>
          </w:tcPr>
          <w:p w14:paraId="2CCE5BD5" w14:textId="77777777" w:rsidR="000F56B1" w:rsidRPr="00A1115A" w:rsidRDefault="000F56B1" w:rsidP="00FB1E50">
            <w:pPr>
              <w:pStyle w:val="TAC"/>
              <w:rPr>
                <w:ins w:id="1366" w:author="Huawei" w:date="2021-08-04T15:49:00Z"/>
              </w:rPr>
            </w:pPr>
            <w:ins w:id="1367" w:author="Huawei" w:date="2021-08-04T15:49:00Z">
              <w:r w:rsidRPr="00A1115A">
                <w:t>15, 22, 26</w:t>
              </w:r>
            </w:ins>
          </w:p>
        </w:tc>
      </w:tr>
      <w:tr w:rsidR="000F56B1" w:rsidRPr="00A1115A" w14:paraId="7B68CF00" w14:textId="77777777" w:rsidTr="00FB1E50">
        <w:trPr>
          <w:trHeight w:val="225"/>
          <w:jc w:val="center"/>
          <w:ins w:id="1368" w:author="Huawei" w:date="2021-08-04T15:49:00Z"/>
        </w:trPr>
        <w:tc>
          <w:tcPr>
            <w:tcW w:w="959" w:type="dxa"/>
            <w:tcBorders>
              <w:top w:val="nil"/>
              <w:bottom w:val="single" w:sz="4" w:space="0" w:color="auto"/>
            </w:tcBorders>
            <w:shd w:val="clear" w:color="auto" w:fill="auto"/>
          </w:tcPr>
          <w:p w14:paraId="09F98EF8" w14:textId="77777777" w:rsidR="000F56B1" w:rsidRPr="00A1115A" w:rsidRDefault="000F56B1" w:rsidP="00FB1E50">
            <w:pPr>
              <w:pStyle w:val="TAC"/>
              <w:rPr>
                <w:ins w:id="1369" w:author="Huawei" w:date="2021-08-04T15:49:00Z"/>
              </w:rPr>
            </w:pPr>
          </w:p>
        </w:tc>
        <w:tc>
          <w:tcPr>
            <w:tcW w:w="2831" w:type="dxa"/>
          </w:tcPr>
          <w:p w14:paraId="45EE828E" w14:textId="77777777" w:rsidR="000F56B1" w:rsidRPr="00A1115A" w:rsidRDefault="000F56B1" w:rsidP="00FB1E50">
            <w:pPr>
              <w:pStyle w:val="TAL"/>
              <w:rPr>
                <w:ins w:id="1370" w:author="Huawei" w:date="2021-08-04T15:49:00Z"/>
              </w:rPr>
            </w:pPr>
            <w:ins w:id="1371" w:author="Huawei" w:date="2021-08-04T15:49:00Z">
              <w:r w:rsidRPr="00A1115A">
                <w:t>Frequency range</w:t>
              </w:r>
            </w:ins>
          </w:p>
        </w:tc>
        <w:tc>
          <w:tcPr>
            <w:tcW w:w="810" w:type="dxa"/>
          </w:tcPr>
          <w:p w14:paraId="6A135FD8" w14:textId="77777777" w:rsidR="000F56B1" w:rsidRPr="00A1115A" w:rsidRDefault="000F56B1" w:rsidP="00FB1E50">
            <w:pPr>
              <w:pStyle w:val="TAC"/>
              <w:rPr>
                <w:ins w:id="1372" w:author="Huawei" w:date="2021-08-04T15:49:00Z"/>
              </w:rPr>
            </w:pPr>
            <w:ins w:id="1373" w:author="Huawei" w:date="2021-08-04T15:49:00Z">
              <w:r w:rsidRPr="00A1115A">
                <w:t>2645</w:t>
              </w:r>
            </w:ins>
          </w:p>
        </w:tc>
        <w:tc>
          <w:tcPr>
            <w:tcW w:w="540" w:type="dxa"/>
          </w:tcPr>
          <w:p w14:paraId="0450CEA5" w14:textId="77777777" w:rsidR="000F56B1" w:rsidRPr="00A1115A" w:rsidRDefault="000F56B1" w:rsidP="00FB1E50">
            <w:pPr>
              <w:pStyle w:val="TAC"/>
              <w:rPr>
                <w:ins w:id="1374" w:author="Huawei" w:date="2021-08-04T15:49:00Z"/>
              </w:rPr>
            </w:pPr>
            <w:ins w:id="1375" w:author="Huawei" w:date="2021-08-04T15:49:00Z">
              <w:r w:rsidRPr="00A1115A">
                <w:t>-</w:t>
              </w:r>
            </w:ins>
          </w:p>
        </w:tc>
        <w:tc>
          <w:tcPr>
            <w:tcW w:w="889" w:type="dxa"/>
          </w:tcPr>
          <w:p w14:paraId="2B143602" w14:textId="77777777" w:rsidR="000F56B1" w:rsidRPr="00A1115A" w:rsidRDefault="000F56B1" w:rsidP="00FB1E50">
            <w:pPr>
              <w:pStyle w:val="TAC"/>
              <w:rPr>
                <w:ins w:id="1376" w:author="Huawei" w:date="2021-08-04T15:49:00Z"/>
              </w:rPr>
            </w:pPr>
            <w:ins w:id="1377" w:author="Huawei" w:date="2021-08-04T15:49:00Z">
              <w:r w:rsidRPr="00A1115A">
                <w:t>2690</w:t>
              </w:r>
            </w:ins>
          </w:p>
        </w:tc>
        <w:tc>
          <w:tcPr>
            <w:tcW w:w="1133" w:type="dxa"/>
          </w:tcPr>
          <w:p w14:paraId="4168A8B1" w14:textId="77777777" w:rsidR="000F56B1" w:rsidRPr="00A1115A" w:rsidRDefault="000F56B1" w:rsidP="00FB1E50">
            <w:pPr>
              <w:pStyle w:val="TAC"/>
              <w:rPr>
                <w:ins w:id="1378" w:author="Huawei" w:date="2021-08-04T15:49:00Z"/>
              </w:rPr>
            </w:pPr>
            <w:ins w:id="1379" w:author="Huawei" w:date="2021-08-04T15:49:00Z">
              <w:r w:rsidRPr="00A1115A">
                <w:t>-40</w:t>
              </w:r>
            </w:ins>
          </w:p>
        </w:tc>
        <w:tc>
          <w:tcPr>
            <w:tcW w:w="850" w:type="dxa"/>
            <w:noWrap/>
          </w:tcPr>
          <w:p w14:paraId="671C7074" w14:textId="77777777" w:rsidR="000F56B1" w:rsidRPr="00A1115A" w:rsidRDefault="000F56B1" w:rsidP="00FB1E50">
            <w:pPr>
              <w:pStyle w:val="TAC"/>
              <w:rPr>
                <w:ins w:id="1380" w:author="Huawei" w:date="2021-08-04T15:49:00Z"/>
              </w:rPr>
            </w:pPr>
            <w:ins w:id="1381" w:author="Huawei" w:date="2021-08-04T15:49:00Z">
              <w:r w:rsidRPr="00A1115A">
                <w:t>1</w:t>
              </w:r>
            </w:ins>
          </w:p>
        </w:tc>
        <w:tc>
          <w:tcPr>
            <w:tcW w:w="928" w:type="dxa"/>
            <w:noWrap/>
          </w:tcPr>
          <w:p w14:paraId="49131065" w14:textId="77777777" w:rsidR="000F56B1" w:rsidRPr="00A1115A" w:rsidRDefault="000F56B1" w:rsidP="00FB1E50">
            <w:pPr>
              <w:pStyle w:val="TAC"/>
              <w:rPr>
                <w:ins w:id="1382" w:author="Huawei" w:date="2021-08-04T15:49:00Z"/>
              </w:rPr>
            </w:pPr>
            <w:ins w:id="1383" w:author="Huawei" w:date="2021-08-04T15:49:00Z">
              <w:r w:rsidRPr="00A1115A">
                <w:t>15, 22</w:t>
              </w:r>
            </w:ins>
          </w:p>
        </w:tc>
      </w:tr>
      <w:tr w:rsidR="000F56B1" w:rsidRPr="00A1115A" w14:paraId="1F5BD86E" w14:textId="77777777" w:rsidTr="00FB1E50">
        <w:trPr>
          <w:trHeight w:val="225"/>
          <w:jc w:val="center"/>
          <w:ins w:id="1384" w:author="Huawei" w:date="2021-08-04T15:49:00Z"/>
        </w:trPr>
        <w:tc>
          <w:tcPr>
            <w:tcW w:w="959" w:type="dxa"/>
            <w:tcBorders>
              <w:bottom w:val="nil"/>
            </w:tcBorders>
            <w:shd w:val="clear" w:color="auto" w:fill="auto"/>
          </w:tcPr>
          <w:p w14:paraId="7EDA2ACF" w14:textId="77777777" w:rsidR="000F56B1" w:rsidRPr="00A1115A" w:rsidRDefault="000F56B1" w:rsidP="00FB1E50">
            <w:pPr>
              <w:pStyle w:val="TAC"/>
              <w:rPr>
                <w:ins w:id="1385" w:author="Huawei" w:date="2021-08-04T15:49:00Z"/>
              </w:rPr>
            </w:pPr>
            <w:ins w:id="1386" w:author="Huawei" w:date="2021-08-04T15:49:00Z">
              <w:r w:rsidRPr="00A1115A">
                <w:t>n39</w:t>
              </w:r>
              <w:r w:rsidRPr="00A1115A">
                <w:rPr>
                  <w:rFonts w:hint="eastAsia"/>
                  <w:lang w:eastAsia="zh-CN"/>
                </w:rPr>
                <w:t>, n98</w:t>
              </w:r>
            </w:ins>
          </w:p>
        </w:tc>
        <w:tc>
          <w:tcPr>
            <w:tcW w:w="2831" w:type="dxa"/>
          </w:tcPr>
          <w:p w14:paraId="12A93220" w14:textId="77777777" w:rsidR="000F56B1" w:rsidRPr="00A1115A" w:rsidRDefault="000F56B1" w:rsidP="00FB1E50">
            <w:pPr>
              <w:pStyle w:val="TAL"/>
              <w:rPr>
                <w:ins w:id="1387" w:author="Huawei" w:date="2021-08-04T15:49:00Z"/>
                <w:lang w:val="sv-FI"/>
              </w:rPr>
            </w:pPr>
            <w:ins w:id="1388" w:author="Huawei" w:date="2021-08-04T15:49:00Z">
              <w:r w:rsidRPr="00A1115A">
                <w:rPr>
                  <w:lang w:val="sv-FI"/>
                </w:rPr>
                <w:t>E-UTRA Band 1, 8, 22, 26, 28, 34, 40, 41, 42, 44, 45, 50, 51, 52, 74,</w:t>
              </w:r>
            </w:ins>
          </w:p>
          <w:p w14:paraId="7FF4B0E4" w14:textId="77777777" w:rsidR="000F56B1" w:rsidRPr="00A1115A" w:rsidRDefault="000F56B1" w:rsidP="00FB1E50">
            <w:pPr>
              <w:pStyle w:val="TAL"/>
              <w:rPr>
                <w:ins w:id="1389" w:author="Huawei" w:date="2021-08-04T15:49:00Z"/>
                <w:lang w:val="sv-FI"/>
              </w:rPr>
            </w:pPr>
            <w:ins w:id="1390" w:author="Huawei" w:date="2021-08-04T15:49:00Z">
              <w:r w:rsidRPr="00A1115A">
                <w:rPr>
                  <w:lang w:val="sv-FI"/>
                </w:rPr>
                <w:t>NR Band n79</w:t>
              </w:r>
            </w:ins>
          </w:p>
        </w:tc>
        <w:tc>
          <w:tcPr>
            <w:tcW w:w="810" w:type="dxa"/>
          </w:tcPr>
          <w:p w14:paraId="69330EAA" w14:textId="77777777" w:rsidR="000F56B1" w:rsidRPr="00A1115A" w:rsidRDefault="000F56B1" w:rsidP="00FB1E50">
            <w:pPr>
              <w:pStyle w:val="TAC"/>
              <w:rPr>
                <w:ins w:id="1391" w:author="Huawei" w:date="2021-08-04T15:49:00Z"/>
              </w:rPr>
            </w:pPr>
            <w:ins w:id="1392" w:author="Huawei" w:date="2021-08-04T15:49:00Z">
              <w:r w:rsidRPr="00A1115A">
                <w:t>F</w:t>
              </w:r>
              <w:r w:rsidRPr="00A1115A">
                <w:rPr>
                  <w:vertAlign w:val="subscript"/>
                </w:rPr>
                <w:t>DL_low</w:t>
              </w:r>
            </w:ins>
          </w:p>
        </w:tc>
        <w:tc>
          <w:tcPr>
            <w:tcW w:w="540" w:type="dxa"/>
          </w:tcPr>
          <w:p w14:paraId="66C68911" w14:textId="77777777" w:rsidR="000F56B1" w:rsidRPr="00A1115A" w:rsidRDefault="000F56B1" w:rsidP="00FB1E50">
            <w:pPr>
              <w:pStyle w:val="TAC"/>
              <w:rPr>
                <w:ins w:id="1393" w:author="Huawei" w:date="2021-08-04T15:49:00Z"/>
              </w:rPr>
            </w:pPr>
            <w:ins w:id="1394" w:author="Huawei" w:date="2021-08-04T15:49:00Z">
              <w:r w:rsidRPr="00A1115A">
                <w:t>-</w:t>
              </w:r>
            </w:ins>
          </w:p>
        </w:tc>
        <w:tc>
          <w:tcPr>
            <w:tcW w:w="889" w:type="dxa"/>
          </w:tcPr>
          <w:p w14:paraId="69852DEF" w14:textId="77777777" w:rsidR="000F56B1" w:rsidRPr="00A1115A" w:rsidRDefault="000F56B1" w:rsidP="00FB1E50">
            <w:pPr>
              <w:pStyle w:val="TAC"/>
              <w:rPr>
                <w:ins w:id="1395" w:author="Huawei" w:date="2021-08-04T15:49:00Z"/>
                <w:rStyle w:val="TALCar"/>
                <w:rFonts w:eastAsiaTheme="minorEastAsia"/>
              </w:rPr>
            </w:pPr>
            <w:ins w:id="1396" w:author="Huawei" w:date="2021-08-04T15:49:00Z">
              <w:r w:rsidRPr="00A1115A">
                <w:t>F</w:t>
              </w:r>
              <w:r w:rsidRPr="00A1115A">
                <w:rPr>
                  <w:vertAlign w:val="subscript"/>
                </w:rPr>
                <w:t>DL_high</w:t>
              </w:r>
            </w:ins>
          </w:p>
        </w:tc>
        <w:tc>
          <w:tcPr>
            <w:tcW w:w="1133" w:type="dxa"/>
          </w:tcPr>
          <w:p w14:paraId="35402515" w14:textId="77777777" w:rsidR="000F56B1" w:rsidRPr="00A1115A" w:rsidRDefault="000F56B1" w:rsidP="00FB1E50">
            <w:pPr>
              <w:pStyle w:val="TAC"/>
              <w:rPr>
                <w:ins w:id="1397" w:author="Huawei" w:date="2021-08-04T15:49:00Z"/>
              </w:rPr>
            </w:pPr>
            <w:ins w:id="1398" w:author="Huawei" w:date="2021-08-04T15:49:00Z">
              <w:r w:rsidRPr="00A1115A">
                <w:t>-50</w:t>
              </w:r>
            </w:ins>
          </w:p>
        </w:tc>
        <w:tc>
          <w:tcPr>
            <w:tcW w:w="850" w:type="dxa"/>
            <w:noWrap/>
          </w:tcPr>
          <w:p w14:paraId="78DB68BF" w14:textId="77777777" w:rsidR="000F56B1" w:rsidRPr="00A1115A" w:rsidRDefault="000F56B1" w:rsidP="00FB1E50">
            <w:pPr>
              <w:pStyle w:val="TAC"/>
              <w:rPr>
                <w:ins w:id="1399" w:author="Huawei" w:date="2021-08-04T15:49:00Z"/>
              </w:rPr>
            </w:pPr>
            <w:ins w:id="1400" w:author="Huawei" w:date="2021-08-04T15:49:00Z">
              <w:r w:rsidRPr="00A1115A">
                <w:t>1</w:t>
              </w:r>
            </w:ins>
          </w:p>
        </w:tc>
        <w:tc>
          <w:tcPr>
            <w:tcW w:w="928" w:type="dxa"/>
            <w:noWrap/>
          </w:tcPr>
          <w:p w14:paraId="144E6A97" w14:textId="77777777" w:rsidR="000F56B1" w:rsidRPr="00A1115A" w:rsidRDefault="000F56B1" w:rsidP="00FB1E50">
            <w:pPr>
              <w:pStyle w:val="TAC"/>
              <w:rPr>
                <w:ins w:id="1401" w:author="Huawei" w:date="2021-08-04T15:49:00Z"/>
              </w:rPr>
            </w:pPr>
          </w:p>
        </w:tc>
      </w:tr>
      <w:tr w:rsidR="000F56B1" w:rsidRPr="00A1115A" w14:paraId="53A9D17E" w14:textId="77777777" w:rsidTr="00FB1E50">
        <w:trPr>
          <w:trHeight w:val="225"/>
          <w:jc w:val="center"/>
          <w:ins w:id="1402" w:author="Huawei" w:date="2021-08-04T15:49:00Z"/>
        </w:trPr>
        <w:tc>
          <w:tcPr>
            <w:tcW w:w="959" w:type="dxa"/>
            <w:tcBorders>
              <w:top w:val="nil"/>
              <w:bottom w:val="nil"/>
            </w:tcBorders>
            <w:shd w:val="clear" w:color="auto" w:fill="auto"/>
          </w:tcPr>
          <w:p w14:paraId="218AC8EF" w14:textId="77777777" w:rsidR="000F56B1" w:rsidRPr="00A1115A" w:rsidRDefault="000F56B1" w:rsidP="00FB1E50">
            <w:pPr>
              <w:pStyle w:val="TAC"/>
              <w:rPr>
                <w:ins w:id="1403" w:author="Huawei" w:date="2021-08-04T15:49:00Z"/>
              </w:rPr>
            </w:pPr>
          </w:p>
        </w:tc>
        <w:tc>
          <w:tcPr>
            <w:tcW w:w="2831" w:type="dxa"/>
          </w:tcPr>
          <w:p w14:paraId="644B2B8C" w14:textId="77777777" w:rsidR="000F56B1" w:rsidRPr="00A1115A" w:rsidRDefault="000F56B1" w:rsidP="00FB1E50">
            <w:pPr>
              <w:pStyle w:val="TAL"/>
              <w:rPr>
                <w:ins w:id="1404" w:author="Huawei" w:date="2021-08-04T15:49:00Z"/>
              </w:rPr>
            </w:pPr>
            <w:ins w:id="1405" w:author="Huawei" w:date="2021-08-04T15:49:00Z">
              <w:r w:rsidRPr="00A1115A">
                <w:t>NR Band n77, n78</w:t>
              </w:r>
            </w:ins>
          </w:p>
        </w:tc>
        <w:tc>
          <w:tcPr>
            <w:tcW w:w="810" w:type="dxa"/>
          </w:tcPr>
          <w:p w14:paraId="32D298F0" w14:textId="77777777" w:rsidR="000F56B1" w:rsidRPr="00A1115A" w:rsidRDefault="000F56B1" w:rsidP="00FB1E50">
            <w:pPr>
              <w:pStyle w:val="TAC"/>
              <w:rPr>
                <w:ins w:id="1406" w:author="Huawei" w:date="2021-08-04T15:49:00Z"/>
              </w:rPr>
            </w:pPr>
            <w:ins w:id="1407" w:author="Huawei" w:date="2021-08-04T15:49:00Z">
              <w:r w:rsidRPr="00A1115A">
                <w:t>F</w:t>
              </w:r>
              <w:r w:rsidRPr="00A1115A">
                <w:rPr>
                  <w:vertAlign w:val="subscript"/>
                </w:rPr>
                <w:t>DL_low</w:t>
              </w:r>
            </w:ins>
          </w:p>
        </w:tc>
        <w:tc>
          <w:tcPr>
            <w:tcW w:w="540" w:type="dxa"/>
          </w:tcPr>
          <w:p w14:paraId="54420B6C" w14:textId="77777777" w:rsidR="000F56B1" w:rsidRPr="00A1115A" w:rsidRDefault="000F56B1" w:rsidP="00FB1E50">
            <w:pPr>
              <w:pStyle w:val="TAC"/>
              <w:rPr>
                <w:ins w:id="1408" w:author="Huawei" w:date="2021-08-04T15:49:00Z"/>
              </w:rPr>
            </w:pPr>
            <w:ins w:id="1409" w:author="Huawei" w:date="2021-08-04T15:49:00Z">
              <w:r w:rsidRPr="00A1115A">
                <w:t>-</w:t>
              </w:r>
            </w:ins>
          </w:p>
        </w:tc>
        <w:tc>
          <w:tcPr>
            <w:tcW w:w="889" w:type="dxa"/>
          </w:tcPr>
          <w:p w14:paraId="04BD1F15" w14:textId="77777777" w:rsidR="000F56B1" w:rsidRPr="00A1115A" w:rsidRDefault="000F56B1" w:rsidP="00FB1E50">
            <w:pPr>
              <w:pStyle w:val="TAC"/>
              <w:rPr>
                <w:ins w:id="1410" w:author="Huawei" w:date="2021-08-04T15:49:00Z"/>
                <w:rStyle w:val="TALCar"/>
                <w:rFonts w:eastAsiaTheme="minorEastAsia"/>
              </w:rPr>
            </w:pPr>
            <w:ins w:id="1411" w:author="Huawei" w:date="2021-08-04T15:49:00Z">
              <w:r w:rsidRPr="00A1115A">
                <w:t>F</w:t>
              </w:r>
              <w:r w:rsidRPr="00A1115A">
                <w:rPr>
                  <w:vertAlign w:val="subscript"/>
                </w:rPr>
                <w:t>DL_high</w:t>
              </w:r>
            </w:ins>
          </w:p>
        </w:tc>
        <w:tc>
          <w:tcPr>
            <w:tcW w:w="1133" w:type="dxa"/>
          </w:tcPr>
          <w:p w14:paraId="665E0ADE" w14:textId="77777777" w:rsidR="000F56B1" w:rsidRPr="00A1115A" w:rsidRDefault="000F56B1" w:rsidP="00FB1E50">
            <w:pPr>
              <w:pStyle w:val="TAC"/>
              <w:rPr>
                <w:ins w:id="1412" w:author="Huawei" w:date="2021-08-04T15:49:00Z"/>
              </w:rPr>
            </w:pPr>
            <w:ins w:id="1413" w:author="Huawei" w:date="2021-08-04T15:49:00Z">
              <w:r w:rsidRPr="00A1115A">
                <w:t>-50</w:t>
              </w:r>
            </w:ins>
          </w:p>
        </w:tc>
        <w:tc>
          <w:tcPr>
            <w:tcW w:w="850" w:type="dxa"/>
            <w:noWrap/>
          </w:tcPr>
          <w:p w14:paraId="40D3E73A" w14:textId="77777777" w:rsidR="000F56B1" w:rsidRPr="00A1115A" w:rsidRDefault="000F56B1" w:rsidP="00FB1E50">
            <w:pPr>
              <w:pStyle w:val="TAC"/>
              <w:rPr>
                <w:ins w:id="1414" w:author="Huawei" w:date="2021-08-04T15:49:00Z"/>
              </w:rPr>
            </w:pPr>
            <w:ins w:id="1415" w:author="Huawei" w:date="2021-08-04T15:49:00Z">
              <w:r w:rsidRPr="00A1115A">
                <w:t>1</w:t>
              </w:r>
            </w:ins>
          </w:p>
        </w:tc>
        <w:tc>
          <w:tcPr>
            <w:tcW w:w="928" w:type="dxa"/>
            <w:noWrap/>
          </w:tcPr>
          <w:p w14:paraId="1C5A6A39" w14:textId="77777777" w:rsidR="000F56B1" w:rsidRPr="00A1115A" w:rsidRDefault="000F56B1" w:rsidP="00FB1E50">
            <w:pPr>
              <w:pStyle w:val="TAC"/>
              <w:rPr>
                <w:ins w:id="1416" w:author="Huawei" w:date="2021-08-04T15:49:00Z"/>
              </w:rPr>
            </w:pPr>
            <w:ins w:id="1417" w:author="Huawei" w:date="2021-08-04T15:49:00Z">
              <w:r w:rsidRPr="00A1115A">
                <w:t>2</w:t>
              </w:r>
            </w:ins>
          </w:p>
        </w:tc>
      </w:tr>
      <w:tr w:rsidR="000F56B1" w:rsidRPr="00A1115A" w14:paraId="09B79599" w14:textId="77777777" w:rsidTr="00FB1E50">
        <w:trPr>
          <w:trHeight w:val="225"/>
          <w:jc w:val="center"/>
          <w:ins w:id="1418" w:author="Huawei" w:date="2021-08-04T15:49:00Z"/>
        </w:trPr>
        <w:tc>
          <w:tcPr>
            <w:tcW w:w="959" w:type="dxa"/>
            <w:tcBorders>
              <w:top w:val="nil"/>
              <w:bottom w:val="nil"/>
            </w:tcBorders>
            <w:shd w:val="clear" w:color="auto" w:fill="auto"/>
          </w:tcPr>
          <w:p w14:paraId="34D69EDF" w14:textId="77777777" w:rsidR="000F56B1" w:rsidRPr="00A1115A" w:rsidRDefault="000F56B1" w:rsidP="00FB1E50">
            <w:pPr>
              <w:pStyle w:val="TAC"/>
              <w:rPr>
                <w:ins w:id="1419" w:author="Huawei" w:date="2021-08-04T15:49:00Z"/>
              </w:rPr>
            </w:pPr>
          </w:p>
        </w:tc>
        <w:tc>
          <w:tcPr>
            <w:tcW w:w="2831" w:type="dxa"/>
          </w:tcPr>
          <w:p w14:paraId="2899B185" w14:textId="77777777" w:rsidR="000F56B1" w:rsidRPr="00A1115A" w:rsidRDefault="000F56B1" w:rsidP="00FB1E50">
            <w:pPr>
              <w:pStyle w:val="TAL"/>
              <w:rPr>
                <w:ins w:id="1420" w:author="Huawei" w:date="2021-08-04T15:49:00Z"/>
              </w:rPr>
            </w:pPr>
            <w:ins w:id="1421" w:author="Huawei" w:date="2021-08-04T15:49:00Z">
              <w:r w:rsidRPr="00A1115A">
                <w:t>Frequency range</w:t>
              </w:r>
            </w:ins>
          </w:p>
        </w:tc>
        <w:tc>
          <w:tcPr>
            <w:tcW w:w="810" w:type="dxa"/>
          </w:tcPr>
          <w:p w14:paraId="2B3C135C" w14:textId="77777777" w:rsidR="000F56B1" w:rsidRPr="00A1115A" w:rsidRDefault="000F56B1" w:rsidP="00FB1E50">
            <w:pPr>
              <w:pStyle w:val="TAC"/>
              <w:rPr>
                <w:ins w:id="1422" w:author="Huawei" w:date="2021-08-04T15:49:00Z"/>
              </w:rPr>
            </w:pPr>
            <w:ins w:id="1423" w:author="Huawei" w:date="2021-08-04T15:49:00Z">
              <w:r w:rsidRPr="00A1115A">
                <w:t>1805</w:t>
              </w:r>
            </w:ins>
          </w:p>
        </w:tc>
        <w:tc>
          <w:tcPr>
            <w:tcW w:w="540" w:type="dxa"/>
          </w:tcPr>
          <w:p w14:paraId="3ABF744F" w14:textId="77777777" w:rsidR="000F56B1" w:rsidRPr="00A1115A" w:rsidRDefault="000F56B1" w:rsidP="00FB1E50">
            <w:pPr>
              <w:pStyle w:val="TAC"/>
              <w:rPr>
                <w:ins w:id="1424" w:author="Huawei" w:date="2021-08-04T15:49:00Z"/>
              </w:rPr>
            </w:pPr>
            <w:ins w:id="1425" w:author="Huawei" w:date="2021-08-04T15:49:00Z">
              <w:r w:rsidRPr="00A1115A">
                <w:t>-</w:t>
              </w:r>
            </w:ins>
          </w:p>
        </w:tc>
        <w:tc>
          <w:tcPr>
            <w:tcW w:w="889" w:type="dxa"/>
          </w:tcPr>
          <w:p w14:paraId="5DDDC3E7" w14:textId="77777777" w:rsidR="000F56B1" w:rsidRPr="00A1115A" w:rsidRDefault="000F56B1" w:rsidP="00FB1E50">
            <w:pPr>
              <w:pStyle w:val="TAC"/>
              <w:rPr>
                <w:ins w:id="1426" w:author="Huawei" w:date="2021-08-04T15:49:00Z"/>
                <w:rStyle w:val="TALCar"/>
                <w:rFonts w:eastAsiaTheme="minorEastAsia"/>
              </w:rPr>
            </w:pPr>
            <w:ins w:id="1427" w:author="Huawei" w:date="2021-08-04T15:49:00Z">
              <w:r w:rsidRPr="00A1115A">
                <w:t>1855</w:t>
              </w:r>
            </w:ins>
          </w:p>
        </w:tc>
        <w:tc>
          <w:tcPr>
            <w:tcW w:w="1133" w:type="dxa"/>
          </w:tcPr>
          <w:p w14:paraId="1FB16084" w14:textId="77777777" w:rsidR="000F56B1" w:rsidRPr="00A1115A" w:rsidRDefault="000F56B1" w:rsidP="00FB1E50">
            <w:pPr>
              <w:pStyle w:val="TAC"/>
              <w:rPr>
                <w:ins w:id="1428" w:author="Huawei" w:date="2021-08-04T15:49:00Z"/>
              </w:rPr>
            </w:pPr>
            <w:ins w:id="1429" w:author="Huawei" w:date="2021-08-04T15:49:00Z">
              <w:r w:rsidRPr="00A1115A">
                <w:t>-40</w:t>
              </w:r>
            </w:ins>
          </w:p>
        </w:tc>
        <w:tc>
          <w:tcPr>
            <w:tcW w:w="850" w:type="dxa"/>
            <w:noWrap/>
          </w:tcPr>
          <w:p w14:paraId="72D07B7F" w14:textId="77777777" w:rsidR="000F56B1" w:rsidRPr="00A1115A" w:rsidRDefault="000F56B1" w:rsidP="00FB1E50">
            <w:pPr>
              <w:pStyle w:val="TAC"/>
              <w:rPr>
                <w:ins w:id="1430" w:author="Huawei" w:date="2021-08-04T15:49:00Z"/>
              </w:rPr>
            </w:pPr>
            <w:ins w:id="1431" w:author="Huawei" w:date="2021-08-04T15:49:00Z">
              <w:r w:rsidRPr="00A1115A">
                <w:t>1</w:t>
              </w:r>
            </w:ins>
          </w:p>
        </w:tc>
        <w:tc>
          <w:tcPr>
            <w:tcW w:w="928" w:type="dxa"/>
            <w:noWrap/>
          </w:tcPr>
          <w:p w14:paraId="431EA548" w14:textId="77777777" w:rsidR="000F56B1" w:rsidRPr="00A1115A" w:rsidRDefault="000F56B1" w:rsidP="00FB1E50">
            <w:pPr>
              <w:pStyle w:val="TAC"/>
              <w:rPr>
                <w:ins w:id="1432" w:author="Huawei" w:date="2021-08-04T15:49:00Z"/>
              </w:rPr>
            </w:pPr>
            <w:ins w:id="1433" w:author="Huawei" w:date="2021-08-04T15:49:00Z">
              <w:r w:rsidRPr="00A1115A">
                <w:t>33</w:t>
              </w:r>
            </w:ins>
          </w:p>
        </w:tc>
      </w:tr>
      <w:tr w:rsidR="000F56B1" w:rsidRPr="00A1115A" w14:paraId="67934AE1" w14:textId="77777777" w:rsidTr="00FB1E50">
        <w:trPr>
          <w:trHeight w:val="225"/>
          <w:jc w:val="center"/>
          <w:ins w:id="1434" w:author="Huawei" w:date="2021-08-04T15:49:00Z"/>
        </w:trPr>
        <w:tc>
          <w:tcPr>
            <w:tcW w:w="959" w:type="dxa"/>
            <w:tcBorders>
              <w:top w:val="nil"/>
              <w:bottom w:val="single" w:sz="4" w:space="0" w:color="auto"/>
            </w:tcBorders>
            <w:shd w:val="clear" w:color="auto" w:fill="auto"/>
          </w:tcPr>
          <w:p w14:paraId="62F2CB46" w14:textId="77777777" w:rsidR="000F56B1" w:rsidRPr="00A1115A" w:rsidRDefault="000F56B1" w:rsidP="00FB1E50">
            <w:pPr>
              <w:pStyle w:val="TAC"/>
              <w:rPr>
                <w:ins w:id="1435" w:author="Huawei" w:date="2021-08-04T15:49:00Z"/>
              </w:rPr>
            </w:pPr>
          </w:p>
        </w:tc>
        <w:tc>
          <w:tcPr>
            <w:tcW w:w="2831" w:type="dxa"/>
          </w:tcPr>
          <w:p w14:paraId="176D1B37" w14:textId="77777777" w:rsidR="000F56B1" w:rsidRPr="00A1115A" w:rsidRDefault="000F56B1" w:rsidP="00FB1E50">
            <w:pPr>
              <w:pStyle w:val="TAL"/>
              <w:rPr>
                <w:ins w:id="1436" w:author="Huawei" w:date="2021-08-04T15:49:00Z"/>
              </w:rPr>
            </w:pPr>
            <w:ins w:id="1437" w:author="Huawei" w:date="2021-08-04T15:49:00Z">
              <w:r w:rsidRPr="00A1115A">
                <w:t>Frequency range</w:t>
              </w:r>
            </w:ins>
          </w:p>
        </w:tc>
        <w:tc>
          <w:tcPr>
            <w:tcW w:w="810" w:type="dxa"/>
          </w:tcPr>
          <w:p w14:paraId="4FB9DE34" w14:textId="77777777" w:rsidR="000F56B1" w:rsidRPr="00A1115A" w:rsidRDefault="000F56B1" w:rsidP="00FB1E50">
            <w:pPr>
              <w:pStyle w:val="TAC"/>
              <w:rPr>
                <w:ins w:id="1438" w:author="Huawei" w:date="2021-08-04T15:49:00Z"/>
              </w:rPr>
            </w:pPr>
            <w:ins w:id="1439" w:author="Huawei" w:date="2021-08-04T15:49:00Z">
              <w:r w:rsidRPr="00A1115A">
                <w:t>1855</w:t>
              </w:r>
            </w:ins>
          </w:p>
        </w:tc>
        <w:tc>
          <w:tcPr>
            <w:tcW w:w="540" w:type="dxa"/>
          </w:tcPr>
          <w:p w14:paraId="288E46D6" w14:textId="77777777" w:rsidR="000F56B1" w:rsidRPr="00A1115A" w:rsidRDefault="000F56B1" w:rsidP="00FB1E50">
            <w:pPr>
              <w:pStyle w:val="TAC"/>
              <w:rPr>
                <w:ins w:id="1440" w:author="Huawei" w:date="2021-08-04T15:49:00Z"/>
              </w:rPr>
            </w:pPr>
            <w:ins w:id="1441" w:author="Huawei" w:date="2021-08-04T15:49:00Z">
              <w:r w:rsidRPr="00A1115A">
                <w:t>-</w:t>
              </w:r>
            </w:ins>
          </w:p>
        </w:tc>
        <w:tc>
          <w:tcPr>
            <w:tcW w:w="889" w:type="dxa"/>
          </w:tcPr>
          <w:p w14:paraId="75404054" w14:textId="77777777" w:rsidR="000F56B1" w:rsidRPr="00A1115A" w:rsidRDefault="000F56B1" w:rsidP="00FB1E50">
            <w:pPr>
              <w:pStyle w:val="TAC"/>
              <w:rPr>
                <w:ins w:id="1442" w:author="Huawei" w:date="2021-08-04T15:49:00Z"/>
                <w:rStyle w:val="TALCar"/>
                <w:rFonts w:eastAsiaTheme="minorEastAsia"/>
              </w:rPr>
            </w:pPr>
            <w:ins w:id="1443" w:author="Huawei" w:date="2021-08-04T15:49:00Z">
              <w:r w:rsidRPr="00A1115A">
                <w:t>1880</w:t>
              </w:r>
            </w:ins>
          </w:p>
        </w:tc>
        <w:tc>
          <w:tcPr>
            <w:tcW w:w="1133" w:type="dxa"/>
          </w:tcPr>
          <w:p w14:paraId="3CF0C662" w14:textId="77777777" w:rsidR="000F56B1" w:rsidRPr="00A1115A" w:rsidRDefault="000F56B1" w:rsidP="00FB1E50">
            <w:pPr>
              <w:pStyle w:val="TAC"/>
              <w:rPr>
                <w:ins w:id="1444" w:author="Huawei" w:date="2021-08-04T15:49:00Z"/>
              </w:rPr>
            </w:pPr>
            <w:ins w:id="1445" w:author="Huawei" w:date="2021-08-04T15:49:00Z">
              <w:r w:rsidRPr="00A1115A">
                <w:t>-15.5</w:t>
              </w:r>
            </w:ins>
          </w:p>
        </w:tc>
        <w:tc>
          <w:tcPr>
            <w:tcW w:w="850" w:type="dxa"/>
            <w:noWrap/>
          </w:tcPr>
          <w:p w14:paraId="7BF77EC8" w14:textId="77777777" w:rsidR="000F56B1" w:rsidRPr="00A1115A" w:rsidRDefault="000F56B1" w:rsidP="00FB1E50">
            <w:pPr>
              <w:pStyle w:val="TAC"/>
              <w:rPr>
                <w:ins w:id="1446" w:author="Huawei" w:date="2021-08-04T15:49:00Z"/>
              </w:rPr>
            </w:pPr>
            <w:ins w:id="1447" w:author="Huawei" w:date="2021-08-04T15:49:00Z">
              <w:r w:rsidRPr="00A1115A">
                <w:t>5</w:t>
              </w:r>
            </w:ins>
          </w:p>
        </w:tc>
        <w:tc>
          <w:tcPr>
            <w:tcW w:w="928" w:type="dxa"/>
            <w:noWrap/>
          </w:tcPr>
          <w:p w14:paraId="60C7AF0C" w14:textId="77777777" w:rsidR="000F56B1" w:rsidRPr="00A1115A" w:rsidRDefault="000F56B1" w:rsidP="00FB1E50">
            <w:pPr>
              <w:pStyle w:val="TAC"/>
              <w:rPr>
                <w:ins w:id="1448" w:author="Huawei" w:date="2021-08-04T15:49:00Z"/>
              </w:rPr>
            </w:pPr>
            <w:ins w:id="1449" w:author="Huawei" w:date="2021-08-04T15:49:00Z">
              <w:r w:rsidRPr="00A1115A">
                <w:t>15, 26, 33</w:t>
              </w:r>
            </w:ins>
          </w:p>
        </w:tc>
      </w:tr>
      <w:tr w:rsidR="000F56B1" w:rsidRPr="00A1115A" w14:paraId="74EE1A83" w14:textId="77777777" w:rsidTr="00FB1E50">
        <w:trPr>
          <w:trHeight w:val="225"/>
          <w:jc w:val="center"/>
          <w:ins w:id="1450" w:author="Huawei" w:date="2021-08-04T15:49:00Z"/>
        </w:trPr>
        <w:tc>
          <w:tcPr>
            <w:tcW w:w="959" w:type="dxa"/>
            <w:tcBorders>
              <w:bottom w:val="nil"/>
            </w:tcBorders>
            <w:shd w:val="clear" w:color="auto" w:fill="auto"/>
          </w:tcPr>
          <w:p w14:paraId="18AC8CAE" w14:textId="77777777" w:rsidR="000F56B1" w:rsidRPr="00A1115A" w:rsidRDefault="000F56B1" w:rsidP="00FB1E50">
            <w:pPr>
              <w:pStyle w:val="TAC"/>
              <w:rPr>
                <w:ins w:id="1451" w:author="Huawei" w:date="2021-08-04T15:49:00Z"/>
              </w:rPr>
            </w:pPr>
            <w:ins w:id="1452" w:author="Huawei" w:date="2021-08-04T15:49:00Z">
              <w:r w:rsidRPr="00A1115A">
                <w:t>n40</w:t>
              </w:r>
              <w:r w:rsidRPr="00A1115A">
                <w:rPr>
                  <w:rFonts w:hint="eastAsia"/>
                  <w:lang w:eastAsia="zh-CN"/>
                </w:rPr>
                <w:t>, n97</w:t>
              </w:r>
            </w:ins>
          </w:p>
        </w:tc>
        <w:tc>
          <w:tcPr>
            <w:tcW w:w="2831" w:type="dxa"/>
          </w:tcPr>
          <w:p w14:paraId="2E9DBB1D" w14:textId="77777777" w:rsidR="000F56B1" w:rsidRPr="00A1115A" w:rsidRDefault="000F56B1" w:rsidP="00FB1E50">
            <w:pPr>
              <w:pStyle w:val="TAL"/>
              <w:rPr>
                <w:ins w:id="1453" w:author="Huawei" w:date="2021-08-04T15:49:00Z"/>
                <w:lang w:val="sv-FI"/>
              </w:rPr>
            </w:pPr>
            <w:ins w:id="1454" w:author="Huawei" w:date="2021-08-04T15:49:00Z">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ins>
          </w:p>
          <w:p w14:paraId="74202172" w14:textId="77777777" w:rsidR="000F56B1" w:rsidRPr="00A1115A" w:rsidRDefault="000F56B1" w:rsidP="00FB1E50">
            <w:pPr>
              <w:pStyle w:val="TAL"/>
              <w:rPr>
                <w:ins w:id="1455" w:author="Huawei" w:date="2021-08-04T15:49:00Z"/>
                <w:lang w:val="sv-FI"/>
              </w:rPr>
            </w:pPr>
            <w:ins w:id="1456" w:author="Huawei" w:date="2021-08-04T15:49:00Z">
              <w:r w:rsidRPr="00A1115A">
                <w:rPr>
                  <w:lang w:val="sv-FI"/>
                </w:rPr>
                <w:t>NR Band n77, n78</w:t>
              </w:r>
            </w:ins>
          </w:p>
        </w:tc>
        <w:tc>
          <w:tcPr>
            <w:tcW w:w="810" w:type="dxa"/>
          </w:tcPr>
          <w:p w14:paraId="0FB0116C" w14:textId="77777777" w:rsidR="000F56B1" w:rsidRPr="00A1115A" w:rsidRDefault="000F56B1" w:rsidP="00FB1E50">
            <w:pPr>
              <w:pStyle w:val="TAC"/>
              <w:rPr>
                <w:ins w:id="1457" w:author="Huawei" w:date="2021-08-04T15:49:00Z"/>
              </w:rPr>
            </w:pPr>
            <w:ins w:id="1458" w:author="Huawei" w:date="2021-08-04T15:49:00Z">
              <w:r w:rsidRPr="00A1115A">
                <w:t>F</w:t>
              </w:r>
              <w:r w:rsidRPr="00A1115A">
                <w:rPr>
                  <w:vertAlign w:val="subscript"/>
                </w:rPr>
                <w:t>DL_low</w:t>
              </w:r>
            </w:ins>
          </w:p>
        </w:tc>
        <w:tc>
          <w:tcPr>
            <w:tcW w:w="540" w:type="dxa"/>
          </w:tcPr>
          <w:p w14:paraId="70990B36" w14:textId="77777777" w:rsidR="000F56B1" w:rsidRPr="00A1115A" w:rsidRDefault="000F56B1" w:rsidP="00FB1E50">
            <w:pPr>
              <w:pStyle w:val="TAC"/>
              <w:rPr>
                <w:ins w:id="1459" w:author="Huawei" w:date="2021-08-04T15:49:00Z"/>
              </w:rPr>
            </w:pPr>
            <w:ins w:id="1460" w:author="Huawei" w:date="2021-08-04T15:49:00Z">
              <w:r w:rsidRPr="00A1115A">
                <w:t>-</w:t>
              </w:r>
            </w:ins>
          </w:p>
        </w:tc>
        <w:tc>
          <w:tcPr>
            <w:tcW w:w="889" w:type="dxa"/>
          </w:tcPr>
          <w:p w14:paraId="3A50128D" w14:textId="77777777" w:rsidR="000F56B1" w:rsidRPr="00A1115A" w:rsidRDefault="000F56B1" w:rsidP="00FB1E50">
            <w:pPr>
              <w:pStyle w:val="TAC"/>
              <w:rPr>
                <w:ins w:id="1461" w:author="Huawei" w:date="2021-08-04T15:49:00Z"/>
                <w:rStyle w:val="TALCar"/>
                <w:rFonts w:eastAsiaTheme="minorEastAsia"/>
              </w:rPr>
            </w:pPr>
            <w:ins w:id="1462" w:author="Huawei" w:date="2021-08-04T15:49:00Z">
              <w:r w:rsidRPr="00A1115A">
                <w:t>F</w:t>
              </w:r>
              <w:r w:rsidRPr="00A1115A">
                <w:rPr>
                  <w:vertAlign w:val="subscript"/>
                </w:rPr>
                <w:t>DL_high</w:t>
              </w:r>
            </w:ins>
          </w:p>
        </w:tc>
        <w:tc>
          <w:tcPr>
            <w:tcW w:w="1133" w:type="dxa"/>
          </w:tcPr>
          <w:p w14:paraId="2CE46F7C" w14:textId="77777777" w:rsidR="000F56B1" w:rsidRPr="00A1115A" w:rsidRDefault="000F56B1" w:rsidP="00FB1E50">
            <w:pPr>
              <w:pStyle w:val="TAC"/>
              <w:rPr>
                <w:ins w:id="1463" w:author="Huawei" w:date="2021-08-04T15:49:00Z"/>
              </w:rPr>
            </w:pPr>
            <w:ins w:id="1464" w:author="Huawei" w:date="2021-08-04T15:49:00Z">
              <w:r w:rsidRPr="00A1115A">
                <w:t>-50</w:t>
              </w:r>
            </w:ins>
          </w:p>
        </w:tc>
        <w:tc>
          <w:tcPr>
            <w:tcW w:w="850" w:type="dxa"/>
            <w:noWrap/>
          </w:tcPr>
          <w:p w14:paraId="5295ADBB" w14:textId="77777777" w:rsidR="000F56B1" w:rsidRPr="00A1115A" w:rsidRDefault="000F56B1" w:rsidP="00FB1E50">
            <w:pPr>
              <w:pStyle w:val="TAC"/>
              <w:rPr>
                <w:ins w:id="1465" w:author="Huawei" w:date="2021-08-04T15:49:00Z"/>
              </w:rPr>
            </w:pPr>
            <w:ins w:id="1466" w:author="Huawei" w:date="2021-08-04T15:49:00Z">
              <w:r w:rsidRPr="00A1115A">
                <w:t>1</w:t>
              </w:r>
            </w:ins>
          </w:p>
        </w:tc>
        <w:tc>
          <w:tcPr>
            <w:tcW w:w="928" w:type="dxa"/>
            <w:noWrap/>
          </w:tcPr>
          <w:p w14:paraId="5336B5ED" w14:textId="77777777" w:rsidR="000F56B1" w:rsidRPr="00A1115A" w:rsidRDefault="000F56B1" w:rsidP="00FB1E50">
            <w:pPr>
              <w:pStyle w:val="TAC"/>
              <w:rPr>
                <w:ins w:id="1467" w:author="Huawei" w:date="2021-08-04T15:49:00Z"/>
              </w:rPr>
            </w:pPr>
            <w:ins w:id="1468" w:author="Huawei" w:date="2021-08-04T15:49:00Z">
              <w:r>
                <w:rPr>
                  <w:rFonts w:hint="eastAsia"/>
                  <w:lang w:eastAsia="zh-CN"/>
                </w:rPr>
                <w:t>44</w:t>
              </w:r>
            </w:ins>
          </w:p>
        </w:tc>
      </w:tr>
      <w:tr w:rsidR="000F56B1" w:rsidRPr="00A1115A" w14:paraId="238E3CE5" w14:textId="77777777" w:rsidTr="00FB1E50">
        <w:trPr>
          <w:trHeight w:val="225"/>
          <w:jc w:val="center"/>
          <w:ins w:id="1469" w:author="Huawei" w:date="2021-08-04T15:49:00Z"/>
        </w:trPr>
        <w:tc>
          <w:tcPr>
            <w:tcW w:w="959" w:type="dxa"/>
            <w:tcBorders>
              <w:top w:val="nil"/>
              <w:bottom w:val="nil"/>
            </w:tcBorders>
            <w:shd w:val="clear" w:color="auto" w:fill="auto"/>
          </w:tcPr>
          <w:p w14:paraId="6D7C167D" w14:textId="77777777" w:rsidR="000F56B1" w:rsidRPr="00A1115A" w:rsidRDefault="000F56B1" w:rsidP="00FB1E50">
            <w:pPr>
              <w:pStyle w:val="TAC"/>
              <w:rPr>
                <w:ins w:id="1470" w:author="Huawei" w:date="2021-08-04T15:49:00Z"/>
              </w:rPr>
            </w:pPr>
          </w:p>
        </w:tc>
        <w:tc>
          <w:tcPr>
            <w:tcW w:w="2831" w:type="dxa"/>
          </w:tcPr>
          <w:p w14:paraId="4C779FD6" w14:textId="77777777" w:rsidR="000F56B1" w:rsidRPr="00A1115A" w:rsidRDefault="000F56B1" w:rsidP="00FB1E50">
            <w:pPr>
              <w:pStyle w:val="TAL"/>
              <w:rPr>
                <w:ins w:id="1471" w:author="Huawei" w:date="2021-08-04T15:49:00Z"/>
              </w:rPr>
            </w:pPr>
            <w:ins w:id="1472" w:author="Huawei" w:date="2021-08-04T15:49:00Z">
              <w:r w:rsidRPr="00A1115A">
                <w:t>NR Band n79</w:t>
              </w:r>
            </w:ins>
          </w:p>
        </w:tc>
        <w:tc>
          <w:tcPr>
            <w:tcW w:w="810" w:type="dxa"/>
          </w:tcPr>
          <w:p w14:paraId="243BBA46" w14:textId="77777777" w:rsidR="000F56B1" w:rsidRPr="00A1115A" w:rsidRDefault="000F56B1" w:rsidP="00FB1E50">
            <w:pPr>
              <w:pStyle w:val="TAC"/>
              <w:rPr>
                <w:ins w:id="1473" w:author="Huawei" w:date="2021-08-04T15:49:00Z"/>
              </w:rPr>
            </w:pPr>
            <w:ins w:id="1474" w:author="Huawei" w:date="2021-08-04T15:49:00Z">
              <w:r w:rsidRPr="00A1115A">
                <w:t>F</w:t>
              </w:r>
              <w:r w:rsidRPr="00A1115A">
                <w:rPr>
                  <w:vertAlign w:val="subscript"/>
                </w:rPr>
                <w:t>DL_low</w:t>
              </w:r>
            </w:ins>
          </w:p>
        </w:tc>
        <w:tc>
          <w:tcPr>
            <w:tcW w:w="540" w:type="dxa"/>
          </w:tcPr>
          <w:p w14:paraId="2265C7A1" w14:textId="77777777" w:rsidR="000F56B1" w:rsidRPr="00A1115A" w:rsidRDefault="000F56B1" w:rsidP="00FB1E50">
            <w:pPr>
              <w:pStyle w:val="TAC"/>
              <w:rPr>
                <w:ins w:id="1475" w:author="Huawei" w:date="2021-08-04T15:49:00Z"/>
              </w:rPr>
            </w:pPr>
            <w:ins w:id="1476" w:author="Huawei" w:date="2021-08-04T15:49:00Z">
              <w:r w:rsidRPr="00A1115A">
                <w:t>-</w:t>
              </w:r>
            </w:ins>
          </w:p>
        </w:tc>
        <w:tc>
          <w:tcPr>
            <w:tcW w:w="889" w:type="dxa"/>
          </w:tcPr>
          <w:p w14:paraId="35A827CE" w14:textId="77777777" w:rsidR="000F56B1" w:rsidRPr="00A1115A" w:rsidRDefault="000F56B1" w:rsidP="00FB1E50">
            <w:pPr>
              <w:pStyle w:val="TAC"/>
              <w:rPr>
                <w:ins w:id="1477" w:author="Huawei" w:date="2021-08-04T15:49:00Z"/>
                <w:rStyle w:val="TALCar"/>
                <w:rFonts w:eastAsiaTheme="minorEastAsia"/>
              </w:rPr>
            </w:pPr>
            <w:ins w:id="1478" w:author="Huawei" w:date="2021-08-04T15:49:00Z">
              <w:r w:rsidRPr="00A1115A">
                <w:t>F</w:t>
              </w:r>
              <w:r w:rsidRPr="00A1115A">
                <w:rPr>
                  <w:vertAlign w:val="subscript"/>
                </w:rPr>
                <w:t>DL_high</w:t>
              </w:r>
            </w:ins>
          </w:p>
        </w:tc>
        <w:tc>
          <w:tcPr>
            <w:tcW w:w="1133" w:type="dxa"/>
          </w:tcPr>
          <w:p w14:paraId="0F0BEC25" w14:textId="77777777" w:rsidR="000F56B1" w:rsidRPr="00A1115A" w:rsidRDefault="000F56B1" w:rsidP="00FB1E50">
            <w:pPr>
              <w:pStyle w:val="TAC"/>
              <w:rPr>
                <w:ins w:id="1479" w:author="Huawei" w:date="2021-08-04T15:49:00Z"/>
              </w:rPr>
            </w:pPr>
            <w:ins w:id="1480" w:author="Huawei" w:date="2021-08-04T15:49:00Z">
              <w:r w:rsidRPr="00A1115A">
                <w:t>-50</w:t>
              </w:r>
            </w:ins>
          </w:p>
        </w:tc>
        <w:tc>
          <w:tcPr>
            <w:tcW w:w="850" w:type="dxa"/>
            <w:noWrap/>
          </w:tcPr>
          <w:p w14:paraId="576F06E8" w14:textId="77777777" w:rsidR="000F56B1" w:rsidRPr="00A1115A" w:rsidRDefault="000F56B1" w:rsidP="00FB1E50">
            <w:pPr>
              <w:pStyle w:val="TAC"/>
              <w:rPr>
                <w:ins w:id="1481" w:author="Huawei" w:date="2021-08-04T15:49:00Z"/>
              </w:rPr>
            </w:pPr>
            <w:ins w:id="1482" w:author="Huawei" w:date="2021-08-04T15:49:00Z">
              <w:r w:rsidRPr="00A1115A">
                <w:t>1</w:t>
              </w:r>
            </w:ins>
          </w:p>
        </w:tc>
        <w:tc>
          <w:tcPr>
            <w:tcW w:w="928" w:type="dxa"/>
            <w:noWrap/>
          </w:tcPr>
          <w:p w14:paraId="5968C659" w14:textId="77777777" w:rsidR="000F56B1" w:rsidRPr="00A1115A" w:rsidRDefault="000F56B1" w:rsidP="00FB1E50">
            <w:pPr>
              <w:pStyle w:val="TAC"/>
              <w:rPr>
                <w:ins w:id="1483" w:author="Huawei" w:date="2021-08-04T15:49:00Z"/>
              </w:rPr>
            </w:pPr>
            <w:ins w:id="1484" w:author="Huawei" w:date="2021-08-04T15:49:00Z">
              <w:r w:rsidRPr="00A1115A">
                <w:t>2</w:t>
              </w:r>
            </w:ins>
          </w:p>
        </w:tc>
      </w:tr>
      <w:tr w:rsidR="000F56B1" w:rsidRPr="00A1115A" w14:paraId="135C6AE6" w14:textId="77777777" w:rsidTr="00FB1E50">
        <w:trPr>
          <w:trHeight w:val="225"/>
          <w:jc w:val="center"/>
          <w:ins w:id="1485" w:author="Huawei" w:date="2021-08-04T15:49:00Z"/>
        </w:trPr>
        <w:tc>
          <w:tcPr>
            <w:tcW w:w="959" w:type="dxa"/>
            <w:tcBorders>
              <w:top w:val="nil"/>
              <w:bottom w:val="single" w:sz="4" w:space="0" w:color="auto"/>
            </w:tcBorders>
            <w:shd w:val="clear" w:color="auto" w:fill="auto"/>
          </w:tcPr>
          <w:p w14:paraId="22C2DAA2" w14:textId="77777777" w:rsidR="000F56B1" w:rsidRPr="00A1115A" w:rsidRDefault="000F56B1" w:rsidP="00FB1E50">
            <w:pPr>
              <w:pStyle w:val="TAC"/>
              <w:rPr>
                <w:ins w:id="1486" w:author="Huawei" w:date="2021-08-04T15:49:00Z"/>
              </w:rPr>
            </w:pPr>
          </w:p>
        </w:tc>
        <w:tc>
          <w:tcPr>
            <w:tcW w:w="2831" w:type="dxa"/>
          </w:tcPr>
          <w:p w14:paraId="284A5098" w14:textId="77777777" w:rsidR="000F56B1" w:rsidRPr="00A1115A" w:rsidRDefault="000F56B1" w:rsidP="00FB1E50">
            <w:pPr>
              <w:pStyle w:val="TAL"/>
              <w:rPr>
                <w:ins w:id="1487" w:author="Huawei" w:date="2021-08-04T15:49:00Z"/>
              </w:rPr>
            </w:pPr>
            <w:ins w:id="1488" w:author="Huawei" w:date="2021-08-04T15:49:00Z">
              <w:r w:rsidRPr="00A1115A">
                <w:t>Frequency range</w:t>
              </w:r>
            </w:ins>
          </w:p>
        </w:tc>
        <w:tc>
          <w:tcPr>
            <w:tcW w:w="810" w:type="dxa"/>
          </w:tcPr>
          <w:p w14:paraId="4602A598" w14:textId="77777777" w:rsidR="000F56B1" w:rsidRPr="00A1115A" w:rsidRDefault="000F56B1" w:rsidP="00FB1E50">
            <w:pPr>
              <w:pStyle w:val="TAC"/>
              <w:rPr>
                <w:ins w:id="1489" w:author="Huawei" w:date="2021-08-04T15:49:00Z"/>
              </w:rPr>
            </w:pPr>
            <w:ins w:id="1490" w:author="Huawei" w:date="2021-08-04T15:49:00Z">
              <w:r w:rsidRPr="00A1115A">
                <w:t>1884.5</w:t>
              </w:r>
            </w:ins>
          </w:p>
        </w:tc>
        <w:tc>
          <w:tcPr>
            <w:tcW w:w="540" w:type="dxa"/>
          </w:tcPr>
          <w:p w14:paraId="6E9791E8" w14:textId="77777777" w:rsidR="000F56B1" w:rsidRPr="00A1115A" w:rsidRDefault="000F56B1" w:rsidP="00FB1E50">
            <w:pPr>
              <w:pStyle w:val="TAC"/>
              <w:rPr>
                <w:ins w:id="1491" w:author="Huawei" w:date="2021-08-04T15:49:00Z"/>
              </w:rPr>
            </w:pPr>
            <w:ins w:id="1492" w:author="Huawei" w:date="2021-08-04T15:49:00Z">
              <w:r w:rsidRPr="00A1115A">
                <w:t>-</w:t>
              </w:r>
            </w:ins>
          </w:p>
        </w:tc>
        <w:tc>
          <w:tcPr>
            <w:tcW w:w="889" w:type="dxa"/>
          </w:tcPr>
          <w:p w14:paraId="47C55B61" w14:textId="77777777" w:rsidR="000F56B1" w:rsidRPr="00A1115A" w:rsidRDefault="000F56B1" w:rsidP="00FB1E50">
            <w:pPr>
              <w:pStyle w:val="TAC"/>
              <w:rPr>
                <w:ins w:id="1493" w:author="Huawei" w:date="2021-08-04T15:49:00Z"/>
              </w:rPr>
            </w:pPr>
            <w:ins w:id="1494" w:author="Huawei" w:date="2021-08-04T15:49:00Z">
              <w:r w:rsidRPr="00A1115A">
                <w:t>1915.7</w:t>
              </w:r>
            </w:ins>
          </w:p>
        </w:tc>
        <w:tc>
          <w:tcPr>
            <w:tcW w:w="1133" w:type="dxa"/>
          </w:tcPr>
          <w:p w14:paraId="794F79DE" w14:textId="77777777" w:rsidR="000F56B1" w:rsidRPr="00A1115A" w:rsidRDefault="000F56B1" w:rsidP="00FB1E50">
            <w:pPr>
              <w:pStyle w:val="TAC"/>
              <w:rPr>
                <w:ins w:id="1495" w:author="Huawei" w:date="2021-08-04T15:49:00Z"/>
              </w:rPr>
            </w:pPr>
            <w:ins w:id="1496" w:author="Huawei" w:date="2021-08-04T15:49:00Z">
              <w:r w:rsidRPr="00A1115A">
                <w:t>-41</w:t>
              </w:r>
            </w:ins>
          </w:p>
        </w:tc>
        <w:tc>
          <w:tcPr>
            <w:tcW w:w="850" w:type="dxa"/>
            <w:noWrap/>
          </w:tcPr>
          <w:p w14:paraId="79032D7C" w14:textId="77777777" w:rsidR="000F56B1" w:rsidRPr="00A1115A" w:rsidRDefault="000F56B1" w:rsidP="00FB1E50">
            <w:pPr>
              <w:pStyle w:val="TAC"/>
              <w:rPr>
                <w:ins w:id="1497" w:author="Huawei" w:date="2021-08-04T15:49:00Z"/>
              </w:rPr>
            </w:pPr>
            <w:ins w:id="1498" w:author="Huawei" w:date="2021-08-04T15:49:00Z">
              <w:r w:rsidRPr="00A1115A">
                <w:t>0.3</w:t>
              </w:r>
            </w:ins>
          </w:p>
        </w:tc>
        <w:tc>
          <w:tcPr>
            <w:tcW w:w="928" w:type="dxa"/>
            <w:noWrap/>
          </w:tcPr>
          <w:p w14:paraId="09F4E75C" w14:textId="77777777" w:rsidR="000F56B1" w:rsidRPr="00A1115A" w:rsidRDefault="000F56B1" w:rsidP="00FB1E50">
            <w:pPr>
              <w:pStyle w:val="TAC"/>
              <w:rPr>
                <w:ins w:id="1499" w:author="Huawei" w:date="2021-08-04T15:49:00Z"/>
              </w:rPr>
            </w:pPr>
            <w:ins w:id="1500" w:author="Huawei" w:date="2021-08-04T15:49:00Z">
              <w:r w:rsidRPr="00A1115A">
                <w:t>8</w:t>
              </w:r>
            </w:ins>
          </w:p>
        </w:tc>
      </w:tr>
      <w:tr w:rsidR="000F56B1" w:rsidRPr="00A1115A" w14:paraId="420B729F" w14:textId="77777777" w:rsidTr="00FB1E50">
        <w:trPr>
          <w:trHeight w:val="225"/>
          <w:jc w:val="center"/>
          <w:ins w:id="1501" w:author="Huawei" w:date="2021-08-04T15:49:00Z"/>
        </w:trPr>
        <w:tc>
          <w:tcPr>
            <w:tcW w:w="959" w:type="dxa"/>
            <w:tcBorders>
              <w:bottom w:val="nil"/>
            </w:tcBorders>
            <w:shd w:val="clear" w:color="auto" w:fill="auto"/>
          </w:tcPr>
          <w:p w14:paraId="5B7DAF0D" w14:textId="77777777" w:rsidR="000F56B1" w:rsidRPr="00A1115A" w:rsidRDefault="000F56B1" w:rsidP="00FB1E50">
            <w:pPr>
              <w:pStyle w:val="TAC"/>
              <w:rPr>
                <w:ins w:id="1502" w:author="Huawei" w:date="2021-08-04T15:49:00Z"/>
              </w:rPr>
            </w:pPr>
            <w:ins w:id="1503" w:author="Huawei" w:date="2021-08-04T15:49:00Z">
              <w:r w:rsidRPr="00A1115A">
                <w:t>n41</w:t>
              </w:r>
            </w:ins>
          </w:p>
        </w:tc>
        <w:tc>
          <w:tcPr>
            <w:tcW w:w="2831" w:type="dxa"/>
          </w:tcPr>
          <w:p w14:paraId="7FB17A15" w14:textId="77777777" w:rsidR="000F56B1" w:rsidRPr="00A1115A" w:rsidRDefault="000F56B1" w:rsidP="00FB1E50">
            <w:pPr>
              <w:pStyle w:val="TAL"/>
              <w:rPr>
                <w:ins w:id="1504" w:author="Huawei" w:date="2021-08-04T15:49:00Z"/>
                <w:lang w:val="sv-FI"/>
              </w:rPr>
            </w:pPr>
            <w:ins w:id="1505" w:author="Huawei" w:date="2021-08-04T15:49:00Z">
              <w:r w:rsidRPr="00A1115A">
                <w:rPr>
                  <w:lang w:val="sv-FI"/>
                </w:rPr>
                <w:t xml:space="preserve">E-UTRA Band 1, 2, 3, 4, 5, 8,  12, 13, 14, 17, 24, 25, 26, 27, 28, 29, 30, 34, 39, 42, 44, 45, 48, 50, 51, 52, 65, 66, 70, 71, 73, 74, 85, </w:t>
              </w:r>
            </w:ins>
          </w:p>
          <w:p w14:paraId="56A57B34" w14:textId="77777777" w:rsidR="000F56B1" w:rsidRPr="00A1115A" w:rsidRDefault="000F56B1" w:rsidP="00FB1E50">
            <w:pPr>
              <w:pStyle w:val="TAL"/>
              <w:rPr>
                <w:ins w:id="1506" w:author="Huawei" w:date="2021-08-04T15:49:00Z"/>
                <w:lang w:val="sv-FI"/>
              </w:rPr>
            </w:pPr>
            <w:ins w:id="1507" w:author="Huawei" w:date="2021-08-04T15:49:00Z">
              <w:r w:rsidRPr="00A1115A">
                <w:rPr>
                  <w:lang w:val="sv-FI"/>
                </w:rPr>
                <w:t>NR Band n77, n78</w:t>
              </w:r>
            </w:ins>
          </w:p>
        </w:tc>
        <w:tc>
          <w:tcPr>
            <w:tcW w:w="810" w:type="dxa"/>
          </w:tcPr>
          <w:p w14:paraId="2574523C" w14:textId="77777777" w:rsidR="000F56B1" w:rsidRPr="00A1115A" w:rsidRDefault="000F56B1" w:rsidP="00FB1E50">
            <w:pPr>
              <w:pStyle w:val="TAC"/>
              <w:rPr>
                <w:ins w:id="1508" w:author="Huawei" w:date="2021-08-04T15:49:00Z"/>
              </w:rPr>
            </w:pPr>
            <w:ins w:id="1509" w:author="Huawei" w:date="2021-08-04T15:49:00Z">
              <w:r w:rsidRPr="00A1115A">
                <w:t>F</w:t>
              </w:r>
              <w:r w:rsidRPr="00A1115A">
                <w:rPr>
                  <w:vertAlign w:val="subscript"/>
                </w:rPr>
                <w:t>DL_low</w:t>
              </w:r>
            </w:ins>
          </w:p>
        </w:tc>
        <w:tc>
          <w:tcPr>
            <w:tcW w:w="540" w:type="dxa"/>
          </w:tcPr>
          <w:p w14:paraId="7A838130" w14:textId="77777777" w:rsidR="000F56B1" w:rsidRPr="00A1115A" w:rsidRDefault="000F56B1" w:rsidP="00FB1E50">
            <w:pPr>
              <w:pStyle w:val="TAC"/>
              <w:rPr>
                <w:ins w:id="1510" w:author="Huawei" w:date="2021-08-04T15:49:00Z"/>
              </w:rPr>
            </w:pPr>
            <w:ins w:id="1511" w:author="Huawei" w:date="2021-08-04T15:49:00Z">
              <w:r w:rsidRPr="00A1115A">
                <w:t>-</w:t>
              </w:r>
            </w:ins>
          </w:p>
        </w:tc>
        <w:tc>
          <w:tcPr>
            <w:tcW w:w="889" w:type="dxa"/>
          </w:tcPr>
          <w:p w14:paraId="220013E3" w14:textId="77777777" w:rsidR="000F56B1" w:rsidRPr="00A1115A" w:rsidRDefault="000F56B1" w:rsidP="00FB1E50">
            <w:pPr>
              <w:pStyle w:val="TAC"/>
              <w:rPr>
                <w:ins w:id="1512" w:author="Huawei" w:date="2021-08-04T15:49:00Z"/>
              </w:rPr>
            </w:pPr>
            <w:ins w:id="1513" w:author="Huawei" w:date="2021-08-04T15:49:00Z">
              <w:r w:rsidRPr="00A1115A">
                <w:t>F</w:t>
              </w:r>
              <w:r w:rsidRPr="00A1115A">
                <w:rPr>
                  <w:vertAlign w:val="subscript"/>
                </w:rPr>
                <w:t>DL_high</w:t>
              </w:r>
            </w:ins>
          </w:p>
        </w:tc>
        <w:tc>
          <w:tcPr>
            <w:tcW w:w="1133" w:type="dxa"/>
          </w:tcPr>
          <w:p w14:paraId="7807B245" w14:textId="77777777" w:rsidR="000F56B1" w:rsidRPr="00A1115A" w:rsidRDefault="000F56B1" w:rsidP="00FB1E50">
            <w:pPr>
              <w:pStyle w:val="TAC"/>
              <w:rPr>
                <w:ins w:id="1514" w:author="Huawei" w:date="2021-08-04T15:49:00Z"/>
              </w:rPr>
            </w:pPr>
            <w:ins w:id="1515" w:author="Huawei" w:date="2021-08-04T15:49:00Z">
              <w:r w:rsidRPr="00A1115A">
                <w:t>-50</w:t>
              </w:r>
            </w:ins>
          </w:p>
        </w:tc>
        <w:tc>
          <w:tcPr>
            <w:tcW w:w="850" w:type="dxa"/>
            <w:noWrap/>
          </w:tcPr>
          <w:p w14:paraId="5A4EF3DB" w14:textId="77777777" w:rsidR="000F56B1" w:rsidRPr="00A1115A" w:rsidRDefault="000F56B1" w:rsidP="00FB1E50">
            <w:pPr>
              <w:pStyle w:val="TAC"/>
              <w:rPr>
                <w:ins w:id="1516" w:author="Huawei" w:date="2021-08-04T15:49:00Z"/>
              </w:rPr>
            </w:pPr>
            <w:ins w:id="1517" w:author="Huawei" w:date="2021-08-04T15:49:00Z">
              <w:r w:rsidRPr="00A1115A">
                <w:t>1</w:t>
              </w:r>
            </w:ins>
          </w:p>
        </w:tc>
        <w:tc>
          <w:tcPr>
            <w:tcW w:w="928" w:type="dxa"/>
            <w:noWrap/>
          </w:tcPr>
          <w:p w14:paraId="21EDFCE4" w14:textId="77777777" w:rsidR="000F56B1" w:rsidRPr="00A1115A" w:rsidRDefault="000F56B1" w:rsidP="00FB1E50">
            <w:pPr>
              <w:pStyle w:val="TAC"/>
              <w:rPr>
                <w:ins w:id="1518" w:author="Huawei" w:date="2021-08-04T15:49:00Z"/>
              </w:rPr>
            </w:pPr>
          </w:p>
        </w:tc>
      </w:tr>
      <w:tr w:rsidR="000F56B1" w:rsidRPr="00A1115A" w14:paraId="6AF735AE" w14:textId="77777777" w:rsidTr="00FB1E50">
        <w:trPr>
          <w:trHeight w:val="225"/>
          <w:jc w:val="center"/>
          <w:ins w:id="1519" w:author="Huawei" w:date="2021-08-04T15:49:00Z"/>
        </w:trPr>
        <w:tc>
          <w:tcPr>
            <w:tcW w:w="959" w:type="dxa"/>
            <w:tcBorders>
              <w:top w:val="nil"/>
              <w:bottom w:val="nil"/>
            </w:tcBorders>
            <w:shd w:val="clear" w:color="auto" w:fill="auto"/>
          </w:tcPr>
          <w:p w14:paraId="4C3915A7" w14:textId="77777777" w:rsidR="000F56B1" w:rsidRPr="00A1115A" w:rsidRDefault="000F56B1" w:rsidP="00FB1E50">
            <w:pPr>
              <w:pStyle w:val="TAC"/>
              <w:rPr>
                <w:ins w:id="1520" w:author="Huawei" w:date="2021-08-04T15:49:00Z"/>
              </w:rPr>
            </w:pPr>
          </w:p>
        </w:tc>
        <w:tc>
          <w:tcPr>
            <w:tcW w:w="2831" w:type="dxa"/>
          </w:tcPr>
          <w:p w14:paraId="450083FB" w14:textId="77777777" w:rsidR="000F56B1" w:rsidRPr="00A1115A" w:rsidRDefault="000F56B1" w:rsidP="00FB1E50">
            <w:pPr>
              <w:pStyle w:val="TAL"/>
              <w:rPr>
                <w:ins w:id="1521" w:author="Huawei" w:date="2021-08-04T15:49:00Z"/>
              </w:rPr>
            </w:pPr>
            <w:ins w:id="1522" w:author="Huawei" w:date="2021-08-04T15:49:00Z">
              <w:r w:rsidRPr="001C0CC4">
                <w:t>E-UTRA Band</w:t>
              </w:r>
              <w:r>
                <w:rPr>
                  <w:rFonts w:hint="eastAsia"/>
                  <w:lang w:eastAsia="zh-CN"/>
                </w:rPr>
                <w:t xml:space="preserve"> 40</w:t>
              </w:r>
            </w:ins>
          </w:p>
        </w:tc>
        <w:tc>
          <w:tcPr>
            <w:tcW w:w="810" w:type="dxa"/>
          </w:tcPr>
          <w:p w14:paraId="3FD405A2" w14:textId="77777777" w:rsidR="000F56B1" w:rsidRPr="00A1115A" w:rsidRDefault="000F56B1" w:rsidP="00FB1E50">
            <w:pPr>
              <w:pStyle w:val="TAC"/>
              <w:rPr>
                <w:ins w:id="1523" w:author="Huawei" w:date="2021-08-04T15:49:00Z"/>
              </w:rPr>
            </w:pPr>
            <w:ins w:id="1524" w:author="Huawei" w:date="2021-08-04T15:49:00Z">
              <w:r w:rsidRPr="001C0CC4">
                <w:t>F</w:t>
              </w:r>
              <w:r w:rsidRPr="001C0CC4">
                <w:rPr>
                  <w:vertAlign w:val="subscript"/>
                </w:rPr>
                <w:t>DL_low</w:t>
              </w:r>
            </w:ins>
          </w:p>
        </w:tc>
        <w:tc>
          <w:tcPr>
            <w:tcW w:w="540" w:type="dxa"/>
          </w:tcPr>
          <w:p w14:paraId="43E8DC56" w14:textId="77777777" w:rsidR="000F56B1" w:rsidRPr="00A1115A" w:rsidRDefault="000F56B1" w:rsidP="00FB1E50">
            <w:pPr>
              <w:pStyle w:val="TAC"/>
              <w:rPr>
                <w:ins w:id="1525" w:author="Huawei" w:date="2021-08-04T15:49:00Z"/>
              </w:rPr>
            </w:pPr>
            <w:ins w:id="1526" w:author="Huawei" w:date="2021-08-04T15:49:00Z">
              <w:r w:rsidRPr="001C0CC4">
                <w:t>-</w:t>
              </w:r>
            </w:ins>
          </w:p>
        </w:tc>
        <w:tc>
          <w:tcPr>
            <w:tcW w:w="889" w:type="dxa"/>
          </w:tcPr>
          <w:p w14:paraId="5759A9D4" w14:textId="77777777" w:rsidR="000F56B1" w:rsidRPr="00A1115A" w:rsidRDefault="000F56B1" w:rsidP="00FB1E50">
            <w:pPr>
              <w:pStyle w:val="TAC"/>
              <w:rPr>
                <w:ins w:id="1527" w:author="Huawei" w:date="2021-08-04T15:49:00Z"/>
              </w:rPr>
            </w:pPr>
            <w:ins w:id="1528" w:author="Huawei" w:date="2021-08-04T15:49:00Z">
              <w:r w:rsidRPr="001C0CC4">
                <w:t>F</w:t>
              </w:r>
              <w:r w:rsidRPr="001C0CC4">
                <w:rPr>
                  <w:vertAlign w:val="subscript"/>
                </w:rPr>
                <w:t>DL_high</w:t>
              </w:r>
            </w:ins>
          </w:p>
        </w:tc>
        <w:tc>
          <w:tcPr>
            <w:tcW w:w="1133" w:type="dxa"/>
          </w:tcPr>
          <w:p w14:paraId="25D51B02" w14:textId="77777777" w:rsidR="000F56B1" w:rsidRPr="00A1115A" w:rsidRDefault="000F56B1" w:rsidP="00FB1E50">
            <w:pPr>
              <w:pStyle w:val="TAC"/>
              <w:rPr>
                <w:ins w:id="1529" w:author="Huawei" w:date="2021-08-04T15:49:00Z"/>
              </w:rPr>
            </w:pPr>
            <w:ins w:id="1530" w:author="Huawei" w:date="2021-08-04T15:49:00Z">
              <w:r>
                <w:rPr>
                  <w:rFonts w:hint="eastAsia"/>
                  <w:lang w:eastAsia="zh-CN"/>
                </w:rPr>
                <w:t>-40</w:t>
              </w:r>
            </w:ins>
          </w:p>
        </w:tc>
        <w:tc>
          <w:tcPr>
            <w:tcW w:w="850" w:type="dxa"/>
            <w:noWrap/>
          </w:tcPr>
          <w:p w14:paraId="7B79F244" w14:textId="77777777" w:rsidR="000F56B1" w:rsidRPr="00A1115A" w:rsidRDefault="000F56B1" w:rsidP="00FB1E50">
            <w:pPr>
              <w:pStyle w:val="TAC"/>
              <w:rPr>
                <w:ins w:id="1531" w:author="Huawei" w:date="2021-08-04T15:49:00Z"/>
              </w:rPr>
            </w:pPr>
            <w:ins w:id="1532" w:author="Huawei" w:date="2021-08-04T15:49:00Z">
              <w:r>
                <w:rPr>
                  <w:rFonts w:hint="eastAsia"/>
                  <w:lang w:eastAsia="zh-CN"/>
                </w:rPr>
                <w:t>1</w:t>
              </w:r>
            </w:ins>
          </w:p>
        </w:tc>
        <w:tc>
          <w:tcPr>
            <w:tcW w:w="928" w:type="dxa"/>
            <w:noWrap/>
          </w:tcPr>
          <w:p w14:paraId="1050130B" w14:textId="77777777" w:rsidR="000F56B1" w:rsidRPr="00A1115A" w:rsidRDefault="000F56B1" w:rsidP="00FB1E50">
            <w:pPr>
              <w:pStyle w:val="TAC"/>
              <w:rPr>
                <w:ins w:id="1533" w:author="Huawei" w:date="2021-08-04T15:49:00Z"/>
              </w:rPr>
            </w:pPr>
          </w:p>
        </w:tc>
      </w:tr>
      <w:tr w:rsidR="000F56B1" w:rsidRPr="00A1115A" w14:paraId="328FFD25" w14:textId="77777777" w:rsidTr="00FB1E50">
        <w:trPr>
          <w:trHeight w:val="225"/>
          <w:jc w:val="center"/>
          <w:ins w:id="1534" w:author="Huawei" w:date="2021-08-04T15:49:00Z"/>
        </w:trPr>
        <w:tc>
          <w:tcPr>
            <w:tcW w:w="959" w:type="dxa"/>
            <w:tcBorders>
              <w:top w:val="nil"/>
              <w:bottom w:val="nil"/>
            </w:tcBorders>
            <w:shd w:val="clear" w:color="auto" w:fill="auto"/>
          </w:tcPr>
          <w:p w14:paraId="28D34641" w14:textId="77777777" w:rsidR="000F56B1" w:rsidRPr="00A1115A" w:rsidRDefault="000F56B1" w:rsidP="00FB1E50">
            <w:pPr>
              <w:pStyle w:val="TAC"/>
              <w:rPr>
                <w:ins w:id="1535" w:author="Huawei" w:date="2021-08-04T15:49:00Z"/>
              </w:rPr>
            </w:pPr>
          </w:p>
        </w:tc>
        <w:tc>
          <w:tcPr>
            <w:tcW w:w="2831" w:type="dxa"/>
          </w:tcPr>
          <w:p w14:paraId="4C3AF0C6" w14:textId="77777777" w:rsidR="000F56B1" w:rsidRPr="00A1115A" w:rsidRDefault="000F56B1" w:rsidP="00FB1E50">
            <w:pPr>
              <w:pStyle w:val="TAL"/>
              <w:rPr>
                <w:ins w:id="1536" w:author="Huawei" w:date="2021-08-04T15:49:00Z"/>
              </w:rPr>
            </w:pPr>
            <w:ins w:id="1537" w:author="Huawei" w:date="2021-08-04T15:49:00Z">
              <w:r w:rsidRPr="00A1115A">
                <w:t>NR Band n79</w:t>
              </w:r>
            </w:ins>
          </w:p>
        </w:tc>
        <w:tc>
          <w:tcPr>
            <w:tcW w:w="810" w:type="dxa"/>
          </w:tcPr>
          <w:p w14:paraId="0C33A883" w14:textId="77777777" w:rsidR="000F56B1" w:rsidRPr="00A1115A" w:rsidRDefault="000F56B1" w:rsidP="00FB1E50">
            <w:pPr>
              <w:pStyle w:val="TAC"/>
              <w:rPr>
                <w:ins w:id="1538" w:author="Huawei" w:date="2021-08-04T15:49:00Z"/>
              </w:rPr>
            </w:pPr>
            <w:ins w:id="1539" w:author="Huawei" w:date="2021-08-04T15:49:00Z">
              <w:r w:rsidRPr="00A1115A">
                <w:t>F</w:t>
              </w:r>
              <w:r w:rsidRPr="00A1115A">
                <w:rPr>
                  <w:vertAlign w:val="subscript"/>
                </w:rPr>
                <w:t>DL_low</w:t>
              </w:r>
            </w:ins>
          </w:p>
        </w:tc>
        <w:tc>
          <w:tcPr>
            <w:tcW w:w="540" w:type="dxa"/>
          </w:tcPr>
          <w:p w14:paraId="34D44F21" w14:textId="77777777" w:rsidR="000F56B1" w:rsidRPr="00A1115A" w:rsidRDefault="000F56B1" w:rsidP="00FB1E50">
            <w:pPr>
              <w:pStyle w:val="TAC"/>
              <w:rPr>
                <w:ins w:id="1540" w:author="Huawei" w:date="2021-08-04T15:49:00Z"/>
              </w:rPr>
            </w:pPr>
            <w:ins w:id="1541" w:author="Huawei" w:date="2021-08-04T15:49:00Z">
              <w:r w:rsidRPr="00A1115A">
                <w:t>-</w:t>
              </w:r>
            </w:ins>
          </w:p>
        </w:tc>
        <w:tc>
          <w:tcPr>
            <w:tcW w:w="889" w:type="dxa"/>
          </w:tcPr>
          <w:p w14:paraId="4FEC7EE7" w14:textId="77777777" w:rsidR="000F56B1" w:rsidRPr="00A1115A" w:rsidRDefault="000F56B1" w:rsidP="00FB1E50">
            <w:pPr>
              <w:pStyle w:val="TAC"/>
              <w:rPr>
                <w:ins w:id="1542" w:author="Huawei" w:date="2021-08-04T15:49:00Z"/>
                <w:rStyle w:val="TALCar"/>
                <w:rFonts w:eastAsiaTheme="minorEastAsia"/>
              </w:rPr>
            </w:pPr>
            <w:ins w:id="1543" w:author="Huawei" w:date="2021-08-04T15:49:00Z">
              <w:r w:rsidRPr="00A1115A">
                <w:t>F</w:t>
              </w:r>
              <w:r w:rsidRPr="00A1115A">
                <w:rPr>
                  <w:vertAlign w:val="subscript"/>
                </w:rPr>
                <w:t>DL_high</w:t>
              </w:r>
            </w:ins>
          </w:p>
        </w:tc>
        <w:tc>
          <w:tcPr>
            <w:tcW w:w="1133" w:type="dxa"/>
          </w:tcPr>
          <w:p w14:paraId="3ECD3C8F" w14:textId="77777777" w:rsidR="000F56B1" w:rsidRPr="00A1115A" w:rsidRDefault="000F56B1" w:rsidP="00FB1E50">
            <w:pPr>
              <w:pStyle w:val="TAC"/>
              <w:rPr>
                <w:ins w:id="1544" w:author="Huawei" w:date="2021-08-04T15:49:00Z"/>
              </w:rPr>
            </w:pPr>
            <w:ins w:id="1545" w:author="Huawei" w:date="2021-08-04T15:49:00Z">
              <w:r w:rsidRPr="00A1115A">
                <w:t>-50</w:t>
              </w:r>
            </w:ins>
          </w:p>
        </w:tc>
        <w:tc>
          <w:tcPr>
            <w:tcW w:w="850" w:type="dxa"/>
            <w:noWrap/>
          </w:tcPr>
          <w:p w14:paraId="62990F37" w14:textId="77777777" w:rsidR="000F56B1" w:rsidRPr="00A1115A" w:rsidRDefault="000F56B1" w:rsidP="00FB1E50">
            <w:pPr>
              <w:pStyle w:val="TAC"/>
              <w:rPr>
                <w:ins w:id="1546" w:author="Huawei" w:date="2021-08-04T15:49:00Z"/>
              </w:rPr>
            </w:pPr>
            <w:ins w:id="1547" w:author="Huawei" w:date="2021-08-04T15:49:00Z">
              <w:r w:rsidRPr="00A1115A">
                <w:t>1</w:t>
              </w:r>
            </w:ins>
          </w:p>
        </w:tc>
        <w:tc>
          <w:tcPr>
            <w:tcW w:w="928" w:type="dxa"/>
            <w:noWrap/>
          </w:tcPr>
          <w:p w14:paraId="24E9A5F2" w14:textId="77777777" w:rsidR="000F56B1" w:rsidRPr="00A1115A" w:rsidRDefault="000F56B1" w:rsidP="00FB1E50">
            <w:pPr>
              <w:pStyle w:val="TAC"/>
              <w:rPr>
                <w:ins w:id="1548" w:author="Huawei" w:date="2021-08-04T15:49:00Z"/>
              </w:rPr>
            </w:pPr>
            <w:ins w:id="1549" w:author="Huawei" w:date="2021-08-04T15:49:00Z">
              <w:r w:rsidRPr="00A1115A">
                <w:t>2</w:t>
              </w:r>
            </w:ins>
          </w:p>
        </w:tc>
      </w:tr>
      <w:tr w:rsidR="000F56B1" w:rsidRPr="00A1115A" w14:paraId="70E4B019" w14:textId="77777777" w:rsidTr="00FB1E50">
        <w:trPr>
          <w:trHeight w:val="225"/>
          <w:jc w:val="center"/>
          <w:ins w:id="1550" w:author="Huawei" w:date="2021-08-04T15:49:00Z"/>
        </w:trPr>
        <w:tc>
          <w:tcPr>
            <w:tcW w:w="959" w:type="dxa"/>
            <w:tcBorders>
              <w:top w:val="nil"/>
              <w:bottom w:val="nil"/>
            </w:tcBorders>
            <w:shd w:val="clear" w:color="auto" w:fill="auto"/>
          </w:tcPr>
          <w:p w14:paraId="58EF522D" w14:textId="77777777" w:rsidR="000F56B1" w:rsidRPr="00A1115A" w:rsidRDefault="000F56B1" w:rsidP="00FB1E50">
            <w:pPr>
              <w:pStyle w:val="TAC"/>
              <w:rPr>
                <w:ins w:id="1551" w:author="Huawei" w:date="2021-08-04T15:49:00Z"/>
              </w:rPr>
            </w:pPr>
          </w:p>
        </w:tc>
        <w:tc>
          <w:tcPr>
            <w:tcW w:w="2831" w:type="dxa"/>
          </w:tcPr>
          <w:p w14:paraId="70306B1A" w14:textId="77777777" w:rsidR="000F56B1" w:rsidRPr="00A1115A" w:rsidRDefault="000F56B1" w:rsidP="00FB1E50">
            <w:pPr>
              <w:pStyle w:val="TAL"/>
              <w:rPr>
                <w:ins w:id="1552" w:author="Huawei" w:date="2021-08-04T15:49:00Z"/>
              </w:rPr>
            </w:pPr>
            <w:ins w:id="1553" w:author="Huawei" w:date="2021-08-04T15:49:00Z">
              <w:r w:rsidRPr="00A1115A">
                <w:t>E-UTRA Band 11, 18, 19, 21</w:t>
              </w:r>
            </w:ins>
          </w:p>
        </w:tc>
        <w:tc>
          <w:tcPr>
            <w:tcW w:w="810" w:type="dxa"/>
          </w:tcPr>
          <w:p w14:paraId="0C89ADB9" w14:textId="77777777" w:rsidR="000F56B1" w:rsidRPr="00A1115A" w:rsidRDefault="000F56B1" w:rsidP="00FB1E50">
            <w:pPr>
              <w:pStyle w:val="TAC"/>
              <w:rPr>
                <w:ins w:id="1554" w:author="Huawei" w:date="2021-08-04T15:49:00Z"/>
              </w:rPr>
            </w:pPr>
            <w:ins w:id="1555" w:author="Huawei" w:date="2021-08-04T15:49:00Z">
              <w:r w:rsidRPr="00A1115A">
                <w:t>F</w:t>
              </w:r>
              <w:r w:rsidRPr="00A1115A">
                <w:rPr>
                  <w:vertAlign w:val="subscript"/>
                </w:rPr>
                <w:t>DL_low</w:t>
              </w:r>
            </w:ins>
          </w:p>
        </w:tc>
        <w:tc>
          <w:tcPr>
            <w:tcW w:w="540" w:type="dxa"/>
          </w:tcPr>
          <w:p w14:paraId="18DA4DA1" w14:textId="77777777" w:rsidR="000F56B1" w:rsidRPr="00A1115A" w:rsidRDefault="000F56B1" w:rsidP="00FB1E50">
            <w:pPr>
              <w:pStyle w:val="TAC"/>
              <w:rPr>
                <w:ins w:id="1556" w:author="Huawei" w:date="2021-08-04T15:49:00Z"/>
              </w:rPr>
            </w:pPr>
            <w:ins w:id="1557" w:author="Huawei" w:date="2021-08-04T15:49:00Z">
              <w:r w:rsidRPr="00A1115A">
                <w:t>-</w:t>
              </w:r>
            </w:ins>
          </w:p>
        </w:tc>
        <w:tc>
          <w:tcPr>
            <w:tcW w:w="889" w:type="dxa"/>
          </w:tcPr>
          <w:p w14:paraId="09E0CE8B" w14:textId="77777777" w:rsidR="000F56B1" w:rsidRPr="00A1115A" w:rsidRDefault="000F56B1" w:rsidP="00FB1E50">
            <w:pPr>
              <w:pStyle w:val="TAC"/>
              <w:rPr>
                <w:ins w:id="1558" w:author="Huawei" w:date="2021-08-04T15:49:00Z"/>
              </w:rPr>
            </w:pPr>
            <w:ins w:id="1559" w:author="Huawei" w:date="2021-08-04T15:49:00Z">
              <w:r w:rsidRPr="00A1115A">
                <w:t>F</w:t>
              </w:r>
              <w:r w:rsidRPr="00A1115A">
                <w:rPr>
                  <w:vertAlign w:val="subscript"/>
                </w:rPr>
                <w:t>DL_high</w:t>
              </w:r>
            </w:ins>
          </w:p>
        </w:tc>
        <w:tc>
          <w:tcPr>
            <w:tcW w:w="1133" w:type="dxa"/>
          </w:tcPr>
          <w:p w14:paraId="10604EB1" w14:textId="77777777" w:rsidR="000F56B1" w:rsidRPr="00A1115A" w:rsidRDefault="000F56B1" w:rsidP="00FB1E50">
            <w:pPr>
              <w:pStyle w:val="TAC"/>
              <w:rPr>
                <w:ins w:id="1560" w:author="Huawei" w:date="2021-08-04T15:49:00Z"/>
              </w:rPr>
            </w:pPr>
            <w:ins w:id="1561" w:author="Huawei" w:date="2021-08-04T15:49:00Z">
              <w:r w:rsidRPr="00A1115A">
                <w:t>-50</w:t>
              </w:r>
            </w:ins>
          </w:p>
        </w:tc>
        <w:tc>
          <w:tcPr>
            <w:tcW w:w="850" w:type="dxa"/>
            <w:noWrap/>
          </w:tcPr>
          <w:p w14:paraId="59B78583" w14:textId="77777777" w:rsidR="000F56B1" w:rsidRPr="00A1115A" w:rsidRDefault="000F56B1" w:rsidP="00FB1E50">
            <w:pPr>
              <w:pStyle w:val="TAC"/>
              <w:rPr>
                <w:ins w:id="1562" w:author="Huawei" w:date="2021-08-04T15:49:00Z"/>
              </w:rPr>
            </w:pPr>
            <w:ins w:id="1563" w:author="Huawei" w:date="2021-08-04T15:49:00Z">
              <w:r w:rsidRPr="00A1115A">
                <w:t>1</w:t>
              </w:r>
            </w:ins>
          </w:p>
        </w:tc>
        <w:tc>
          <w:tcPr>
            <w:tcW w:w="928" w:type="dxa"/>
            <w:noWrap/>
          </w:tcPr>
          <w:p w14:paraId="7089C8AE" w14:textId="77777777" w:rsidR="000F56B1" w:rsidRPr="00A1115A" w:rsidRDefault="000F56B1" w:rsidP="00FB1E50">
            <w:pPr>
              <w:pStyle w:val="TAC"/>
              <w:rPr>
                <w:ins w:id="1564" w:author="Huawei" w:date="2021-08-04T15:49:00Z"/>
              </w:rPr>
            </w:pPr>
          </w:p>
        </w:tc>
      </w:tr>
      <w:tr w:rsidR="000F56B1" w:rsidRPr="00A1115A" w14:paraId="66D34275" w14:textId="77777777" w:rsidTr="00FB1E50">
        <w:trPr>
          <w:trHeight w:val="225"/>
          <w:jc w:val="center"/>
          <w:ins w:id="1565" w:author="Huawei" w:date="2021-08-04T15:49:00Z"/>
        </w:trPr>
        <w:tc>
          <w:tcPr>
            <w:tcW w:w="959" w:type="dxa"/>
            <w:tcBorders>
              <w:top w:val="nil"/>
              <w:bottom w:val="single" w:sz="4" w:space="0" w:color="auto"/>
            </w:tcBorders>
            <w:shd w:val="clear" w:color="auto" w:fill="auto"/>
          </w:tcPr>
          <w:p w14:paraId="104496B6" w14:textId="77777777" w:rsidR="000F56B1" w:rsidRPr="00A1115A" w:rsidRDefault="000F56B1" w:rsidP="00FB1E50">
            <w:pPr>
              <w:pStyle w:val="TAC"/>
              <w:rPr>
                <w:ins w:id="1566" w:author="Huawei" w:date="2021-08-04T15:49:00Z"/>
              </w:rPr>
            </w:pPr>
          </w:p>
        </w:tc>
        <w:tc>
          <w:tcPr>
            <w:tcW w:w="2831" w:type="dxa"/>
          </w:tcPr>
          <w:p w14:paraId="32567FB0" w14:textId="77777777" w:rsidR="000F56B1" w:rsidRPr="00A1115A" w:rsidRDefault="000F56B1" w:rsidP="00FB1E50">
            <w:pPr>
              <w:pStyle w:val="TAL"/>
              <w:rPr>
                <w:ins w:id="1567" w:author="Huawei" w:date="2021-08-04T15:49:00Z"/>
              </w:rPr>
            </w:pPr>
            <w:ins w:id="1568" w:author="Huawei" w:date="2021-08-04T15:49:00Z">
              <w:r w:rsidRPr="00A1115A">
                <w:t>Frequency range</w:t>
              </w:r>
            </w:ins>
          </w:p>
        </w:tc>
        <w:tc>
          <w:tcPr>
            <w:tcW w:w="810" w:type="dxa"/>
          </w:tcPr>
          <w:p w14:paraId="3B6D45ED" w14:textId="77777777" w:rsidR="000F56B1" w:rsidRPr="00A1115A" w:rsidRDefault="000F56B1" w:rsidP="00FB1E50">
            <w:pPr>
              <w:pStyle w:val="TAC"/>
              <w:rPr>
                <w:ins w:id="1569" w:author="Huawei" w:date="2021-08-04T15:49:00Z"/>
              </w:rPr>
            </w:pPr>
            <w:ins w:id="1570" w:author="Huawei" w:date="2021-08-04T15:49:00Z">
              <w:r w:rsidRPr="00A1115A">
                <w:t>1884.5</w:t>
              </w:r>
            </w:ins>
          </w:p>
        </w:tc>
        <w:tc>
          <w:tcPr>
            <w:tcW w:w="540" w:type="dxa"/>
          </w:tcPr>
          <w:p w14:paraId="6A205768" w14:textId="77777777" w:rsidR="000F56B1" w:rsidRPr="00A1115A" w:rsidRDefault="000F56B1" w:rsidP="00FB1E50">
            <w:pPr>
              <w:pStyle w:val="TAC"/>
              <w:rPr>
                <w:ins w:id="1571" w:author="Huawei" w:date="2021-08-04T15:49:00Z"/>
              </w:rPr>
            </w:pPr>
          </w:p>
        </w:tc>
        <w:tc>
          <w:tcPr>
            <w:tcW w:w="889" w:type="dxa"/>
          </w:tcPr>
          <w:p w14:paraId="75C62777" w14:textId="77777777" w:rsidR="000F56B1" w:rsidRPr="00A1115A" w:rsidRDefault="000F56B1" w:rsidP="00FB1E50">
            <w:pPr>
              <w:pStyle w:val="TAC"/>
              <w:rPr>
                <w:ins w:id="1572" w:author="Huawei" w:date="2021-08-04T15:49:00Z"/>
              </w:rPr>
            </w:pPr>
            <w:ins w:id="1573" w:author="Huawei" w:date="2021-08-04T15:49:00Z">
              <w:r w:rsidRPr="00A1115A">
                <w:t>1915.7</w:t>
              </w:r>
            </w:ins>
          </w:p>
        </w:tc>
        <w:tc>
          <w:tcPr>
            <w:tcW w:w="1133" w:type="dxa"/>
          </w:tcPr>
          <w:p w14:paraId="4DE4F5A5" w14:textId="77777777" w:rsidR="000F56B1" w:rsidRPr="00A1115A" w:rsidRDefault="000F56B1" w:rsidP="00FB1E50">
            <w:pPr>
              <w:pStyle w:val="TAC"/>
              <w:rPr>
                <w:ins w:id="1574" w:author="Huawei" w:date="2021-08-04T15:49:00Z"/>
              </w:rPr>
            </w:pPr>
            <w:ins w:id="1575" w:author="Huawei" w:date="2021-08-04T15:49:00Z">
              <w:r w:rsidRPr="00A1115A">
                <w:t>-41</w:t>
              </w:r>
            </w:ins>
          </w:p>
        </w:tc>
        <w:tc>
          <w:tcPr>
            <w:tcW w:w="850" w:type="dxa"/>
            <w:noWrap/>
          </w:tcPr>
          <w:p w14:paraId="63B086B1" w14:textId="77777777" w:rsidR="000F56B1" w:rsidRPr="00A1115A" w:rsidRDefault="000F56B1" w:rsidP="00FB1E50">
            <w:pPr>
              <w:pStyle w:val="TAC"/>
              <w:rPr>
                <w:ins w:id="1576" w:author="Huawei" w:date="2021-08-04T15:49:00Z"/>
              </w:rPr>
            </w:pPr>
            <w:ins w:id="1577" w:author="Huawei" w:date="2021-08-04T15:49:00Z">
              <w:r w:rsidRPr="00A1115A">
                <w:t>0.3</w:t>
              </w:r>
            </w:ins>
          </w:p>
        </w:tc>
        <w:tc>
          <w:tcPr>
            <w:tcW w:w="928" w:type="dxa"/>
            <w:noWrap/>
          </w:tcPr>
          <w:p w14:paraId="062C26A5" w14:textId="77777777" w:rsidR="000F56B1" w:rsidRPr="00A1115A" w:rsidRDefault="000F56B1" w:rsidP="00FB1E50">
            <w:pPr>
              <w:pStyle w:val="TAC"/>
              <w:rPr>
                <w:ins w:id="1578" w:author="Huawei" w:date="2021-08-04T15:49:00Z"/>
              </w:rPr>
            </w:pPr>
            <w:ins w:id="1579" w:author="Huawei" w:date="2021-08-04T15:49:00Z">
              <w:r w:rsidRPr="00A1115A">
                <w:t>8</w:t>
              </w:r>
            </w:ins>
          </w:p>
        </w:tc>
      </w:tr>
      <w:tr w:rsidR="000F56B1" w:rsidRPr="00A1115A" w14:paraId="7AE47A6C" w14:textId="77777777" w:rsidTr="00FB1E50">
        <w:trPr>
          <w:trHeight w:val="225"/>
          <w:jc w:val="center"/>
          <w:ins w:id="1580" w:author="Huawei" w:date="2021-08-04T15:49:00Z"/>
        </w:trPr>
        <w:tc>
          <w:tcPr>
            <w:tcW w:w="959" w:type="dxa"/>
            <w:tcBorders>
              <w:bottom w:val="nil"/>
            </w:tcBorders>
            <w:shd w:val="clear" w:color="auto" w:fill="auto"/>
          </w:tcPr>
          <w:p w14:paraId="51A97D63" w14:textId="77777777" w:rsidR="000F56B1" w:rsidRPr="00A1115A" w:rsidRDefault="000F56B1" w:rsidP="00FB1E50">
            <w:pPr>
              <w:pStyle w:val="TAC"/>
              <w:rPr>
                <w:ins w:id="1581" w:author="Huawei" w:date="2021-08-04T15:49:00Z"/>
                <w:rFonts w:eastAsia="Malgun Gothic"/>
                <w:lang w:eastAsia="ko-KR"/>
              </w:rPr>
            </w:pPr>
            <w:ins w:id="1582" w:author="Huawei" w:date="2021-08-04T15:49:00Z">
              <w:r w:rsidRPr="00A1115A">
                <w:rPr>
                  <w:rFonts w:eastAsia="Malgun Gothic"/>
                  <w:lang w:eastAsia="ko-KR"/>
                </w:rPr>
                <w:t>n47</w:t>
              </w:r>
            </w:ins>
          </w:p>
        </w:tc>
        <w:tc>
          <w:tcPr>
            <w:tcW w:w="2831" w:type="dxa"/>
            <w:vAlign w:val="center"/>
          </w:tcPr>
          <w:p w14:paraId="6E3C149B" w14:textId="77777777" w:rsidR="000F56B1" w:rsidRPr="00A1115A" w:rsidRDefault="000F56B1" w:rsidP="00FB1E50">
            <w:pPr>
              <w:pStyle w:val="TAL"/>
              <w:rPr>
                <w:ins w:id="1583" w:author="Huawei" w:date="2021-08-04T15:49:00Z"/>
              </w:rPr>
            </w:pPr>
            <w:ins w:id="1584" w:author="Huawei" w:date="2021-08-04T15:49:00Z">
              <w:r w:rsidRPr="00A1115A">
                <w:rPr>
                  <w:rFonts w:cs="Arial"/>
                </w:rPr>
                <w:t>E-UTRA Band 1, 3, 5, 7, 8, 22, 26, 28, 34, 39, 40, 41, 42, 44</w:t>
              </w:r>
              <w:r w:rsidRPr="00A1115A">
                <w:rPr>
                  <w:rFonts w:cs="Arial" w:hint="eastAsia"/>
                </w:rPr>
                <w:t>, 45</w:t>
              </w:r>
              <w:r w:rsidRPr="00A1115A">
                <w:rPr>
                  <w:rFonts w:cs="Arial"/>
                </w:rPr>
                <w:t>, 65, 68, 72, 73</w:t>
              </w:r>
            </w:ins>
          </w:p>
        </w:tc>
        <w:tc>
          <w:tcPr>
            <w:tcW w:w="810" w:type="dxa"/>
          </w:tcPr>
          <w:p w14:paraId="11EF6FC1" w14:textId="77777777" w:rsidR="000F56B1" w:rsidRPr="00A1115A" w:rsidRDefault="000F56B1" w:rsidP="00FB1E50">
            <w:pPr>
              <w:pStyle w:val="TAC"/>
              <w:rPr>
                <w:ins w:id="1585" w:author="Huawei" w:date="2021-08-04T15:49:00Z"/>
              </w:rPr>
            </w:pPr>
            <w:ins w:id="1586" w:author="Huawei" w:date="2021-08-04T15:49:00Z">
              <w:r w:rsidRPr="00A1115A">
                <w:rPr>
                  <w:rFonts w:cs="Arial"/>
                </w:rPr>
                <w:t>F</w:t>
              </w:r>
              <w:r w:rsidRPr="00A1115A">
                <w:rPr>
                  <w:rFonts w:cs="Arial"/>
                  <w:sz w:val="12"/>
                </w:rPr>
                <w:t>DL_low</w:t>
              </w:r>
            </w:ins>
          </w:p>
        </w:tc>
        <w:tc>
          <w:tcPr>
            <w:tcW w:w="540" w:type="dxa"/>
          </w:tcPr>
          <w:p w14:paraId="299EF2E4" w14:textId="77777777" w:rsidR="000F56B1" w:rsidRPr="00A1115A" w:rsidRDefault="000F56B1" w:rsidP="00FB1E50">
            <w:pPr>
              <w:pStyle w:val="TAC"/>
              <w:rPr>
                <w:ins w:id="1587" w:author="Huawei" w:date="2021-08-04T15:49:00Z"/>
              </w:rPr>
            </w:pPr>
            <w:ins w:id="1588" w:author="Huawei" w:date="2021-08-04T15:49:00Z">
              <w:r w:rsidRPr="00A1115A">
                <w:rPr>
                  <w:rFonts w:cs="Arial"/>
                </w:rPr>
                <w:t>-</w:t>
              </w:r>
            </w:ins>
          </w:p>
        </w:tc>
        <w:tc>
          <w:tcPr>
            <w:tcW w:w="889" w:type="dxa"/>
          </w:tcPr>
          <w:p w14:paraId="51D8DC02" w14:textId="77777777" w:rsidR="000F56B1" w:rsidRPr="00A1115A" w:rsidRDefault="000F56B1" w:rsidP="00FB1E50">
            <w:pPr>
              <w:pStyle w:val="TAC"/>
              <w:rPr>
                <w:ins w:id="1589" w:author="Huawei" w:date="2021-08-04T15:49:00Z"/>
              </w:rPr>
            </w:pPr>
            <w:ins w:id="1590" w:author="Huawei" w:date="2021-08-04T15:49:00Z">
              <w:r w:rsidRPr="00A1115A">
                <w:rPr>
                  <w:rFonts w:cs="Arial"/>
                </w:rPr>
                <w:t>F</w:t>
              </w:r>
              <w:r w:rsidRPr="00A1115A">
                <w:rPr>
                  <w:rFonts w:cs="Arial"/>
                  <w:sz w:val="12"/>
                  <w:szCs w:val="12"/>
                </w:rPr>
                <w:t>DL_high</w:t>
              </w:r>
            </w:ins>
          </w:p>
        </w:tc>
        <w:tc>
          <w:tcPr>
            <w:tcW w:w="1133" w:type="dxa"/>
          </w:tcPr>
          <w:p w14:paraId="077D2800" w14:textId="77777777" w:rsidR="000F56B1" w:rsidRPr="00A1115A" w:rsidRDefault="000F56B1" w:rsidP="00FB1E50">
            <w:pPr>
              <w:pStyle w:val="TAC"/>
              <w:rPr>
                <w:ins w:id="1591" w:author="Huawei" w:date="2021-08-04T15:49:00Z"/>
              </w:rPr>
            </w:pPr>
            <w:ins w:id="1592" w:author="Huawei" w:date="2021-08-04T15:49:00Z">
              <w:r w:rsidRPr="00A1115A">
                <w:rPr>
                  <w:rFonts w:cs="Arial"/>
                </w:rPr>
                <w:t>-50</w:t>
              </w:r>
            </w:ins>
          </w:p>
        </w:tc>
        <w:tc>
          <w:tcPr>
            <w:tcW w:w="850" w:type="dxa"/>
            <w:noWrap/>
          </w:tcPr>
          <w:p w14:paraId="6774315C" w14:textId="77777777" w:rsidR="000F56B1" w:rsidRPr="00A1115A" w:rsidRDefault="000F56B1" w:rsidP="00FB1E50">
            <w:pPr>
              <w:pStyle w:val="TAC"/>
              <w:rPr>
                <w:ins w:id="1593" w:author="Huawei" w:date="2021-08-04T15:49:00Z"/>
              </w:rPr>
            </w:pPr>
            <w:ins w:id="1594" w:author="Huawei" w:date="2021-08-04T15:49:00Z">
              <w:r w:rsidRPr="00A1115A">
                <w:rPr>
                  <w:rFonts w:cs="Arial"/>
                </w:rPr>
                <w:t>1</w:t>
              </w:r>
            </w:ins>
          </w:p>
        </w:tc>
        <w:tc>
          <w:tcPr>
            <w:tcW w:w="928" w:type="dxa"/>
            <w:noWrap/>
          </w:tcPr>
          <w:p w14:paraId="6F967A73" w14:textId="77777777" w:rsidR="000F56B1" w:rsidRPr="00A1115A" w:rsidRDefault="000F56B1" w:rsidP="00FB1E50">
            <w:pPr>
              <w:pStyle w:val="TAC"/>
              <w:rPr>
                <w:ins w:id="1595" w:author="Huawei" w:date="2021-08-04T15:49:00Z"/>
              </w:rPr>
            </w:pPr>
          </w:p>
        </w:tc>
      </w:tr>
      <w:tr w:rsidR="000F56B1" w:rsidRPr="00A1115A" w14:paraId="48D2A060" w14:textId="77777777" w:rsidTr="00FB1E50">
        <w:trPr>
          <w:trHeight w:val="225"/>
          <w:jc w:val="center"/>
          <w:ins w:id="1596" w:author="Huawei" w:date="2021-08-04T15:49:00Z"/>
        </w:trPr>
        <w:tc>
          <w:tcPr>
            <w:tcW w:w="959" w:type="dxa"/>
            <w:tcBorders>
              <w:top w:val="nil"/>
            </w:tcBorders>
            <w:shd w:val="clear" w:color="auto" w:fill="auto"/>
          </w:tcPr>
          <w:p w14:paraId="2A3969C3" w14:textId="77777777" w:rsidR="000F56B1" w:rsidRPr="00A1115A" w:rsidRDefault="000F56B1" w:rsidP="00FB1E50">
            <w:pPr>
              <w:pStyle w:val="TAC"/>
              <w:rPr>
                <w:ins w:id="1597" w:author="Huawei" w:date="2021-08-04T15:49:00Z"/>
              </w:rPr>
            </w:pPr>
          </w:p>
        </w:tc>
        <w:tc>
          <w:tcPr>
            <w:tcW w:w="2831" w:type="dxa"/>
            <w:vAlign w:val="center"/>
          </w:tcPr>
          <w:p w14:paraId="779B204C" w14:textId="77777777" w:rsidR="000F56B1" w:rsidRPr="00A1115A" w:rsidRDefault="000F56B1" w:rsidP="00FB1E50">
            <w:pPr>
              <w:pStyle w:val="TAL"/>
              <w:rPr>
                <w:ins w:id="1598" w:author="Huawei" w:date="2021-08-04T15:49:00Z"/>
              </w:rPr>
            </w:pPr>
            <w:ins w:id="1599" w:author="Huawei" w:date="2021-08-04T15:49:00Z">
              <w:r w:rsidRPr="00A1115A">
                <w:rPr>
                  <w:rFonts w:cs="Arial" w:hint="eastAsia"/>
                  <w:lang w:eastAsia="ko-KR"/>
                </w:rPr>
                <w:t>NR Band</w:t>
              </w:r>
              <w:r w:rsidRPr="00A1115A">
                <w:rPr>
                  <w:rFonts w:cs="Arial"/>
                  <w:lang w:eastAsia="ko-KR"/>
                </w:rPr>
                <w:t xml:space="preserve"> n71, n77, n78, n79</w:t>
              </w:r>
            </w:ins>
          </w:p>
        </w:tc>
        <w:tc>
          <w:tcPr>
            <w:tcW w:w="810" w:type="dxa"/>
          </w:tcPr>
          <w:p w14:paraId="1533083C" w14:textId="77777777" w:rsidR="000F56B1" w:rsidRPr="00A1115A" w:rsidRDefault="000F56B1" w:rsidP="00FB1E50">
            <w:pPr>
              <w:pStyle w:val="TAC"/>
              <w:rPr>
                <w:ins w:id="1600" w:author="Huawei" w:date="2021-08-04T15:49:00Z"/>
              </w:rPr>
            </w:pPr>
            <w:ins w:id="1601" w:author="Huawei" w:date="2021-08-04T15:49:00Z">
              <w:r w:rsidRPr="00A1115A">
                <w:rPr>
                  <w:rFonts w:cs="Arial"/>
                </w:rPr>
                <w:t>F</w:t>
              </w:r>
              <w:r w:rsidRPr="00A1115A">
                <w:rPr>
                  <w:rFonts w:cs="Arial"/>
                  <w:sz w:val="12"/>
                </w:rPr>
                <w:t>DL_low</w:t>
              </w:r>
            </w:ins>
          </w:p>
        </w:tc>
        <w:tc>
          <w:tcPr>
            <w:tcW w:w="540" w:type="dxa"/>
          </w:tcPr>
          <w:p w14:paraId="61CFACC1" w14:textId="77777777" w:rsidR="000F56B1" w:rsidRPr="00A1115A" w:rsidRDefault="000F56B1" w:rsidP="00FB1E50">
            <w:pPr>
              <w:pStyle w:val="TAC"/>
              <w:rPr>
                <w:ins w:id="1602" w:author="Huawei" w:date="2021-08-04T15:49:00Z"/>
              </w:rPr>
            </w:pPr>
            <w:ins w:id="1603" w:author="Huawei" w:date="2021-08-04T15:49:00Z">
              <w:r w:rsidRPr="00A1115A">
                <w:rPr>
                  <w:rFonts w:cs="Arial"/>
                </w:rPr>
                <w:t>-</w:t>
              </w:r>
            </w:ins>
          </w:p>
        </w:tc>
        <w:tc>
          <w:tcPr>
            <w:tcW w:w="889" w:type="dxa"/>
          </w:tcPr>
          <w:p w14:paraId="77234279" w14:textId="77777777" w:rsidR="000F56B1" w:rsidRPr="00A1115A" w:rsidRDefault="000F56B1" w:rsidP="00FB1E50">
            <w:pPr>
              <w:pStyle w:val="TAC"/>
              <w:rPr>
                <w:ins w:id="1604" w:author="Huawei" w:date="2021-08-04T15:49:00Z"/>
                <w:rStyle w:val="TALCar"/>
                <w:rFonts w:eastAsiaTheme="minorEastAsia"/>
              </w:rPr>
            </w:pPr>
            <w:ins w:id="1605" w:author="Huawei" w:date="2021-08-04T15:49:00Z">
              <w:r w:rsidRPr="00A1115A">
                <w:rPr>
                  <w:rFonts w:cs="Arial"/>
                </w:rPr>
                <w:t>F</w:t>
              </w:r>
              <w:r w:rsidRPr="00A1115A">
                <w:rPr>
                  <w:rFonts w:cs="Arial"/>
                  <w:sz w:val="12"/>
                  <w:szCs w:val="12"/>
                </w:rPr>
                <w:t>DL_high</w:t>
              </w:r>
            </w:ins>
          </w:p>
        </w:tc>
        <w:tc>
          <w:tcPr>
            <w:tcW w:w="1133" w:type="dxa"/>
          </w:tcPr>
          <w:p w14:paraId="1EBA1E69" w14:textId="77777777" w:rsidR="000F56B1" w:rsidRPr="00A1115A" w:rsidRDefault="000F56B1" w:rsidP="00FB1E50">
            <w:pPr>
              <w:pStyle w:val="TAC"/>
              <w:rPr>
                <w:ins w:id="1606" w:author="Huawei" w:date="2021-08-04T15:49:00Z"/>
              </w:rPr>
            </w:pPr>
            <w:ins w:id="1607" w:author="Huawei" w:date="2021-08-04T15:49:00Z">
              <w:r w:rsidRPr="00A1115A">
                <w:rPr>
                  <w:rFonts w:cs="Arial"/>
                </w:rPr>
                <w:t>-50</w:t>
              </w:r>
            </w:ins>
          </w:p>
        </w:tc>
        <w:tc>
          <w:tcPr>
            <w:tcW w:w="850" w:type="dxa"/>
            <w:noWrap/>
          </w:tcPr>
          <w:p w14:paraId="652D5EC2" w14:textId="77777777" w:rsidR="000F56B1" w:rsidRPr="00A1115A" w:rsidRDefault="000F56B1" w:rsidP="00FB1E50">
            <w:pPr>
              <w:pStyle w:val="TAC"/>
              <w:rPr>
                <w:ins w:id="1608" w:author="Huawei" w:date="2021-08-04T15:49:00Z"/>
              </w:rPr>
            </w:pPr>
            <w:ins w:id="1609" w:author="Huawei" w:date="2021-08-04T15:49:00Z">
              <w:r w:rsidRPr="00A1115A">
                <w:rPr>
                  <w:rFonts w:cs="Arial"/>
                </w:rPr>
                <w:t>1</w:t>
              </w:r>
            </w:ins>
          </w:p>
        </w:tc>
        <w:tc>
          <w:tcPr>
            <w:tcW w:w="928" w:type="dxa"/>
            <w:noWrap/>
          </w:tcPr>
          <w:p w14:paraId="189936A9" w14:textId="77777777" w:rsidR="000F56B1" w:rsidRPr="00A1115A" w:rsidRDefault="000F56B1" w:rsidP="00FB1E50">
            <w:pPr>
              <w:pStyle w:val="TAC"/>
              <w:rPr>
                <w:ins w:id="1610" w:author="Huawei" w:date="2021-08-04T15:49:00Z"/>
              </w:rPr>
            </w:pPr>
          </w:p>
        </w:tc>
      </w:tr>
      <w:tr w:rsidR="000F56B1" w:rsidRPr="00A1115A" w14:paraId="4B2E510A" w14:textId="77777777" w:rsidTr="00FB1E50">
        <w:trPr>
          <w:trHeight w:val="225"/>
          <w:jc w:val="center"/>
          <w:ins w:id="1611" w:author="Huawei" w:date="2021-08-04T15:49:00Z"/>
        </w:trPr>
        <w:tc>
          <w:tcPr>
            <w:tcW w:w="959" w:type="dxa"/>
          </w:tcPr>
          <w:p w14:paraId="535F5871" w14:textId="77777777" w:rsidR="000F56B1" w:rsidRPr="00A1115A" w:rsidRDefault="000F56B1" w:rsidP="00FB1E50">
            <w:pPr>
              <w:pStyle w:val="TAC"/>
              <w:rPr>
                <w:ins w:id="1612" w:author="Huawei" w:date="2021-08-04T15:49:00Z"/>
              </w:rPr>
            </w:pPr>
            <w:ins w:id="1613" w:author="Huawei" w:date="2021-08-04T15:49:00Z">
              <w:r w:rsidRPr="00A1115A">
                <w:t>n48</w:t>
              </w:r>
            </w:ins>
          </w:p>
        </w:tc>
        <w:tc>
          <w:tcPr>
            <w:tcW w:w="2831" w:type="dxa"/>
          </w:tcPr>
          <w:p w14:paraId="0BD0D187" w14:textId="77777777" w:rsidR="000F56B1" w:rsidRPr="00A1115A" w:rsidRDefault="000F56B1" w:rsidP="00FB1E50">
            <w:pPr>
              <w:pStyle w:val="TAL"/>
              <w:rPr>
                <w:ins w:id="1614" w:author="Huawei" w:date="2021-08-04T15:49:00Z"/>
              </w:rPr>
            </w:pPr>
            <w:ins w:id="1615" w:author="Huawei" w:date="2021-08-04T15:49:00Z">
              <w:r w:rsidRPr="00A1115A">
                <w:t>E-UTRA Band 2, 4, 5, 12, 13, 14, 17, 24, 25, 26, 29, 30, 41, 50, 51, 66, 70, 71, 74, 85</w:t>
              </w:r>
              <w:r w:rsidRPr="00A1115A">
                <w:rPr>
                  <w:sz w:val="16"/>
                  <w:szCs w:val="16"/>
                </w:rPr>
                <w:t xml:space="preserve"> </w:t>
              </w:r>
            </w:ins>
          </w:p>
        </w:tc>
        <w:tc>
          <w:tcPr>
            <w:tcW w:w="810" w:type="dxa"/>
          </w:tcPr>
          <w:p w14:paraId="6502DFCA" w14:textId="77777777" w:rsidR="000F56B1" w:rsidRPr="00A1115A" w:rsidRDefault="000F56B1" w:rsidP="00FB1E50">
            <w:pPr>
              <w:pStyle w:val="TAC"/>
              <w:rPr>
                <w:ins w:id="1616" w:author="Huawei" w:date="2021-08-04T15:49:00Z"/>
              </w:rPr>
            </w:pPr>
            <w:ins w:id="1617" w:author="Huawei" w:date="2021-08-04T15:49:00Z">
              <w:r w:rsidRPr="00A1115A">
                <w:t>F</w:t>
              </w:r>
              <w:r w:rsidRPr="00A1115A">
                <w:rPr>
                  <w:vertAlign w:val="subscript"/>
                </w:rPr>
                <w:t>DL_low</w:t>
              </w:r>
            </w:ins>
          </w:p>
        </w:tc>
        <w:tc>
          <w:tcPr>
            <w:tcW w:w="540" w:type="dxa"/>
          </w:tcPr>
          <w:p w14:paraId="3A50279E" w14:textId="77777777" w:rsidR="000F56B1" w:rsidRPr="00A1115A" w:rsidRDefault="000F56B1" w:rsidP="00FB1E50">
            <w:pPr>
              <w:pStyle w:val="TAC"/>
              <w:rPr>
                <w:ins w:id="1618" w:author="Huawei" w:date="2021-08-04T15:49:00Z"/>
              </w:rPr>
            </w:pPr>
            <w:ins w:id="1619" w:author="Huawei" w:date="2021-08-04T15:49:00Z">
              <w:r w:rsidRPr="00A1115A">
                <w:t>-</w:t>
              </w:r>
            </w:ins>
          </w:p>
        </w:tc>
        <w:tc>
          <w:tcPr>
            <w:tcW w:w="889" w:type="dxa"/>
          </w:tcPr>
          <w:p w14:paraId="300CAD12" w14:textId="77777777" w:rsidR="000F56B1" w:rsidRPr="00A1115A" w:rsidRDefault="000F56B1" w:rsidP="00FB1E50">
            <w:pPr>
              <w:pStyle w:val="TAC"/>
              <w:rPr>
                <w:ins w:id="1620" w:author="Huawei" w:date="2021-08-04T15:49:00Z"/>
              </w:rPr>
            </w:pPr>
            <w:ins w:id="1621" w:author="Huawei" w:date="2021-08-04T15:49:00Z">
              <w:r w:rsidRPr="00A1115A">
                <w:t>F</w:t>
              </w:r>
              <w:r w:rsidRPr="00A1115A">
                <w:rPr>
                  <w:vertAlign w:val="subscript"/>
                </w:rPr>
                <w:t>DL_high</w:t>
              </w:r>
            </w:ins>
          </w:p>
        </w:tc>
        <w:tc>
          <w:tcPr>
            <w:tcW w:w="1133" w:type="dxa"/>
          </w:tcPr>
          <w:p w14:paraId="715848C1" w14:textId="77777777" w:rsidR="000F56B1" w:rsidRPr="00A1115A" w:rsidRDefault="000F56B1" w:rsidP="00FB1E50">
            <w:pPr>
              <w:pStyle w:val="TAC"/>
              <w:rPr>
                <w:ins w:id="1622" w:author="Huawei" w:date="2021-08-04T15:49:00Z"/>
              </w:rPr>
            </w:pPr>
            <w:ins w:id="1623" w:author="Huawei" w:date="2021-08-04T15:49:00Z">
              <w:r w:rsidRPr="00A1115A">
                <w:t>-50</w:t>
              </w:r>
            </w:ins>
          </w:p>
        </w:tc>
        <w:tc>
          <w:tcPr>
            <w:tcW w:w="850" w:type="dxa"/>
            <w:noWrap/>
          </w:tcPr>
          <w:p w14:paraId="62EBFD50" w14:textId="77777777" w:rsidR="000F56B1" w:rsidRPr="00A1115A" w:rsidRDefault="000F56B1" w:rsidP="00FB1E50">
            <w:pPr>
              <w:pStyle w:val="TAC"/>
              <w:rPr>
                <w:ins w:id="1624" w:author="Huawei" w:date="2021-08-04T15:49:00Z"/>
              </w:rPr>
            </w:pPr>
            <w:ins w:id="1625" w:author="Huawei" w:date="2021-08-04T15:49:00Z">
              <w:r w:rsidRPr="00A1115A">
                <w:t>1</w:t>
              </w:r>
            </w:ins>
          </w:p>
        </w:tc>
        <w:tc>
          <w:tcPr>
            <w:tcW w:w="928" w:type="dxa"/>
            <w:noWrap/>
          </w:tcPr>
          <w:p w14:paraId="1261C0CE" w14:textId="77777777" w:rsidR="000F56B1" w:rsidRPr="00A1115A" w:rsidRDefault="000F56B1" w:rsidP="00FB1E50">
            <w:pPr>
              <w:pStyle w:val="TAC"/>
              <w:rPr>
                <w:ins w:id="1626" w:author="Huawei" w:date="2021-08-04T15:49:00Z"/>
              </w:rPr>
            </w:pPr>
          </w:p>
        </w:tc>
      </w:tr>
      <w:tr w:rsidR="000F56B1" w:rsidRPr="00A1115A" w14:paraId="18765188" w14:textId="77777777" w:rsidTr="00FB1E50">
        <w:trPr>
          <w:trHeight w:val="225"/>
          <w:jc w:val="center"/>
          <w:ins w:id="1627" w:author="Huawei" w:date="2021-08-04T15:49:00Z"/>
        </w:trPr>
        <w:tc>
          <w:tcPr>
            <w:tcW w:w="959" w:type="dxa"/>
          </w:tcPr>
          <w:p w14:paraId="4AE7BAEF" w14:textId="77777777" w:rsidR="000F56B1" w:rsidRPr="00A1115A" w:rsidRDefault="000F56B1" w:rsidP="00FB1E50">
            <w:pPr>
              <w:pStyle w:val="TAC"/>
              <w:rPr>
                <w:ins w:id="1628" w:author="Huawei" w:date="2021-08-04T15:49:00Z"/>
              </w:rPr>
            </w:pPr>
            <w:ins w:id="1629" w:author="Huawei" w:date="2021-08-04T15:49:00Z">
              <w:r w:rsidRPr="00A1115A">
                <w:t>n50</w:t>
              </w:r>
            </w:ins>
          </w:p>
        </w:tc>
        <w:tc>
          <w:tcPr>
            <w:tcW w:w="2831" w:type="dxa"/>
          </w:tcPr>
          <w:p w14:paraId="36FB358C" w14:textId="77777777" w:rsidR="000F56B1" w:rsidRPr="00A1115A" w:rsidRDefault="000F56B1" w:rsidP="00FB1E50">
            <w:pPr>
              <w:pStyle w:val="TAL"/>
              <w:rPr>
                <w:ins w:id="1630" w:author="Huawei" w:date="2021-08-04T15:49:00Z"/>
              </w:rPr>
            </w:pPr>
            <w:ins w:id="1631" w:author="Huawei" w:date="2021-08-04T15:49:00Z">
              <w:r w:rsidRPr="00A1115A">
                <w:t>E-UTRA Band 1, 2, 3, 4, 5, 7, 8, 12, 13, 17, 20, 26, 28, 29, 31, 34, 38, 39, 40, 41, 42, 43, 48, 65, 66, 67, 68</w:t>
              </w:r>
            </w:ins>
          </w:p>
        </w:tc>
        <w:tc>
          <w:tcPr>
            <w:tcW w:w="810" w:type="dxa"/>
          </w:tcPr>
          <w:p w14:paraId="5E4203B7" w14:textId="77777777" w:rsidR="000F56B1" w:rsidRPr="00A1115A" w:rsidRDefault="000F56B1" w:rsidP="00FB1E50">
            <w:pPr>
              <w:pStyle w:val="TAC"/>
              <w:rPr>
                <w:ins w:id="1632" w:author="Huawei" w:date="2021-08-04T15:49:00Z"/>
              </w:rPr>
            </w:pPr>
            <w:ins w:id="1633" w:author="Huawei" w:date="2021-08-04T15:49:00Z">
              <w:r w:rsidRPr="00A1115A">
                <w:t>F</w:t>
              </w:r>
              <w:r w:rsidRPr="00A1115A">
                <w:rPr>
                  <w:vertAlign w:val="subscript"/>
                </w:rPr>
                <w:t>DL_low</w:t>
              </w:r>
            </w:ins>
          </w:p>
        </w:tc>
        <w:tc>
          <w:tcPr>
            <w:tcW w:w="540" w:type="dxa"/>
          </w:tcPr>
          <w:p w14:paraId="259564BD" w14:textId="77777777" w:rsidR="000F56B1" w:rsidRPr="00A1115A" w:rsidRDefault="000F56B1" w:rsidP="00FB1E50">
            <w:pPr>
              <w:pStyle w:val="TAC"/>
              <w:rPr>
                <w:ins w:id="1634" w:author="Huawei" w:date="2021-08-04T15:49:00Z"/>
              </w:rPr>
            </w:pPr>
            <w:ins w:id="1635" w:author="Huawei" w:date="2021-08-04T15:49:00Z">
              <w:r w:rsidRPr="00A1115A">
                <w:t>-</w:t>
              </w:r>
            </w:ins>
          </w:p>
        </w:tc>
        <w:tc>
          <w:tcPr>
            <w:tcW w:w="889" w:type="dxa"/>
          </w:tcPr>
          <w:p w14:paraId="6F4677A8" w14:textId="77777777" w:rsidR="000F56B1" w:rsidRPr="00A1115A" w:rsidRDefault="000F56B1" w:rsidP="00FB1E50">
            <w:pPr>
              <w:pStyle w:val="TAC"/>
              <w:rPr>
                <w:ins w:id="1636" w:author="Huawei" w:date="2021-08-04T15:49:00Z"/>
                <w:rStyle w:val="TALCar"/>
                <w:rFonts w:eastAsiaTheme="minorEastAsia"/>
              </w:rPr>
            </w:pPr>
            <w:ins w:id="1637" w:author="Huawei" w:date="2021-08-04T15:49:00Z">
              <w:r w:rsidRPr="00A1115A">
                <w:t>F</w:t>
              </w:r>
              <w:r w:rsidRPr="00A1115A">
                <w:rPr>
                  <w:vertAlign w:val="subscript"/>
                </w:rPr>
                <w:t>DL_high</w:t>
              </w:r>
            </w:ins>
          </w:p>
        </w:tc>
        <w:tc>
          <w:tcPr>
            <w:tcW w:w="1133" w:type="dxa"/>
          </w:tcPr>
          <w:p w14:paraId="7D694F6E" w14:textId="77777777" w:rsidR="000F56B1" w:rsidRPr="00A1115A" w:rsidRDefault="000F56B1" w:rsidP="00FB1E50">
            <w:pPr>
              <w:pStyle w:val="TAC"/>
              <w:rPr>
                <w:ins w:id="1638" w:author="Huawei" w:date="2021-08-04T15:49:00Z"/>
              </w:rPr>
            </w:pPr>
            <w:ins w:id="1639" w:author="Huawei" w:date="2021-08-04T15:49:00Z">
              <w:r w:rsidRPr="00A1115A">
                <w:t>-50</w:t>
              </w:r>
            </w:ins>
          </w:p>
        </w:tc>
        <w:tc>
          <w:tcPr>
            <w:tcW w:w="850" w:type="dxa"/>
            <w:noWrap/>
          </w:tcPr>
          <w:p w14:paraId="4C192246" w14:textId="77777777" w:rsidR="000F56B1" w:rsidRPr="00A1115A" w:rsidRDefault="000F56B1" w:rsidP="00FB1E50">
            <w:pPr>
              <w:pStyle w:val="TAC"/>
              <w:rPr>
                <w:ins w:id="1640" w:author="Huawei" w:date="2021-08-04T15:49:00Z"/>
              </w:rPr>
            </w:pPr>
            <w:ins w:id="1641" w:author="Huawei" w:date="2021-08-04T15:49:00Z">
              <w:r w:rsidRPr="00A1115A">
                <w:t>1</w:t>
              </w:r>
            </w:ins>
          </w:p>
        </w:tc>
        <w:tc>
          <w:tcPr>
            <w:tcW w:w="928" w:type="dxa"/>
            <w:noWrap/>
          </w:tcPr>
          <w:p w14:paraId="7B44C63F" w14:textId="77777777" w:rsidR="000F56B1" w:rsidRPr="00A1115A" w:rsidRDefault="000F56B1" w:rsidP="00FB1E50">
            <w:pPr>
              <w:pStyle w:val="TAC"/>
              <w:rPr>
                <w:ins w:id="1642" w:author="Huawei" w:date="2021-08-04T15:49:00Z"/>
              </w:rPr>
            </w:pPr>
          </w:p>
        </w:tc>
      </w:tr>
      <w:tr w:rsidR="000F56B1" w:rsidRPr="00A1115A" w14:paraId="44EFBB73" w14:textId="77777777" w:rsidTr="00FB1E50">
        <w:trPr>
          <w:trHeight w:val="225"/>
          <w:jc w:val="center"/>
          <w:ins w:id="1643" w:author="Huawei" w:date="2021-08-04T15:49:00Z"/>
        </w:trPr>
        <w:tc>
          <w:tcPr>
            <w:tcW w:w="959" w:type="dxa"/>
          </w:tcPr>
          <w:p w14:paraId="0E227E97" w14:textId="77777777" w:rsidR="000F56B1" w:rsidRPr="00A1115A" w:rsidRDefault="000F56B1" w:rsidP="00FB1E50">
            <w:pPr>
              <w:pStyle w:val="TAC"/>
              <w:rPr>
                <w:ins w:id="1644" w:author="Huawei" w:date="2021-08-04T15:49:00Z"/>
              </w:rPr>
            </w:pPr>
            <w:ins w:id="1645" w:author="Huawei" w:date="2021-08-04T15:49:00Z">
              <w:r w:rsidRPr="00A1115A">
                <w:t>n51</w:t>
              </w:r>
            </w:ins>
          </w:p>
        </w:tc>
        <w:tc>
          <w:tcPr>
            <w:tcW w:w="2831" w:type="dxa"/>
          </w:tcPr>
          <w:p w14:paraId="5C5F1276" w14:textId="77777777" w:rsidR="000F56B1" w:rsidRPr="00A1115A" w:rsidRDefault="000F56B1" w:rsidP="00FB1E50">
            <w:pPr>
              <w:pStyle w:val="TAL"/>
              <w:rPr>
                <w:ins w:id="1646" w:author="Huawei" w:date="2021-08-04T15:49:00Z"/>
              </w:rPr>
            </w:pPr>
            <w:ins w:id="1647" w:author="Huawei" w:date="2021-08-04T15:49:00Z">
              <w:r w:rsidRPr="00A1115A">
                <w:t>E-UTRA Band 1, 2, 3, 4, 5, 7, 8, 12, 13, 17, 20, 26, 28, 29, 31, 34, 38, 39, 40, 41, 42, 43, 48, 52, 65, 66, 67, 68, 85</w:t>
              </w:r>
            </w:ins>
          </w:p>
        </w:tc>
        <w:tc>
          <w:tcPr>
            <w:tcW w:w="810" w:type="dxa"/>
          </w:tcPr>
          <w:p w14:paraId="46542E21" w14:textId="77777777" w:rsidR="000F56B1" w:rsidRPr="00A1115A" w:rsidRDefault="000F56B1" w:rsidP="00FB1E50">
            <w:pPr>
              <w:pStyle w:val="TAC"/>
              <w:rPr>
                <w:ins w:id="1648" w:author="Huawei" w:date="2021-08-04T15:49:00Z"/>
              </w:rPr>
            </w:pPr>
            <w:ins w:id="1649" w:author="Huawei" w:date="2021-08-04T15:49:00Z">
              <w:r w:rsidRPr="00A1115A">
                <w:t>F</w:t>
              </w:r>
              <w:r w:rsidRPr="00A1115A">
                <w:rPr>
                  <w:vertAlign w:val="subscript"/>
                </w:rPr>
                <w:t>DL_low</w:t>
              </w:r>
            </w:ins>
          </w:p>
        </w:tc>
        <w:tc>
          <w:tcPr>
            <w:tcW w:w="540" w:type="dxa"/>
          </w:tcPr>
          <w:p w14:paraId="267A8C18" w14:textId="77777777" w:rsidR="000F56B1" w:rsidRPr="00A1115A" w:rsidRDefault="000F56B1" w:rsidP="00FB1E50">
            <w:pPr>
              <w:pStyle w:val="TAC"/>
              <w:rPr>
                <w:ins w:id="1650" w:author="Huawei" w:date="2021-08-04T15:49:00Z"/>
              </w:rPr>
            </w:pPr>
            <w:ins w:id="1651" w:author="Huawei" w:date="2021-08-04T15:49:00Z">
              <w:r w:rsidRPr="00A1115A">
                <w:t>-</w:t>
              </w:r>
            </w:ins>
          </w:p>
        </w:tc>
        <w:tc>
          <w:tcPr>
            <w:tcW w:w="889" w:type="dxa"/>
          </w:tcPr>
          <w:p w14:paraId="465D41F8" w14:textId="77777777" w:rsidR="000F56B1" w:rsidRPr="00A1115A" w:rsidRDefault="000F56B1" w:rsidP="00FB1E50">
            <w:pPr>
              <w:pStyle w:val="TAC"/>
              <w:rPr>
                <w:ins w:id="1652" w:author="Huawei" w:date="2021-08-04T15:49:00Z"/>
              </w:rPr>
            </w:pPr>
            <w:ins w:id="1653" w:author="Huawei" w:date="2021-08-04T15:49:00Z">
              <w:r w:rsidRPr="00A1115A">
                <w:t>F</w:t>
              </w:r>
              <w:r w:rsidRPr="00A1115A">
                <w:rPr>
                  <w:vertAlign w:val="subscript"/>
                </w:rPr>
                <w:t>DL_high</w:t>
              </w:r>
            </w:ins>
          </w:p>
        </w:tc>
        <w:tc>
          <w:tcPr>
            <w:tcW w:w="1133" w:type="dxa"/>
          </w:tcPr>
          <w:p w14:paraId="02B8AB5A" w14:textId="77777777" w:rsidR="000F56B1" w:rsidRPr="00A1115A" w:rsidRDefault="000F56B1" w:rsidP="00FB1E50">
            <w:pPr>
              <w:pStyle w:val="TAC"/>
              <w:rPr>
                <w:ins w:id="1654" w:author="Huawei" w:date="2021-08-04T15:49:00Z"/>
              </w:rPr>
            </w:pPr>
            <w:ins w:id="1655" w:author="Huawei" w:date="2021-08-04T15:49:00Z">
              <w:r w:rsidRPr="00A1115A">
                <w:t>-50</w:t>
              </w:r>
            </w:ins>
          </w:p>
        </w:tc>
        <w:tc>
          <w:tcPr>
            <w:tcW w:w="850" w:type="dxa"/>
            <w:noWrap/>
          </w:tcPr>
          <w:p w14:paraId="01925086" w14:textId="77777777" w:rsidR="000F56B1" w:rsidRPr="00A1115A" w:rsidRDefault="000F56B1" w:rsidP="00FB1E50">
            <w:pPr>
              <w:pStyle w:val="TAC"/>
              <w:rPr>
                <w:ins w:id="1656" w:author="Huawei" w:date="2021-08-04T15:49:00Z"/>
              </w:rPr>
            </w:pPr>
            <w:ins w:id="1657" w:author="Huawei" w:date="2021-08-04T15:49:00Z">
              <w:r w:rsidRPr="00A1115A">
                <w:t>1</w:t>
              </w:r>
            </w:ins>
          </w:p>
        </w:tc>
        <w:tc>
          <w:tcPr>
            <w:tcW w:w="928" w:type="dxa"/>
            <w:noWrap/>
          </w:tcPr>
          <w:p w14:paraId="6527DA54" w14:textId="77777777" w:rsidR="000F56B1" w:rsidRPr="00A1115A" w:rsidRDefault="000F56B1" w:rsidP="00FB1E50">
            <w:pPr>
              <w:pStyle w:val="TAC"/>
              <w:rPr>
                <w:ins w:id="1658" w:author="Huawei" w:date="2021-08-04T15:49:00Z"/>
              </w:rPr>
            </w:pPr>
          </w:p>
        </w:tc>
      </w:tr>
      <w:tr w:rsidR="000F56B1" w:rsidRPr="00A1115A" w14:paraId="08F199D6" w14:textId="77777777" w:rsidTr="00FB1E50">
        <w:trPr>
          <w:trHeight w:val="225"/>
          <w:jc w:val="center"/>
          <w:ins w:id="1659" w:author="Huawei" w:date="2021-08-04T15:49:00Z"/>
        </w:trPr>
        <w:tc>
          <w:tcPr>
            <w:tcW w:w="959" w:type="dxa"/>
            <w:tcBorders>
              <w:bottom w:val="single" w:sz="4" w:space="0" w:color="auto"/>
            </w:tcBorders>
          </w:tcPr>
          <w:p w14:paraId="3BF709F0" w14:textId="77777777" w:rsidR="000F56B1" w:rsidRPr="00A1115A" w:rsidRDefault="000F56B1" w:rsidP="00FB1E50">
            <w:pPr>
              <w:pStyle w:val="TAC"/>
              <w:rPr>
                <w:ins w:id="1660" w:author="Huawei" w:date="2021-08-04T15:49:00Z"/>
              </w:rPr>
            </w:pPr>
            <w:ins w:id="1661" w:author="Huawei" w:date="2021-08-04T15:49:00Z">
              <w:r w:rsidRPr="00A1115A">
                <w:t>n53</w:t>
              </w:r>
            </w:ins>
          </w:p>
        </w:tc>
        <w:tc>
          <w:tcPr>
            <w:tcW w:w="2831" w:type="dxa"/>
          </w:tcPr>
          <w:p w14:paraId="0F4509E4" w14:textId="77777777" w:rsidR="000F56B1" w:rsidRPr="00A1115A" w:rsidRDefault="000F56B1" w:rsidP="00FB1E50">
            <w:pPr>
              <w:pStyle w:val="TAL"/>
              <w:rPr>
                <w:ins w:id="1662" w:author="Huawei" w:date="2021-08-04T15:49:00Z"/>
                <w:rFonts w:cs="Arial"/>
                <w:lang w:val="sv-FI" w:eastAsia="zh-CN"/>
              </w:rPr>
            </w:pPr>
            <w:ins w:id="1663" w:author="Huawei" w:date="2021-08-04T15:49:00Z">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ins>
          </w:p>
          <w:p w14:paraId="6699312A" w14:textId="77777777" w:rsidR="000F56B1" w:rsidRPr="00A1115A" w:rsidRDefault="000F56B1" w:rsidP="00FB1E50">
            <w:pPr>
              <w:pStyle w:val="TAL"/>
              <w:rPr>
                <w:ins w:id="1664" w:author="Huawei" w:date="2021-08-04T15:49:00Z"/>
                <w:rFonts w:cs="Arial"/>
                <w:lang w:val="sv-FI" w:eastAsia="zh-CN"/>
              </w:rPr>
            </w:pPr>
            <w:ins w:id="1665" w:author="Huawei" w:date="2021-08-04T15:49:00Z">
              <w:r w:rsidRPr="00A1115A">
                <w:rPr>
                  <w:rFonts w:cs="Arial"/>
                  <w:lang w:val="sv-FI" w:eastAsia="zh-CN"/>
                </w:rPr>
                <w:t>NR Band n77</w:t>
              </w:r>
            </w:ins>
          </w:p>
        </w:tc>
        <w:tc>
          <w:tcPr>
            <w:tcW w:w="810" w:type="dxa"/>
          </w:tcPr>
          <w:p w14:paraId="1E000116" w14:textId="77777777" w:rsidR="000F56B1" w:rsidRPr="00A1115A" w:rsidRDefault="000F56B1" w:rsidP="00FB1E50">
            <w:pPr>
              <w:pStyle w:val="TAC"/>
              <w:rPr>
                <w:ins w:id="1666" w:author="Huawei" w:date="2021-08-04T15:49:00Z"/>
              </w:rPr>
            </w:pPr>
            <w:ins w:id="1667" w:author="Huawei" w:date="2021-08-04T15:49:00Z">
              <w:r w:rsidRPr="00A1115A">
                <w:rPr>
                  <w:rFonts w:cs="Arial"/>
                </w:rPr>
                <w:t>F</w:t>
              </w:r>
              <w:r w:rsidRPr="00A1115A">
                <w:rPr>
                  <w:rFonts w:cs="Arial"/>
                  <w:vertAlign w:val="subscript"/>
                </w:rPr>
                <w:t>DL_low</w:t>
              </w:r>
            </w:ins>
          </w:p>
        </w:tc>
        <w:tc>
          <w:tcPr>
            <w:tcW w:w="540" w:type="dxa"/>
          </w:tcPr>
          <w:p w14:paraId="013660E5" w14:textId="77777777" w:rsidR="000F56B1" w:rsidRPr="00A1115A" w:rsidRDefault="000F56B1" w:rsidP="00FB1E50">
            <w:pPr>
              <w:pStyle w:val="TAC"/>
              <w:rPr>
                <w:ins w:id="1668" w:author="Huawei" w:date="2021-08-04T15:49:00Z"/>
              </w:rPr>
            </w:pPr>
            <w:ins w:id="1669" w:author="Huawei" w:date="2021-08-04T15:49:00Z">
              <w:r w:rsidRPr="00A1115A">
                <w:rPr>
                  <w:rFonts w:cs="Arial"/>
                </w:rPr>
                <w:t>-</w:t>
              </w:r>
            </w:ins>
          </w:p>
        </w:tc>
        <w:tc>
          <w:tcPr>
            <w:tcW w:w="889" w:type="dxa"/>
          </w:tcPr>
          <w:p w14:paraId="1E2FD1A3" w14:textId="77777777" w:rsidR="000F56B1" w:rsidRPr="00A1115A" w:rsidRDefault="000F56B1" w:rsidP="00FB1E50">
            <w:pPr>
              <w:pStyle w:val="TAC"/>
              <w:rPr>
                <w:ins w:id="1670" w:author="Huawei" w:date="2021-08-04T15:49:00Z"/>
              </w:rPr>
            </w:pPr>
            <w:ins w:id="1671" w:author="Huawei" w:date="2021-08-04T15:49:00Z">
              <w:r w:rsidRPr="00A1115A">
                <w:rPr>
                  <w:rFonts w:cs="Arial"/>
                </w:rPr>
                <w:t>F</w:t>
              </w:r>
              <w:r w:rsidRPr="00A1115A">
                <w:rPr>
                  <w:rFonts w:cs="Arial"/>
                  <w:vertAlign w:val="subscript"/>
                </w:rPr>
                <w:t>DL_high</w:t>
              </w:r>
            </w:ins>
          </w:p>
        </w:tc>
        <w:tc>
          <w:tcPr>
            <w:tcW w:w="1133" w:type="dxa"/>
          </w:tcPr>
          <w:p w14:paraId="2B8A26A5" w14:textId="77777777" w:rsidR="000F56B1" w:rsidRPr="00A1115A" w:rsidRDefault="000F56B1" w:rsidP="00FB1E50">
            <w:pPr>
              <w:pStyle w:val="TAC"/>
              <w:rPr>
                <w:ins w:id="1672" w:author="Huawei" w:date="2021-08-04T15:49:00Z"/>
              </w:rPr>
            </w:pPr>
            <w:ins w:id="1673" w:author="Huawei" w:date="2021-08-04T15:49:00Z">
              <w:r w:rsidRPr="00A1115A">
                <w:rPr>
                  <w:rFonts w:cs="Arial"/>
                </w:rPr>
                <w:t>-50</w:t>
              </w:r>
            </w:ins>
          </w:p>
        </w:tc>
        <w:tc>
          <w:tcPr>
            <w:tcW w:w="850" w:type="dxa"/>
            <w:noWrap/>
          </w:tcPr>
          <w:p w14:paraId="6DF95168" w14:textId="77777777" w:rsidR="000F56B1" w:rsidRPr="00A1115A" w:rsidRDefault="000F56B1" w:rsidP="00FB1E50">
            <w:pPr>
              <w:pStyle w:val="TAC"/>
              <w:rPr>
                <w:ins w:id="1674" w:author="Huawei" w:date="2021-08-04T15:49:00Z"/>
              </w:rPr>
            </w:pPr>
            <w:ins w:id="1675" w:author="Huawei" w:date="2021-08-04T15:49:00Z">
              <w:r w:rsidRPr="00A1115A">
                <w:rPr>
                  <w:rFonts w:cs="Arial"/>
                </w:rPr>
                <w:t>1</w:t>
              </w:r>
            </w:ins>
          </w:p>
        </w:tc>
        <w:tc>
          <w:tcPr>
            <w:tcW w:w="928" w:type="dxa"/>
            <w:noWrap/>
          </w:tcPr>
          <w:p w14:paraId="10B4F397" w14:textId="77777777" w:rsidR="000F56B1" w:rsidRPr="00A1115A" w:rsidRDefault="000F56B1" w:rsidP="00FB1E50">
            <w:pPr>
              <w:pStyle w:val="TAC"/>
              <w:rPr>
                <w:ins w:id="1676" w:author="Huawei" w:date="2021-08-04T15:49:00Z"/>
              </w:rPr>
            </w:pPr>
          </w:p>
        </w:tc>
      </w:tr>
      <w:tr w:rsidR="000F56B1" w:rsidRPr="00A1115A" w14:paraId="4BA2BB94" w14:textId="77777777" w:rsidTr="00FB1E50">
        <w:trPr>
          <w:trHeight w:val="225"/>
          <w:jc w:val="center"/>
          <w:ins w:id="1677" w:author="Huawei" w:date="2021-08-04T15:49:00Z"/>
        </w:trPr>
        <w:tc>
          <w:tcPr>
            <w:tcW w:w="959" w:type="dxa"/>
            <w:tcBorders>
              <w:bottom w:val="nil"/>
            </w:tcBorders>
            <w:shd w:val="clear" w:color="auto" w:fill="auto"/>
          </w:tcPr>
          <w:p w14:paraId="37A76023" w14:textId="77777777" w:rsidR="000F56B1" w:rsidRPr="00A1115A" w:rsidRDefault="000F56B1" w:rsidP="00FB1E50">
            <w:pPr>
              <w:pStyle w:val="TAC"/>
              <w:rPr>
                <w:ins w:id="1678" w:author="Huawei" w:date="2021-08-04T15:49:00Z"/>
              </w:rPr>
            </w:pPr>
            <w:ins w:id="1679" w:author="Huawei" w:date="2021-08-04T15:49:00Z">
              <w:r w:rsidRPr="00A1115A">
                <w:t>n65</w:t>
              </w:r>
            </w:ins>
          </w:p>
        </w:tc>
        <w:tc>
          <w:tcPr>
            <w:tcW w:w="2831" w:type="dxa"/>
            <w:vAlign w:val="center"/>
          </w:tcPr>
          <w:p w14:paraId="2B1FFDCD" w14:textId="77777777" w:rsidR="000F56B1" w:rsidRPr="00A1115A" w:rsidRDefault="000F56B1" w:rsidP="00FB1E50">
            <w:pPr>
              <w:pStyle w:val="TAL"/>
              <w:rPr>
                <w:ins w:id="1680" w:author="Huawei" w:date="2021-08-04T15:49:00Z"/>
                <w:lang w:val="sv-SE"/>
              </w:rPr>
            </w:pPr>
            <w:ins w:id="1681" w:author="Huawei" w:date="2021-08-04T15:49:00Z">
              <w:r w:rsidRPr="00A1115A">
                <w:rPr>
                  <w:lang w:val="sv-SE"/>
                </w:rPr>
                <w:t>E-UTRA Band 1, 3, 5, 7, 8, 11, 18, 19, 20, 21, 22, 26, 27, 28, 31, 32, 38, 40, 41, 42, 43, 50, 51, 65, 68, 69, 72, 74, 75, 76,</w:t>
              </w:r>
            </w:ins>
          </w:p>
          <w:p w14:paraId="05586835" w14:textId="77777777" w:rsidR="000F56B1" w:rsidRPr="00A1115A" w:rsidRDefault="000F56B1" w:rsidP="00FB1E50">
            <w:pPr>
              <w:pStyle w:val="TAL"/>
              <w:rPr>
                <w:ins w:id="1682" w:author="Huawei" w:date="2021-08-04T15:49:00Z"/>
                <w:lang w:val="sv-FI"/>
              </w:rPr>
            </w:pPr>
            <w:ins w:id="1683" w:author="Huawei" w:date="2021-08-04T15:49:00Z">
              <w:r w:rsidRPr="00A1115A">
                <w:rPr>
                  <w:lang w:val="sv-SE"/>
                </w:rPr>
                <w:t>NR Band n78, n79</w:t>
              </w:r>
            </w:ins>
          </w:p>
        </w:tc>
        <w:tc>
          <w:tcPr>
            <w:tcW w:w="810" w:type="dxa"/>
          </w:tcPr>
          <w:p w14:paraId="2BA27EB7" w14:textId="77777777" w:rsidR="000F56B1" w:rsidRPr="00A1115A" w:rsidRDefault="000F56B1" w:rsidP="00FB1E50">
            <w:pPr>
              <w:pStyle w:val="TAC"/>
              <w:rPr>
                <w:ins w:id="1684" w:author="Huawei" w:date="2021-08-04T15:49:00Z"/>
              </w:rPr>
            </w:pPr>
            <w:ins w:id="1685" w:author="Huawei" w:date="2021-08-04T15:49:00Z">
              <w:r w:rsidRPr="00A1115A">
                <w:t>F</w:t>
              </w:r>
              <w:r w:rsidRPr="00A1115A">
                <w:rPr>
                  <w:vertAlign w:val="subscript"/>
                </w:rPr>
                <w:t>DL_low</w:t>
              </w:r>
            </w:ins>
          </w:p>
        </w:tc>
        <w:tc>
          <w:tcPr>
            <w:tcW w:w="540" w:type="dxa"/>
          </w:tcPr>
          <w:p w14:paraId="13E3F492" w14:textId="77777777" w:rsidR="000F56B1" w:rsidRPr="00A1115A" w:rsidRDefault="000F56B1" w:rsidP="00FB1E50">
            <w:pPr>
              <w:pStyle w:val="TAC"/>
              <w:rPr>
                <w:ins w:id="1686" w:author="Huawei" w:date="2021-08-04T15:49:00Z"/>
              </w:rPr>
            </w:pPr>
            <w:ins w:id="1687" w:author="Huawei" w:date="2021-08-04T15:49:00Z">
              <w:r w:rsidRPr="00A1115A">
                <w:t>-</w:t>
              </w:r>
            </w:ins>
          </w:p>
        </w:tc>
        <w:tc>
          <w:tcPr>
            <w:tcW w:w="889" w:type="dxa"/>
          </w:tcPr>
          <w:p w14:paraId="2B2A4075" w14:textId="77777777" w:rsidR="000F56B1" w:rsidRPr="00A1115A" w:rsidRDefault="000F56B1" w:rsidP="00FB1E50">
            <w:pPr>
              <w:pStyle w:val="TAC"/>
              <w:rPr>
                <w:ins w:id="1688" w:author="Huawei" w:date="2021-08-04T15:49:00Z"/>
                <w:rStyle w:val="TALCar"/>
                <w:rFonts w:eastAsiaTheme="minorEastAsia"/>
              </w:rPr>
            </w:pPr>
            <w:ins w:id="1689" w:author="Huawei" w:date="2021-08-04T15:49:00Z">
              <w:r w:rsidRPr="00A1115A">
                <w:t>F</w:t>
              </w:r>
              <w:r w:rsidRPr="00A1115A">
                <w:rPr>
                  <w:vertAlign w:val="subscript"/>
                </w:rPr>
                <w:t>DL_high</w:t>
              </w:r>
            </w:ins>
          </w:p>
        </w:tc>
        <w:tc>
          <w:tcPr>
            <w:tcW w:w="1133" w:type="dxa"/>
          </w:tcPr>
          <w:p w14:paraId="0EF7A3EB" w14:textId="77777777" w:rsidR="000F56B1" w:rsidRPr="00A1115A" w:rsidRDefault="000F56B1" w:rsidP="00FB1E50">
            <w:pPr>
              <w:pStyle w:val="TAC"/>
              <w:rPr>
                <w:ins w:id="1690" w:author="Huawei" w:date="2021-08-04T15:49:00Z"/>
              </w:rPr>
            </w:pPr>
            <w:ins w:id="1691" w:author="Huawei" w:date="2021-08-04T15:49:00Z">
              <w:r w:rsidRPr="00A1115A">
                <w:t>-50</w:t>
              </w:r>
            </w:ins>
          </w:p>
        </w:tc>
        <w:tc>
          <w:tcPr>
            <w:tcW w:w="850" w:type="dxa"/>
            <w:noWrap/>
          </w:tcPr>
          <w:p w14:paraId="4D5838ED" w14:textId="77777777" w:rsidR="000F56B1" w:rsidRPr="00A1115A" w:rsidRDefault="000F56B1" w:rsidP="00FB1E50">
            <w:pPr>
              <w:pStyle w:val="TAC"/>
              <w:rPr>
                <w:ins w:id="1692" w:author="Huawei" w:date="2021-08-04T15:49:00Z"/>
              </w:rPr>
            </w:pPr>
            <w:ins w:id="1693" w:author="Huawei" w:date="2021-08-04T15:49:00Z">
              <w:r w:rsidRPr="00A1115A">
                <w:t>1</w:t>
              </w:r>
            </w:ins>
          </w:p>
        </w:tc>
        <w:tc>
          <w:tcPr>
            <w:tcW w:w="928" w:type="dxa"/>
            <w:noWrap/>
          </w:tcPr>
          <w:p w14:paraId="4C8CABAC" w14:textId="77777777" w:rsidR="000F56B1" w:rsidRPr="00A1115A" w:rsidRDefault="000F56B1" w:rsidP="00FB1E50">
            <w:pPr>
              <w:pStyle w:val="TAC"/>
              <w:rPr>
                <w:ins w:id="1694" w:author="Huawei" w:date="2021-08-04T15:49:00Z"/>
              </w:rPr>
            </w:pPr>
          </w:p>
        </w:tc>
      </w:tr>
      <w:tr w:rsidR="000F56B1" w:rsidRPr="00A1115A" w14:paraId="6F12186E" w14:textId="77777777" w:rsidTr="00FB1E50">
        <w:trPr>
          <w:trHeight w:val="225"/>
          <w:jc w:val="center"/>
          <w:ins w:id="1695" w:author="Huawei" w:date="2021-08-04T15:49:00Z"/>
        </w:trPr>
        <w:tc>
          <w:tcPr>
            <w:tcW w:w="959" w:type="dxa"/>
            <w:tcBorders>
              <w:top w:val="nil"/>
              <w:bottom w:val="nil"/>
            </w:tcBorders>
            <w:shd w:val="clear" w:color="auto" w:fill="auto"/>
          </w:tcPr>
          <w:p w14:paraId="3D02EB4A" w14:textId="77777777" w:rsidR="000F56B1" w:rsidRPr="00A1115A" w:rsidRDefault="000F56B1" w:rsidP="00FB1E50">
            <w:pPr>
              <w:pStyle w:val="TAC"/>
              <w:rPr>
                <w:ins w:id="1696" w:author="Huawei" w:date="2021-08-04T15:49:00Z"/>
              </w:rPr>
            </w:pPr>
          </w:p>
        </w:tc>
        <w:tc>
          <w:tcPr>
            <w:tcW w:w="2831" w:type="dxa"/>
            <w:vAlign w:val="center"/>
          </w:tcPr>
          <w:p w14:paraId="34095D82" w14:textId="77777777" w:rsidR="000F56B1" w:rsidRPr="00A1115A" w:rsidRDefault="000F56B1" w:rsidP="00FB1E50">
            <w:pPr>
              <w:pStyle w:val="TAL"/>
              <w:rPr>
                <w:ins w:id="1697" w:author="Huawei" w:date="2021-08-04T15:49:00Z"/>
              </w:rPr>
            </w:pPr>
            <w:ins w:id="1698" w:author="Huawei" w:date="2021-08-04T15:49:00Z">
              <w:r w:rsidRPr="00A1115A">
                <w:t>NR Band n77</w:t>
              </w:r>
            </w:ins>
          </w:p>
        </w:tc>
        <w:tc>
          <w:tcPr>
            <w:tcW w:w="810" w:type="dxa"/>
          </w:tcPr>
          <w:p w14:paraId="66552615" w14:textId="77777777" w:rsidR="000F56B1" w:rsidRPr="00A1115A" w:rsidRDefault="000F56B1" w:rsidP="00FB1E50">
            <w:pPr>
              <w:pStyle w:val="TAC"/>
              <w:rPr>
                <w:ins w:id="1699" w:author="Huawei" w:date="2021-08-04T15:49:00Z"/>
              </w:rPr>
            </w:pPr>
            <w:ins w:id="1700" w:author="Huawei" w:date="2021-08-04T15:49:00Z">
              <w:r w:rsidRPr="00A1115A">
                <w:t>F</w:t>
              </w:r>
              <w:r w:rsidRPr="00A1115A">
                <w:rPr>
                  <w:vertAlign w:val="subscript"/>
                </w:rPr>
                <w:t>DL_low</w:t>
              </w:r>
            </w:ins>
          </w:p>
        </w:tc>
        <w:tc>
          <w:tcPr>
            <w:tcW w:w="540" w:type="dxa"/>
          </w:tcPr>
          <w:p w14:paraId="6BA2D602" w14:textId="77777777" w:rsidR="000F56B1" w:rsidRPr="00A1115A" w:rsidRDefault="000F56B1" w:rsidP="00FB1E50">
            <w:pPr>
              <w:pStyle w:val="TAC"/>
              <w:rPr>
                <w:ins w:id="1701" w:author="Huawei" w:date="2021-08-04T15:49:00Z"/>
              </w:rPr>
            </w:pPr>
            <w:ins w:id="1702" w:author="Huawei" w:date="2021-08-04T15:49:00Z">
              <w:r w:rsidRPr="00A1115A">
                <w:t>-</w:t>
              </w:r>
            </w:ins>
          </w:p>
        </w:tc>
        <w:tc>
          <w:tcPr>
            <w:tcW w:w="889" w:type="dxa"/>
          </w:tcPr>
          <w:p w14:paraId="60F8F785" w14:textId="77777777" w:rsidR="000F56B1" w:rsidRPr="00A1115A" w:rsidRDefault="000F56B1" w:rsidP="00FB1E50">
            <w:pPr>
              <w:pStyle w:val="TAC"/>
              <w:rPr>
                <w:ins w:id="1703" w:author="Huawei" w:date="2021-08-04T15:49:00Z"/>
                <w:rStyle w:val="TALCar"/>
                <w:rFonts w:eastAsiaTheme="minorEastAsia"/>
              </w:rPr>
            </w:pPr>
            <w:ins w:id="1704" w:author="Huawei" w:date="2021-08-04T15:49:00Z">
              <w:r w:rsidRPr="00A1115A">
                <w:t>F</w:t>
              </w:r>
              <w:r w:rsidRPr="00A1115A">
                <w:rPr>
                  <w:vertAlign w:val="subscript"/>
                </w:rPr>
                <w:t>DL_high</w:t>
              </w:r>
            </w:ins>
          </w:p>
        </w:tc>
        <w:tc>
          <w:tcPr>
            <w:tcW w:w="1133" w:type="dxa"/>
          </w:tcPr>
          <w:p w14:paraId="4A3C9FA1" w14:textId="77777777" w:rsidR="000F56B1" w:rsidRPr="00A1115A" w:rsidRDefault="000F56B1" w:rsidP="00FB1E50">
            <w:pPr>
              <w:pStyle w:val="TAC"/>
              <w:rPr>
                <w:ins w:id="1705" w:author="Huawei" w:date="2021-08-04T15:49:00Z"/>
              </w:rPr>
            </w:pPr>
            <w:ins w:id="1706" w:author="Huawei" w:date="2021-08-04T15:49:00Z">
              <w:r w:rsidRPr="00A1115A">
                <w:t>-50</w:t>
              </w:r>
            </w:ins>
          </w:p>
        </w:tc>
        <w:tc>
          <w:tcPr>
            <w:tcW w:w="850" w:type="dxa"/>
            <w:noWrap/>
          </w:tcPr>
          <w:p w14:paraId="12C4B610" w14:textId="77777777" w:rsidR="000F56B1" w:rsidRPr="00A1115A" w:rsidRDefault="000F56B1" w:rsidP="00FB1E50">
            <w:pPr>
              <w:pStyle w:val="TAC"/>
              <w:rPr>
                <w:ins w:id="1707" w:author="Huawei" w:date="2021-08-04T15:49:00Z"/>
              </w:rPr>
            </w:pPr>
            <w:ins w:id="1708" w:author="Huawei" w:date="2021-08-04T15:49:00Z">
              <w:r w:rsidRPr="00A1115A">
                <w:t>1</w:t>
              </w:r>
            </w:ins>
          </w:p>
        </w:tc>
        <w:tc>
          <w:tcPr>
            <w:tcW w:w="928" w:type="dxa"/>
            <w:noWrap/>
          </w:tcPr>
          <w:p w14:paraId="1F893DBC" w14:textId="77777777" w:rsidR="000F56B1" w:rsidRPr="00A1115A" w:rsidRDefault="000F56B1" w:rsidP="00FB1E50">
            <w:pPr>
              <w:pStyle w:val="TAC"/>
              <w:rPr>
                <w:ins w:id="1709" w:author="Huawei" w:date="2021-08-04T15:49:00Z"/>
              </w:rPr>
            </w:pPr>
            <w:ins w:id="1710" w:author="Huawei" w:date="2021-08-04T15:49:00Z">
              <w:r w:rsidRPr="00A1115A">
                <w:t>2</w:t>
              </w:r>
            </w:ins>
          </w:p>
        </w:tc>
      </w:tr>
      <w:tr w:rsidR="000F56B1" w:rsidRPr="00A1115A" w14:paraId="3BA5C9A4" w14:textId="77777777" w:rsidTr="00FB1E50">
        <w:trPr>
          <w:trHeight w:val="225"/>
          <w:jc w:val="center"/>
          <w:ins w:id="1711" w:author="Huawei" w:date="2021-08-04T15:49:00Z"/>
        </w:trPr>
        <w:tc>
          <w:tcPr>
            <w:tcW w:w="959" w:type="dxa"/>
            <w:tcBorders>
              <w:top w:val="nil"/>
              <w:bottom w:val="nil"/>
            </w:tcBorders>
            <w:shd w:val="clear" w:color="auto" w:fill="auto"/>
          </w:tcPr>
          <w:p w14:paraId="24402A93" w14:textId="77777777" w:rsidR="000F56B1" w:rsidRPr="00A1115A" w:rsidRDefault="000F56B1" w:rsidP="00FB1E50">
            <w:pPr>
              <w:pStyle w:val="TAC"/>
              <w:rPr>
                <w:ins w:id="1712" w:author="Huawei" w:date="2021-08-04T15:49:00Z"/>
              </w:rPr>
            </w:pPr>
          </w:p>
        </w:tc>
        <w:tc>
          <w:tcPr>
            <w:tcW w:w="2831" w:type="dxa"/>
            <w:vAlign w:val="center"/>
          </w:tcPr>
          <w:p w14:paraId="4CAE118F" w14:textId="77777777" w:rsidR="000F56B1" w:rsidRPr="00A1115A" w:rsidRDefault="000F56B1" w:rsidP="00FB1E50">
            <w:pPr>
              <w:pStyle w:val="TAL"/>
              <w:rPr>
                <w:ins w:id="1713" w:author="Huawei" w:date="2021-08-04T15:49:00Z"/>
              </w:rPr>
            </w:pPr>
            <w:ins w:id="1714" w:author="Huawei" w:date="2021-08-04T15:49:00Z">
              <w:r w:rsidRPr="00A1115A">
                <w:t>E-UTRA Band 34</w:t>
              </w:r>
            </w:ins>
          </w:p>
        </w:tc>
        <w:tc>
          <w:tcPr>
            <w:tcW w:w="810" w:type="dxa"/>
          </w:tcPr>
          <w:p w14:paraId="4CE471B7" w14:textId="77777777" w:rsidR="000F56B1" w:rsidRPr="00A1115A" w:rsidRDefault="000F56B1" w:rsidP="00FB1E50">
            <w:pPr>
              <w:pStyle w:val="TAC"/>
              <w:rPr>
                <w:ins w:id="1715" w:author="Huawei" w:date="2021-08-04T15:49:00Z"/>
              </w:rPr>
            </w:pPr>
            <w:ins w:id="1716" w:author="Huawei" w:date="2021-08-04T15:49:00Z">
              <w:r w:rsidRPr="00A1115A">
                <w:t>F</w:t>
              </w:r>
              <w:r w:rsidRPr="00A1115A">
                <w:rPr>
                  <w:vertAlign w:val="subscript"/>
                </w:rPr>
                <w:t>DL_low</w:t>
              </w:r>
            </w:ins>
          </w:p>
        </w:tc>
        <w:tc>
          <w:tcPr>
            <w:tcW w:w="540" w:type="dxa"/>
          </w:tcPr>
          <w:p w14:paraId="72EB605B" w14:textId="77777777" w:rsidR="000F56B1" w:rsidRPr="00A1115A" w:rsidRDefault="000F56B1" w:rsidP="00FB1E50">
            <w:pPr>
              <w:pStyle w:val="TAC"/>
              <w:rPr>
                <w:ins w:id="1717" w:author="Huawei" w:date="2021-08-04T15:49:00Z"/>
              </w:rPr>
            </w:pPr>
            <w:ins w:id="1718" w:author="Huawei" w:date="2021-08-04T15:49:00Z">
              <w:r w:rsidRPr="00A1115A">
                <w:t>-</w:t>
              </w:r>
            </w:ins>
          </w:p>
        </w:tc>
        <w:tc>
          <w:tcPr>
            <w:tcW w:w="889" w:type="dxa"/>
          </w:tcPr>
          <w:p w14:paraId="4ADC6BF5" w14:textId="77777777" w:rsidR="000F56B1" w:rsidRPr="00A1115A" w:rsidRDefault="000F56B1" w:rsidP="00FB1E50">
            <w:pPr>
              <w:pStyle w:val="TAC"/>
              <w:rPr>
                <w:ins w:id="1719" w:author="Huawei" w:date="2021-08-04T15:49:00Z"/>
                <w:rStyle w:val="TALCar"/>
                <w:rFonts w:eastAsiaTheme="minorEastAsia"/>
              </w:rPr>
            </w:pPr>
            <w:ins w:id="1720" w:author="Huawei" w:date="2021-08-04T15:49:00Z">
              <w:r w:rsidRPr="00A1115A">
                <w:t>F</w:t>
              </w:r>
              <w:r w:rsidRPr="00A1115A">
                <w:rPr>
                  <w:vertAlign w:val="subscript"/>
                </w:rPr>
                <w:t>DL_high</w:t>
              </w:r>
            </w:ins>
          </w:p>
        </w:tc>
        <w:tc>
          <w:tcPr>
            <w:tcW w:w="1133" w:type="dxa"/>
          </w:tcPr>
          <w:p w14:paraId="05267B3C" w14:textId="77777777" w:rsidR="000F56B1" w:rsidRPr="00A1115A" w:rsidRDefault="000F56B1" w:rsidP="00FB1E50">
            <w:pPr>
              <w:pStyle w:val="TAC"/>
              <w:rPr>
                <w:ins w:id="1721" w:author="Huawei" w:date="2021-08-04T15:49:00Z"/>
              </w:rPr>
            </w:pPr>
            <w:ins w:id="1722" w:author="Huawei" w:date="2021-08-04T15:49:00Z">
              <w:r w:rsidRPr="00A1115A">
                <w:t>-50</w:t>
              </w:r>
            </w:ins>
          </w:p>
        </w:tc>
        <w:tc>
          <w:tcPr>
            <w:tcW w:w="850" w:type="dxa"/>
            <w:noWrap/>
          </w:tcPr>
          <w:p w14:paraId="30526F7C" w14:textId="77777777" w:rsidR="000F56B1" w:rsidRPr="00A1115A" w:rsidRDefault="000F56B1" w:rsidP="00FB1E50">
            <w:pPr>
              <w:pStyle w:val="TAC"/>
              <w:rPr>
                <w:ins w:id="1723" w:author="Huawei" w:date="2021-08-04T15:49:00Z"/>
              </w:rPr>
            </w:pPr>
            <w:ins w:id="1724" w:author="Huawei" w:date="2021-08-04T15:49:00Z">
              <w:r w:rsidRPr="00A1115A">
                <w:t>1</w:t>
              </w:r>
            </w:ins>
          </w:p>
        </w:tc>
        <w:tc>
          <w:tcPr>
            <w:tcW w:w="928" w:type="dxa"/>
            <w:noWrap/>
          </w:tcPr>
          <w:p w14:paraId="658BB4D9" w14:textId="77777777" w:rsidR="000F56B1" w:rsidRPr="00A1115A" w:rsidRDefault="000F56B1" w:rsidP="00FB1E50">
            <w:pPr>
              <w:pStyle w:val="TAC"/>
              <w:rPr>
                <w:ins w:id="1725" w:author="Huawei" w:date="2021-08-04T15:49:00Z"/>
              </w:rPr>
            </w:pPr>
            <w:ins w:id="1726" w:author="Huawei" w:date="2021-08-04T15:49:00Z">
              <w:r w:rsidRPr="00A1115A">
                <w:t>43</w:t>
              </w:r>
            </w:ins>
          </w:p>
        </w:tc>
      </w:tr>
      <w:tr w:rsidR="000F56B1" w:rsidRPr="00A1115A" w14:paraId="6AE1CADF" w14:textId="77777777" w:rsidTr="00FB1E50">
        <w:trPr>
          <w:trHeight w:val="225"/>
          <w:jc w:val="center"/>
          <w:ins w:id="1727" w:author="Huawei" w:date="2021-08-04T15:49:00Z"/>
        </w:trPr>
        <w:tc>
          <w:tcPr>
            <w:tcW w:w="959" w:type="dxa"/>
            <w:tcBorders>
              <w:top w:val="nil"/>
              <w:bottom w:val="nil"/>
            </w:tcBorders>
            <w:shd w:val="clear" w:color="auto" w:fill="auto"/>
          </w:tcPr>
          <w:p w14:paraId="62356621" w14:textId="77777777" w:rsidR="000F56B1" w:rsidRPr="00A1115A" w:rsidRDefault="000F56B1" w:rsidP="00FB1E50">
            <w:pPr>
              <w:pStyle w:val="TAC"/>
              <w:rPr>
                <w:ins w:id="1728" w:author="Huawei" w:date="2021-08-04T15:49:00Z"/>
              </w:rPr>
            </w:pPr>
          </w:p>
        </w:tc>
        <w:tc>
          <w:tcPr>
            <w:tcW w:w="2831" w:type="dxa"/>
            <w:vAlign w:val="center"/>
          </w:tcPr>
          <w:p w14:paraId="359BD9C1" w14:textId="77777777" w:rsidR="000F56B1" w:rsidRPr="00A1115A" w:rsidRDefault="000F56B1" w:rsidP="00FB1E50">
            <w:pPr>
              <w:pStyle w:val="TAL"/>
              <w:rPr>
                <w:ins w:id="1729" w:author="Huawei" w:date="2021-08-04T15:49:00Z"/>
              </w:rPr>
            </w:pPr>
            <w:ins w:id="1730" w:author="Huawei" w:date="2021-08-04T15:49:00Z">
              <w:r w:rsidRPr="00A1115A">
                <w:t>Frequency range</w:t>
              </w:r>
            </w:ins>
          </w:p>
        </w:tc>
        <w:tc>
          <w:tcPr>
            <w:tcW w:w="810" w:type="dxa"/>
          </w:tcPr>
          <w:p w14:paraId="36FD8BD1" w14:textId="77777777" w:rsidR="000F56B1" w:rsidRPr="00A1115A" w:rsidRDefault="000F56B1" w:rsidP="00FB1E50">
            <w:pPr>
              <w:pStyle w:val="TAC"/>
              <w:rPr>
                <w:ins w:id="1731" w:author="Huawei" w:date="2021-08-04T15:49:00Z"/>
              </w:rPr>
            </w:pPr>
            <w:ins w:id="1732" w:author="Huawei" w:date="2021-08-04T15:49:00Z">
              <w:r w:rsidRPr="00A1115A">
                <w:t>1900</w:t>
              </w:r>
            </w:ins>
          </w:p>
        </w:tc>
        <w:tc>
          <w:tcPr>
            <w:tcW w:w="540" w:type="dxa"/>
          </w:tcPr>
          <w:p w14:paraId="37E9AE70" w14:textId="77777777" w:rsidR="000F56B1" w:rsidRPr="00A1115A" w:rsidRDefault="000F56B1" w:rsidP="00FB1E50">
            <w:pPr>
              <w:pStyle w:val="TAC"/>
              <w:rPr>
                <w:ins w:id="1733" w:author="Huawei" w:date="2021-08-04T15:49:00Z"/>
              </w:rPr>
            </w:pPr>
            <w:ins w:id="1734" w:author="Huawei" w:date="2021-08-04T15:49:00Z">
              <w:r w:rsidRPr="00A1115A">
                <w:t>-</w:t>
              </w:r>
            </w:ins>
          </w:p>
        </w:tc>
        <w:tc>
          <w:tcPr>
            <w:tcW w:w="889" w:type="dxa"/>
          </w:tcPr>
          <w:p w14:paraId="1AD5CC8A" w14:textId="77777777" w:rsidR="000F56B1" w:rsidRPr="00A1115A" w:rsidRDefault="000F56B1" w:rsidP="00FB1E50">
            <w:pPr>
              <w:pStyle w:val="TAC"/>
              <w:rPr>
                <w:ins w:id="1735" w:author="Huawei" w:date="2021-08-04T15:49:00Z"/>
                <w:rStyle w:val="TALCar"/>
                <w:rFonts w:eastAsiaTheme="minorEastAsia"/>
              </w:rPr>
            </w:pPr>
            <w:ins w:id="1736" w:author="Huawei" w:date="2021-08-04T15:49:00Z">
              <w:r w:rsidRPr="00A1115A">
                <w:t>1915</w:t>
              </w:r>
            </w:ins>
          </w:p>
        </w:tc>
        <w:tc>
          <w:tcPr>
            <w:tcW w:w="1133" w:type="dxa"/>
          </w:tcPr>
          <w:p w14:paraId="17149969" w14:textId="77777777" w:rsidR="000F56B1" w:rsidRPr="00A1115A" w:rsidRDefault="000F56B1" w:rsidP="00FB1E50">
            <w:pPr>
              <w:pStyle w:val="TAC"/>
              <w:rPr>
                <w:ins w:id="1737" w:author="Huawei" w:date="2021-08-04T15:49:00Z"/>
              </w:rPr>
            </w:pPr>
            <w:ins w:id="1738" w:author="Huawei" w:date="2021-08-04T15:49:00Z">
              <w:r w:rsidRPr="00A1115A">
                <w:t>-15.5</w:t>
              </w:r>
            </w:ins>
          </w:p>
        </w:tc>
        <w:tc>
          <w:tcPr>
            <w:tcW w:w="850" w:type="dxa"/>
            <w:noWrap/>
          </w:tcPr>
          <w:p w14:paraId="0C4E0B5E" w14:textId="77777777" w:rsidR="000F56B1" w:rsidRPr="00A1115A" w:rsidRDefault="000F56B1" w:rsidP="00FB1E50">
            <w:pPr>
              <w:pStyle w:val="TAC"/>
              <w:rPr>
                <w:ins w:id="1739" w:author="Huawei" w:date="2021-08-04T15:49:00Z"/>
              </w:rPr>
            </w:pPr>
            <w:ins w:id="1740" w:author="Huawei" w:date="2021-08-04T15:49:00Z">
              <w:r w:rsidRPr="00A1115A">
                <w:t>5</w:t>
              </w:r>
            </w:ins>
          </w:p>
        </w:tc>
        <w:tc>
          <w:tcPr>
            <w:tcW w:w="928" w:type="dxa"/>
            <w:noWrap/>
          </w:tcPr>
          <w:p w14:paraId="2916CDCC" w14:textId="77777777" w:rsidR="000F56B1" w:rsidRPr="00A1115A" w:rsidRDefault="000F56B1" w:rsidP="00FB1E50">
            <w:pPr>
              <w:pStyle w:val="TAC"/>
              <w:rPr>
                <w:ins w:id="1741" w:author="Huawei" w:date="2021-08-04T15:49:00Z"/>
              </w:rPr>
            </w:pPr>
            <w:ins w:id="1742" w:author="Huawei" w:date="2021-08-04T15:49:00Z">
              <w:r w:rsidRPr="00A1115A">
                <w:t>15, 26, 27</w:t>
              </w:r>
            </w:ins>
          </w:p>
        </w:tc>
      </w:tr>
      <w:tr w:rsidR="000F56B1" w:rsidRPr="00A1115A" w14:paraId="7BC2DC16" w14:textId="77777777" w:rsidTr="00FB1E50">
        <w:trPr>
          <w:trHeight w:val="225"/>
          <w:jc w:val="center"/>
          <w:ins w:id="1743" w:author="Huawei" w:date="2021-08-04T15:49:00Z"/>
        </w:trPr>
        <w:tc>
          <w:tcPr>
            <w:tcW w:w="959" w:type="dxa"/>
            <w:tcBorders>
              <w:top w:val="nil"/>
              <w:bottom w:val="single" w:sz="4" w:space="0" w:color="auto"/>
            </w:tcBorders>
            <w:shd w:val="clear" w:color="auto" w:fill="auto"/>
          </w:tcPr>
          <w:p w14:paraId="7330BCF4" w14:textId="77777777" w:rsidR="000F56B1" w:rsidRPr="00A1115A" w:rsidRDefault="000F56B1" w:rsidP="00FB1E50">
            <w:pPr>
              <w:pStyle w:val="TAC"/>
              <w:rPr>
                <w:ins w:id="1744" w:author="Huawei" w:date="2021-08-04T15:49:00Z"/>
              </w:rPr>
            </w:pPr>
          </w:p>
        </w:tc>
        <w:tc>
          <w:tcPr>
            <w:tcW w:w="2831" w:type="dxa"/>
            <w:vAlign w:val="center"/>
          </w:tcPr>
          <w:p w14:paraId="2FCDC4DE" w14:textId="77777777" w:rsidR="000F56B1" w:rsidRPr="00A1115A" w:rsidRDefault="000F56B1" w:rsidP="00FB1E50">
            <w:pPr>
              <w:pStyle w:val="TAL"/>
              <w:rPr>
                <w:ins w:id="1745" w:author="Huawei" w:date="2021-08-04T15:49:00Z"/>
              </w:rPr>
            </w:pPr>
            <w:ins w:id="1746" w:author="Huawei" w:date="2021-08-04T15:49:00Z">
              <w:r w:rsidRPr="00A1115A">
                <w:t>Frequency range</w:t>
              </w:r>
            </w:ins>
          </w:p>
        </w:tc>
        <w:tc>
          <w:tcPr>
            <w:tcW w:w="810" w:type="dxa"/>
          </w:tcPr>
          <w:p w14:paraId="0406459B" w14:textId="77777777" w:rsidR="000F56B1" w:rsidRPr="00A1115A" w:rsidRDefault="000F56B1" w:rsidP="00FB1E50">
            <w:pPr>
              <w:pStyle w:val="TAC"/>
              <w:rPr>
                <w:ins w:id="1747" w:author="Huawei" w:date="2021-08-04T15:49:00Z"/>
              </w:rPr>
            </w:pPr>
            <w:ins w:id="1748" w:author="Huawei" w:date="2021-08-04T15:49:00Z">
              <w:r w:rsidRPr="00A1115A">
                <w:t>1915</w:t>
              </w:r>
            </w:ins>
          </w:p>
        </w:tc>
        <w:tc>
          <w:tcPr>
            <w:tcW w:w="540" w:type="dxa"/>
          </w:tcPr>
          <w:p w14:paraId="7FA8ED53" w14:textId="77777777" w:rsidR="000F56B1" w:rsidRPr="00A1115A" w:rsidRDefault="000F56B1" w:rsidP="00FB1E50">
            <w:pPr>
              <w:pStyle w:val="TAC"/>
              <w:rPr>
                <w:ins w:id="1749" w:author="Huawei" w:date="2021-08-04T15:49:00Z"/>
              </w:rPr>
            </w:pPr>
            <w:ins w:id="1750" w:author="Huawei" w:date="2021-08-04T15:49:00Z">
              <w:r w:rsidRPr="00A1115A">
                <w:t>-</w:t>
              </w:r>
            </w:ins>
          </w:p>
        </w:tc>
        <w:tc>
          <w:tcPr>
            <w:tcW w:w="889" w:type="dxa"/>
          </w:tcPr>
          <w:p w14:paraId="0EA574D4" w14:textId="77777777" w:rsidR="000F56B1" w:rsidRPr="00A1115A" w:rsidRDefault="000F56B1" w:rsidP="00FB1E50">
            <w:pPr>
              <w:pStyle w:val="TAC"/>
              <w:rPr>
                <w:ins w:id="1751" w:author="Huawei" w:date="2021-08-04T15:49:00Z"/>
                <w:rStyle w:val="TALCar"/>
                <w:rFonts w:eastAsiaTheme="minorEastAsia"/>
              </w:rPr>
            </w:pPr>
            <w:ins w:id="1752" w:author="Huawei" w:date="2021-08-04T15:49:00Z">
              <w:r w:rsidRPr="00A1115A">
                <w:t>1920</w:t>
              </w:r>
            </w:ins>
          </w:p>
        </w:tc>
        <w:tc>
          <w:tcPr>
            <w:tcW w:w="1133" w:type="dxa"/>
          </w:tcPr>
          <w:p w14:paraId="7C7F9D3D" w14:textId="77777777" w:rsidR="000F56B1" w:rsidRPr="00A1115A" w:rsidRDefault="000F56B1" w:rsidP="00FB1E50">
            <w:pPr>
              <w:pStyle w:val="TAC"/>
              <w:rPr>
                <w:ins w:id="1753" w:author="Huawei" w:date="2021-08-04T15:49:00Z"/>
              </w:rPr>
            </w:pPr>
            <w:ins w:id="1754" w:author="Huawei" w:date="2021-08-04T15:49:00Z">
              <w:r w:rsidRPr="00A1115A">
                <w:t>+1.6</w:t>
              </w:r>
            </w:ins>
          </w:p>
        </w:tc>
        <w:tc>
          <w:tcPr>
            <w:tcW w:w="850" w:type="dxa"/>
            <w:noWrap/>
          </w:tcPr>
          <w:p w14:paraId="46C01E27" w14:textId="77777777" w:rsidR="000F56B1" w:rsidRPr="00A1115A" w:rsidRDefault="000F56B1" w:rsidP="00FB1E50">
            <w:pPr>
              <w:pStyle w:val="TAC"/>
              <w:rPr>
                <w:ins w:id="1755" w:author="Huawei" w:date="2021-08-04T15:49:00Z"/>
              </w:rPr>
            </w:pPr>
            <w:ins w:id="1756" w:author="Huawei" w:date="2021-08-04T15:49:00Z">
              <w:r w:rsidRPr="00A1115A">
                <w:t>5</w:t>
              </w:r>
            </w:ins>
          </w:p>
        </w:tc>
        <w:tc>
          <w:tcPr>
            <w:tcW w:w="928" w:type="dxa"/>
            <w:noWrap/>
          </w:tcPr>
          <w:p w14:paraId="535194B6" w14:textId="77777777" w:rsidR="000F56B1" w:rsidRPr="00A1115A" w:rsidRDefault="000F56B1" w:rsidP="00FB1E50">
            <w:pPr>
              <w:pStyle w:val="TAC"/>
              <w:rPr>
                <w:ins w:id="1757" w:author="Huawei" w:date="2021-08-04T15:49:00Z"/>
              </w:rPr>
            </w:pPr>
            <w:ins w:id="1758" w:author="Huawei" w:date="2021-08-04T15:49:00Z">
              <w:r w:rsidRPr="00A1115A">
                <w:t>15, 26, 27</w:t>
              </w:r>
            </w:ins>
          </w:p>
        </w:tc>
      </w:tr>
      <w:tr w:rsidR="000F56B1" w:rsidRPr="00A1115A" w14:paraId="11727E40" w14:textId="77777777" w:rsidTr="00FB1E50">
        <w:trPr>
          <w:trHeight w:val="225"/>
          <w:jc w:val="center"/>
          <w:ins w:id="1759" w:author="Huawei" w:date="2021-08-04T15:49:00Z"/>
        </w:trPr>
        <w:tc>
          <w:tcPr>
            <w:tcW w:w="959" w:type="dxa"/>
            <w:tcBorders>
              <w:bottom w:val="nil"/>
            </w:tcBorders>
            <w:shd w:val="clear" w:color="auto" w:fill="auto"/>
          </w:tcPr>
          <w:p w14:paraId="7D822D40" w14:textId="77777777" w:rsidR="000F56B1" w:rsidRPr="00A1115A" w:rsidRDefault="000F56B1" w:rsidP="00FB1E50">
            <w:pPr>
              <w:pStyle w:val="TAC"/>
              <w:rPr>
                <w:ins w:id="1760" w:author="Huawei" w:date="2021-08-04T15:49:00Z"/>
              </w:rPr>
            </w:pPr>
            <w:ins w:id="1761" w:author="Huawei" w:date="2021-08-04T15:49:00Z">
              <w:r w:rsidRPr="00A1115A">
                <w:t>n66, n86</w:t>
              </w:r>
            </w:ins>
          </w:p>
        </w:tc>
        <w:tc>
          <w:tcPr>
            <w:tcW w:w="2831" w:type="dxa"/>
          </w:tcPr>
          <w:p w14:paraId="060EFACC" w14:textId="77777777" w:rsidR="000F56B1" w:rsidRPr="00A1115A" w:rsidRDefault="000F56B1" w:rsidP="00FB1E50">
            <w:pPr>
              <w:pStyle w:val="TAL"/>
              <w:rPr>
                <w:ins w:id="1762" w:author="Huawei" w:date="2021-08-04T15:49:00Z"/>
              </w:rPr>
            </w:pPr>
            <w:ins w:id="1763" w:author="Huawei" w:date="2021-08-04T15:49:00Z">
              <w:r w:rsidRPr="00A1115A">
                <w:t>E-UTRA Band 2, 4, 5, 7,  12, 13, 14, 17, 25, 26, 27, 28, 29, 30, 38, 41, 43, 50, 51, 53, 66, 70, 71, 74, 85</w:t>
              </w:r>
            </w:ins>
          </w:p>
        </w:tc>
        <w:tc>
          <w:tcPr>
            <w:tcW w:w="810" w:type="dxa"/>
          </w:tcPr>
          <w:p w14:paraId="07B8120B" w14:textId="77777777" w:rsidR="000F56B1" w:rsidRPr="00A1115A" w:rsidRDefault="000F56B1" w:rsidP="00FB1E50">
            <w:pPr>
              <w:pStyle w:val="TAC"/>
              <w:rPr>
                <w:ins w:id="1764" w:author="Huawei" w:date="2021-08-04T15:49:00Z"/>
              </w:rPr>
            </w:pPr>
            <w:ins w:id="1765" w:author="Huawei" w:date="2021-08-04T15:49:00Z">
              <w:r w:rsidRPr="00A1115A">
                <w:t>F</w:t>
              </w:r>
              <w:r w:rsidRPr="00A1115A">
                <w:rPr>
                  <w:vertAlign w:val="subscript"/>
                </w:rPr>
                <w:t>DL_low</w:t>
              </w:r>
            </w:ins>
          </w:p>
        </w:tc>
        <w:tc>
          <w:tcPr>
            <w:tcW w:w="540" w:type="dxa"/>
          </w:tcPr>
          <w:p w14:paraId="3B98F0BC" w14:textId="77777777" w:rsidR="000F56B1" w:rsidRPr="00A1115A" w:rsidRDefault="000F56B1" w:rsidP="00FB1E50">
            <w:pPr>
              <w:pStyle w:val="TAC"/>
              <w:rPr>
                <w:ins w:id="1766" w:author="Huawei" w:date="2021-08-04T15:49:00Z"/>
              </w:rPr>
            </w:pPr>
            <w:ins w:id="1767" w:author="Huawei" w:date="2021-08-04T15:49:00Z">
              <w:r w:rsidRPr="00A1115A">
                <w:t>-</w:t>
              </w:r>
            </w:ins>
          </w:p>
        </w:tc>
        <w:tc>
          <w:tcPr>
            <w:tcW w:w="889" w:type="dxa"/>
          </w:tcPr>
          <w:p w14:paraId="755833BC" w14:textId="77777777" w:rsidR="000F56B1" w:rsidRPr="00A1115A" w:rsidRDefault="000F56B1" w:rsidP="00FB1E50">
            <w:pPr>
              <w:pStyle w:val="TAC"/>
              <w:rPr>
                <w:ins w:id="1768" w:author="Huawei" w:date="2021-08-04T15:49:00Z"/>
              </w:rPr>
            </w:pPr>
            <w:ins w:id="1769" w:author="Huawei" w:date="2021-08-04T15:49:00Z">
              <w:r w:rsidRPr="00A1115A">
                <w:t>F</w:t>
              </w:r>
              <w:r w:rsidRPr="00A1115A">
                <w:rPr>
                  <w:vertAlign w:val="subscript"/>
                </w:rPr>
                <w:t>DL_high</w:t>
              </w:r>
            </w:ins>
          </w:p>
        </w:tc>
        <w:tc>
          <w:tcPr>
            <w:tcW w:w="1133" w:type="dxa"/>
          </w:tcPr>
          <w:p w14:paraId="53C5B286" w14:textId="77777777" w:rsidR="000F56B1" w:rsidRPr="00A1115A" w:rsidRDefault="000F56B1" w:rsidP="00FB1E50">
            <w:pPr>
              <w:pStyle w:val="TAC"/>
              <w:rPr>
                <w:ins w:id="1770" w:author="Huawei" w:date="2021-08-04T15:49:00Z"/>
              </w:rPr>
            </w:pPr>
            <w:ins w:id="1771" w:author="Huawei" w:date="2021-08-04T15:49:00Z">
              <w:r w:rsidRPr="00A1115A">
                <w:t>-50</w:t>
              </w:r>
            </w:ins>
          </w:p>
        </w:tc>
        <w:tc>
          <w:tcPr>
            <w:tcW w:w="850" w:type="dxa"/>
            <w:noWrap/>
          </w:tcPr>
          <w:p w14:paraId="625EA900" w14:textId="77777777" w:rsidR="000F56B1" w:rsidRPr="00A1115A" w:rsidRDefault="000F56B1" w:rsidP="00FB1E50">
            <w:pPr>
              <w:pStyle w:val="TAC"/>
              <w:rPr>
                <w:ins w:id="1772" w:author="Huawei" w:date="2021-08-04T15:49:00Z"/>
              </w:rPr>
            </w:pPr>
            <w:ins w:id="1773" w:author="Huawei" w:date="2021-08-04T15:49:00Z">
              <w:r w:rsidRPr="00A1115A">
                <w:t>1</w:t>
              </w:r>
            </w:ins>
          </w:p>
        </w:tc>
        <w:tc>
          <w:tcPr>
            <w:tcW w:w="928" w:type="dxa"/>
            <w:noWrap/>
          </w:tcPr>
          <w:p w14:paraId="64865B89" w14:textId="77777777" w:rsidR="000F56B1" w:rsidRPr="00A1115A" w:rsidRDefault="000F56B1" w:rsidP="00FB1E50">
            <w:pPr>
              <w:pStyle w:val="TAC"/>
              <w:rPr>
                <w:ins w:id="1774" w:author="Huawei" w:date="2021-08-04T15:49:00Z"/>
              </w:rPr>
            </w:pPr>
          </w:p>
        </w:tc>
      </w:tr>
      <w:tr w:rsidR="000F56B1" w:rsidRPr="00A1115A" w14:paraId="2ABD4305" w14:textId="77777777" w:rsidTr="00FB1E50">
        <w:trPr>
          <w:trHeight w:val="225"/>
          <w:jc w:val="center"/>
          <w:ins w:id="1775" w:author="Huawei" w:date="2021-08-04T15:49:00Z"/>
        </w:trPr>
        <w:tc>
          <w:tcPr>
            <w:tcW w:w="959" w:type="dxa"/>
            <w:tcBorders>
              <w:top w:val="nil"/>
              <w:bottom w:val="single" w:sz="4" w:space="0" w:color="auto"/>
            </w:tcBorders>
            <w:shd w:val="clear" w:color="auto" w:fill="auto"/>
          </w:tcPr>
          <w:p w14:paraId="70620ACE" w14:textId="77777777" w:rsidR="000F56B1" w:rsidRPr="00A1115A" w:rsidRDefault="000F56B1" w:rsidP="00FB1E50">
            <w:pPr>
              <w:pStyle w:val="TAC"/>
              <w:rPr>
                <w:ins w:id="1776" w:author="Huawei" w:date="2021-08-04T15:49:00Z"/>
              </w:rPr>
            </w:pPr>
          </w:p>
        </w:tc>
        <w:tc>
          <w:tcPr>
            <w:tcW w:w="2831" w:type="dxa"/>
          </w:tcPr>
          <w:p w14:paraId="7C456B75" w14:textId="77777777" w:rsidR="000F56B1" w:rsidRPr="00A1115A" w:rsidRDefault="000F56B1" w:rsidP="00FB1E50">
            <w:pPr>
              <w:pStyle w:val="TAL"/>
              <w:rPr>
                <w:ins w:id="1777" w:author="Huawei" w:date="2021-08-04T15:49:00Z"/>
                <w:lang w:val="sv-FI"/>
              </w:rPr>
            </w:pPr>
            <w:ins w:id="1778" w:author="Huawei" w:date="2021-08-04T15:49:00Z">
              <w:r w:rsidRPr="00A1115A">
                <w:rPr>
                  <w:lang w:val="sv-FI"/>
                </w:rPr>
                <w:t xml:space="preserve">E-UTRA Band 42, 48, </w:t>
              </w:r>
            </w:ins>
          </w:p>
          <w:p w14:paraId="0E3853A1" w14:textId="77777777" w:rsidR="000F56B1" w:rsidRPr="00A1115A" w:rsidRDefault="000F56B1" w:rsidP="00FB1E50">
            <w:pPr>
              <w:pStyle w:val="TAL"/>
              <w:rPr>
                <w:ins w:id="1779" w:author="Huawei" w:date="2021-08-04T15:49:00Z"/>
                <w:lang w:val="sv-FI"/>
              </w:rPr>
            </w:pPr>
            <w:ins w:id="1780" w:author="Huawei" w:date="2021-08-04T15:49:00Z">
              <w:r w:rsidRPr="00A1115A">
                <w:rPr>
                  <w:lang w:val="sv-FI"/>
                </w:rPr>
                <w:t>NR Band n77</w:t>
              </w:r>
            </w:ins>
          </w:p>
        </w:tc>
        <w:tc>
          <w:tcPr>
            <w:tcW w:w="810" w:type="dxa"/>
          </w:tcPr>
          <w:p w14:paraId="21ECFF2A" w14:textId="77777777" w:rsidR="000F56B1" w:rsidRPr="00A1115A" w:rsidRDefault="000F56B1" w:rsidP="00FB1E50">
            <w:pPr>
              <w:pStyle w:val="TAC"/>
              <w:rPr>
                <w:ins w:id="1781" w:author="Huawei" w:date="2021-08-04T15:49:00Z"/>
              </w:rPr>
            </w:pPr>
            <w:ins w:id="1782" w:author="Huawei" w:date="2021-08-04T15:49:00Z">
              <w:r w:rsidRPr="00A1115A">
                <w:t>F</w:t>
              </w:r>
              <w:r w:rsidRPr="00A1115A">
                <w:rPr>
                  <w:vertAlign w:val="subscript"/>
                </w:rPr>
                <w:t>DL_low</w:t>
              </w:r>
            </w:ins>
          </w:p>
        </w:tc>
        <w:tc>
          <w:tcPr>
            <w:tcW w:w="540" w:type="dxa"/>
          </w:tcPr>
          <w:p w14:paraId="1C05A02A" w14:textId="77777777" w:rsidR="000F56B1" w:rsidRPr="00A1115A" w:rsidRDefault="000F56B1" w:rsidP="00FB1E50">
            <w:pPr>
              <w:pStyle w:val="TAC"/>
              <w:rPr>
                <w:ins w:id="1783" w:author="Huawei" w:date="2021-08-04T15:49:00Z"/>
              </w:rPr>
            </w:pPr>
            <w:ins w:id="1784" w:author="Huawei" w:date="2021-08-04T15:49:00Z">
              <w:r w:rsidRPr="00A1115A">
                <w:t>-</w:t>
              </w:r>
            </w:ins>
          </w:p>
        </w:tc>
        <w:tc>
          <w:tcPr>
            <w:tcW w:w="889" w:type="dxa"/>
          </w:tcPr>
          <w:p w14:paraId="1EDE1DB0" w14:textId="77777777" w:rsidR="000F56B1" w:rsidRPr="00A1115A" w:rsidRDefault="000F56B1" w:rsidP="00FB1E50">
            <w:pPr>
              <w:pStyle w:val="TAC"/>
              <w:rPr>
                <w:ins w:id="1785" w:author="Huawei" w:date="2021-08-04T15:49:00Z"/>
              </w:rPr>
            </w:pPr>
            <w:ins w:id="1786" w:author="Huawei" w:date="2021-08-04T15:49:00Z">
              <w:r w:rsidRPr="00A1115A">
                <w:t>F</w:t>
              </w:r>
              <w:r w:rsidRPr="00A1115A">
                <w:rPr>
                  <w:vertAlign w:val="subscript"/>
                </w:rPr>
                <w:t>DL_high</w:t>
              </w:r>
            </w:ins>
          </w:p>
        </w:tc>
        <w:tc>
          <w:tcPr>
            <w:tcW w:w="1133" w:type="dxa"/>
          </w:tcPr>
          <w:p w14:paraId="4A25A5C7" w14:textId="77777777" w:rsidR="000F56B1" w:rsidRPr="00A1115A" w:rsidRDefault="000F56B1" w:rsidP="00FB1E50">
            <w:pPr>
              <w:pStyle w:val="TAC"/>
              <w:rPr>
                <w:ins w:id="1787" w:author="Huawei" w:date="2021-08-04T15:49:00Z"/>
              </w:rPr>
            </w:pPr>
            <w:ins w:id="1788" w:author="Huawei" w:date="2021-08-04T15:49:00Z">
              <w:r w:rsidRPr="00A1115A">
                <w:t>-50</w:t>
              </w:r>
            </w:ins>
          </w:p>
        </w:tc>
        <w:tc>
          <w:tcPr>
            <w:tcW w:w="850" w:type="dxa"/>
            <w:noWrap/>
          </w:tcPr>
          <w:p w14:paraId="2155B004" w14:textId="77777777" w:rsidR="000F56B1" w:rsidRPr="00A1115A" w:rsidRDefault="000F56B1" w:rsidP="00FB1E50">
            <w:pPr>
              <w:pStyle w:val="TAC"/>
              <w:rPr>
                <w:ins w:id="1789" w:author="Huawei" w:date="2021-08-04T15:49:00Z"/>
              </w:rPr>
            </w:pPr>
            <w:ins w:id="1790" w:author="Huawei" w:date="2021-08-04T15:49:00Z">
              <w:r w:rsidRPr="00A1115A">
                <w:t>1</w:t>
              </w:r>
            </w:ins>
          </w:p>
        </w:tc>
        <w:tc>
          <w:tcPr>
            <w:tcW w:w="928" w:type="dxa"/>
            <w:noWrap/>
          </w:tcPr>
          <w:p w14:paraId="6F4E526E" w14:textId="77777777" w:rsidR="000F56B1" w:rsidRPr="00A1115A" w:rsidRDefault="000F56B1" w:rsidP="00FB1E50">
            <w:pPr>
              <w:pStyle w:val="TAC"/>
              <w:rPr>
                <w:ins w:id="1791" w:author="Huawei" w:date="2021-08-04T15:49:00Z"/>
              </w:rPr>
            </w:pPr>
            <w:ins w:id="1792" w:author="Huawei" w:date="2021-08-04T15:49:00Z">
              <w:r w:rsidRPr="00A1115A">
                <w:t>2</w:t>
              </w:r>
            </w:ins>
          </w:p>
        </w:tc>
      </w:tr>
      <w:tr w:rsidR="000F56B1" w:rsidRPr="00A1115A" w14:paraId="21CDE104" w14:textId="77777777" w:rsidTr="00FB1E50">
        <w:trPr>
          <w:trHeight w:val="225"/>
          <w:jc w:val="center"/>
          <w:ins w:id="1793" w:author="Huawei" w:date="2021-08-04T15:49:00Z"/>
        </w:trPr>
        <w:tc>
          <w:tcPr>
            <w:tcW w:w="959" w:type="dxa"/>
            <w:tcBorders>
              <w:bottom w:val="nil"/>
            </w:tcBorders>
            <w:shd w:val="clear" w:color="auto" w:fill="auto"/>
          </w:tcPr>
          <w:p w14:paraId="39C0D070" w14:textId="77777777" w:rsidR="000F56B1" w:rsidRPr="00A1115A" w:rsidRDefault="000F56B1" w:rsidP="00FB1E50">
            <w:pPr>
              <w:pStyle w:val="TAC"/>
              <w:rPr>
                <w:ins w:id="1794" w:author="Huawei" w:date="2021-08-04T15:49:00Z"/>
              </w:rPr>
            </w:pPr>
            <w:ins w:id="1795" w:author="Huawei" w:date="2021-08-04T15:49:00Z">
              <w:r w:rsidRPr="00A1115A">
                <w:t>n70</w:t>
              </w:r>
            </w:ins>
          </w:p>
        </w:tc>
        <w:tc>
          <w:tcPr>
            <w:tcW w:w="2831" w:type="dxa"/>
          </w:tcPr>
          <w:p w14:paraId="35092650" w14:textId="77777777" w:rsidR="000F56B1" w:rsidRPr="00A1115A" w:rsidRDefault="000F56B1" w:rsidP="00FB1E50">
            <w:pPr>
              <w:pStyle w:val="TAL"/>
              <w:rPr>
                <w:ins w:id="1796" w:author="Huawei" w:date="2021-08-04T15:49:00Z"/>
              </w:rPr>
            </w:pPr>
            <w:ins w:id="1797" w:author="Huawei" w:date="2021-08-04T15:49:00Z">
              <w:r w:rsidRPr="00A1115A">
                <w:t>E-UTRA Band 2, 4, 5,  12, 13, 14, 17, 24, 25, 26, 29, 30, 41, 48, 66, 70, 71, 85</w:t>
              </w:r>
            </w:ins>
          </w:p>
        </w:tc>
        <w:tc>
          <w:tcPr>
            <w:tcW w:w="810" w:type="dxa"/>
          </w:tcPr>
          <w:p w14:paraId="3B0FABCC" w14:textId="77777777" w:rsidR="000F56B1" w:rsidRPr="00A1115A" w:rsidRDefault="000F56B1" w:rsidP="00FB1E50">
            <w:pPr>
              <w:pStyle w:val="TAC"/>
              <w:rPr>
                <w:ins w:id="1798" w:author="Huawei" w:date="2021-08-04T15:49:00Z"/>
              </w:rPr>
            </w:pPr>
            <w:ins w:id="1799" w:author="Huawei" w:date="2021-08-04T15:49:00Z">
              <w:r w:rsidRPr="00A1115A">
                <w:t>F</w:t>
              </w:r>
              <w:r w:rsidRPr="00A1115A">
                <w:rPr>
                  <w:vertAlign w:val="subscript"/>
                </w:rPr>
                <w:t>DL_low</w:t>
              </w:r>
            </w:ins>
          </w:p>
        </w:tc>
        <w:tc>
          <w:tcPr>
            <w:tcW w:w="540" w:type="dxa"/>
          </w:tcPr>
          <w:p w14:paraId="633E77B1" w14:textId="77777777" w:rsidR="000F56B1" w:rsidRPr="00A1115A" w:rsidRDefault="000F56B1" w:rsidP="00FB1E50">
            <w:pPr>
              <w:pStyle w:val="TAC"/>
              <w:rPr>
                <w:ins w:id="1800" w:author="Huawei" w:date="2021-08-04T15:49:00Z"/>
              </w:rPr>
            </w:pPr>
            <w:ins w:id="1801" w:author="Huawei" w:date="2021-08-04T15:49:00Z">
              <w:r w:rsidRPr="00A1115A">
                <w:t>-</w:t>
              </w:r>
            </w:ins>
          </w:p>
        </w:tc>
        <w:tc>
          <w:tcPr>
            <w:tcW w:w="889" w:type="dxa"/>
          </w:tcPr>
          <w:p w14:paraId="6E829F2F" w14:textId="77777777" w:rsidR="000F56B1" w:rsidRPr="00A1115A" w:rsidRDefault="000F56B1" w:rsidP="00FB1E50">
            <w:pPr>
              <w:pStyle w:val="TAC"/>
              <w:rPr>
                <w:ins w:id="1802" w:author="Huawei" w:date="2021-08-04T15:49:00Z"/>
              </w:rPr>
            </w:pPr>
            <w:ins w:id="1803" w:author="Huawei" w:date="2021-08-04T15:49:00Z">
              <w:r w:rsidRPr="00A1115A">
                <w:t>F</w:t>
              </w:r>
              <w:r w:rsidRPr="00A1115A">
                <w:rPr>
                  <w:vertAlign w:val="subscript"/>
                </w:rPr>
                <w:t>DL_high</w:t>
              </w:r>
            </w:ins>
          </w:p>
        </w:tc>
        <w:tc>
          <w:tcPr>
            <w:tcW w:w="1133" w:type="dxa"/>
          </w:tcPr>
          <w:p w14:paraId="2421BEC5" w14:textId="77777777" w:rsidR="000F56B1" w:rsidRPr="00A1115A" w:rsidRDefault="000F56B1" w:rsidP="00FB1E50">
            <w:pPr>
              <w:pStyle w:val="TAC"/>
              <w:rPr>
                <w:ins w:id="1804" w:author="Huawei" w:date="2021-08-04T15:49:00Z"/>
              </w:rPr>
            </w:pPr>
            <w:ins w:id="1805" w:author="Huawei" w:date="2021-08-04T15:49:00Z">
              <w:r w:rsidRPr="00A1115A">
                <w:t>-50</w:t>
              </w:r>
            </w:ins>
          </w:p>
        </w:tc>
        <w:tc>
          <w:tcPr>
            <w:tcW w:w="850" w:type="dxa"/>
            <w:noWrap/>
          </w:tcPr>
          <w:p w14:paraId="3DA0463C" w14:textId="77777777" w:rsidR="000F56B1" w:rsidRPr="00A1115A" w:rsidRDefault="000F56B1" w:rsidP="00FB1E50">
            <w:pPr>
              <w:pStyle w:val="TAC"/>
              <w:rPr>
                <w:ins w:id="1806" w:author="Huawei" w:date="2021-08-04T15:49:00Z"/>
              </w:rPr>
            </w:pPr>
            <w:ins w:id="1807" w:author="Huawei" w:date="2021-08-04T15:49:00Z">
              <w:r w:rsidRPr="00A1115A">
                <w:t>1</w:t>
              </w:r>
            </w:ins>
          </w:p>
        </w:tc>
        <w:tc>
          <w:tcPr>
            <w:tcW w:w="928" w:type="dxa"/>
            <w:noWrap/>
          </w:tcPr>
          <w:p w14:paraId="48B34E41" w14:textId="77777777" w:rsidR="000F56B1" w:rsidRPr="00A1115A" w:rsidRDefault="000F56B1" w:rsidP="00FB1E50">
            <w:pPr>
              <w:pStyle w:val="TAC"/>
              <w:rPr>
                <w:ins w:id="1808" w:author="Huawei" w:date="2021-08-04T15:49:00Z"/>
              </w:rPr>
            </w:pPr>
          </w:p>
        </w:tc>
      </w:tr>
      <w:tr w:rsidR="000F56B1" w:rsidRPr="00A1115A" w14:paraId="4E324F8D" w14:textId="77777777" w:rsidTr="00FB1E50">
        <w:trPr>
          <w:trHeight w:val="225"/>
          <w:jc w:val="center"/>
          <w:ins w:id="1809" w:author="Huawei" w:date="2021-08-04T15:49:00Z"/>
        </w:trPr>
        <w:tc>
          <w:tcPr>
            <w:tcW w:w="959" w:type="dxa"/>
            <w:tcBorders>
              <w:top w:val="nil"/>
              <w:bottom w:val="single" w:sz="4" w:space="0" w:color="auto"/>
            </w:tcBorders>
            <w:shd w:val="clear" w:color="auto" w:fill="auto"/>
          </w:tcPr>
          <w:p w14:paraId="723E2247" w14:textId="77777777" w:rsidR="000F56B1" w:rsidRPr="00A1115A" w:rsidRDefault="000F56B1" w:rsidP="00FB1E50">
            <w:pPr>
              <w:pStyle w:val="TAC"/>
              <w:rPr>
                <w:ins w:id="1810" w:author="Huawei" w:date="2021-08-04T15:49:00Z"/>
              </w:rPr>
            </w:pPr>
          </w:p>
        </w:tc>
        <w:tc>
          <w:tcPr>
            <w:tcW w:w="2831" w:type="dxa"/>
          </w:tcPr>
          <w:p w14:paraId="54B5F71A" w14:textId="77777777" w:rsidR="000F56B1" w:rsidRPr="00A1115A" w:rsidRDefault="000F56B1" w:rsidP="00FB1E50">
            <w:pPr>
              <w:pStyle w:val="TAL"/>
              <w:rPr>
                <w:ins w:id="1811" w:author="Huawei" w:date="2021-08-04T15:49:00Z"/>
              </w:rPr>
            </w:pPr>
            <w:ins w:id="1812" w:author="Huawei" w:date="2021-08-04T15:49:00Z">
              <w:r w:rsidRPr="00A1115A">
                <w:t xml:space="preserve">NR Band </w:t>
              </w:r>
              <w:r w:rsidRPr="00A1115A">
                <w:rPr>
                  <w:lang w:val="sv-FI"/>
                </w:rPr>
                <w:t xml:space="preserve">n47, </w:t>
              </w:r>
              <w:r w:rsidRPr="00A1115A">
                <w:t>n77</w:t>
              </w:r>
            </w:ins>
          </w:p>
        </w:tc>
        <w:tc>
          <w:tcPr>
            <w:tcW w:w="810" w:type="dxa"/>
          </w:tcPr>
          <w:p w14:paraId="63D57D48" w14:textId="77777777" w:rsidR="000F56B1" w:rsidRPr="00A1115A" w:rsidRDefault="000F56B1" w:rsidP="00FB1E50">
            <w:pPr>
              <w:pStyle w:val="TAC"/>
              <w:rPr>
                <w:ins w:id="1813" w:author="Huawei" w:date="2021-08-04T15:49:00Z"/>
              </w:rPr>
            </w:pPr>
            <w:ins w:id="1814" w:author="Huawei" w:date="2021-08-04T15:49:00Z">
              <w:r w:rsidRPr="00A1115A">
                <w:t>F</w:t>
              </w:r>
              <w:r w:rsidRPr="00A1115A">
                <w:rPr>
                  <w:vertAlign w:val="subscript"/>
                </w:rPr>
                <w:t>DL_low</w:t>
              </w:r>
            </w:ins>
          </w:p>
        </w:tc>
        <w:tc>
          <w:tcPr>
            <w:tcW w:w="540" w:type="dxa"/>
          </w:tcPr>
          <w:p w14:paraId="10340F06" w14:textId="77777777" w:rsidR="000F56B1" w:rsidRPr="00A1115A" w:rsidRDefault="000F56B1" w:rsidP="00FB1E50">
            <w:pPr>
              <w:pStyle w:val="TAC"/>
              <w:rPr>
                <w:ins w:id="1815" w:author="Huawei" w:date="2021-08-04T15:49:00Z"/>
              </w:rPr>
            </w:pPr>
            <w:ins w:id="1816" w:author="Huawei" w:date="2021-08-04T15:49:00Z">
              <w:r w:rsidRPr="00A1115A">
                <w:t>-</w:t>
              </w:r>
            </w:ins>
          </w:p>
        </w:tc>
        <w:tc>
          <w:tcPr>
            <w:tcW w:w="889" w:type="dxa"/>
          </w:tcPr>
          <w:p w14:paraId="383100D1" w14:textId="77777777" w:rsidR="000F56B1" w:rsidRPr="00A1115A" w:rsidRDefault="000F56B1" w:rsidP="00FB1E50">
            <w:pPr>
              <w:pStyle w:val="TAC"/>
              <w:rPr>
                <w:ins w:id="1817" w:author="Huawei" w:date="2021-08-04T15:49:00Z"/>
              </w:rPr>
            </w:pPr>
            <w:ins w:id="1818" w:author="Huawei" w:date="2021-08-04T15:49:00Z">
              <w:r w:rsidRPr="00A1115A">
                <w:t>F</w:t>
              </w:r>
              <w:r w:rsidRPr="00A1115A">
                <w:rPr>
                  <w:vertAlign w:val="subscript"/>
                </w:rPr>
                <w:t>DL_high</w:t>
              </w:r>
            </w:ins>
          </w:p>
        </w:tc>
        <w:tc>
          <w:tcPr>
            <w:tcW w:w="1133" w:type="dxa"/>
          </w:tcPr>
          <w:p w14:paraId="4AF92F23" w14:textId="77777777" w:rsidR="000F56B1" w:rsidRPr="00A1115A" w:rsidRDefault="000F56B1" w:rsidP="00FB1E50">
            <w:pPr>
              <w:pStyle w:val="TAC"/>
              <w:rPr>
                <w:ins w:id="1819" w:author="Huawei" w:date="2021-08-04T15:49:00Z"/>
              </w:rPr>
            </w:pPr>
            <w:ins w:id="1820" w:author="Huawei" w:date="2021-08-04T15:49:00Z">
              <w:r w:rsidRPr="00A1115A">
                <w:t>-50</w:t>
              </w:r>
            </w:ins>
          </w:p>
        </w:tc>
        <w:tc>
          <w:tcPr>
            <w:tcW w:w="850" w:type="dxa"/>
            <w:noWrap/>
          </w:tcPr>
          <w:p w14:paraId="54922A0E" w14:textId="77777777" w:rsidR="000F56B1" w:rsidRPr="00A1115A" w:rsidRDefault="000F56B1" w:rsidP="00FB1E50">
            <w:pPr>
              <w:pStyle w:val="TAC"/>
              <w:rPr>
                <w:ins w:id="1821" w:author="Huawei" w:date="2021-08-04T15:49:00Z"/>
              </w:rPr>
            </w:pPr>
            <w:ins w:id="1822" w:author="Huawei" w:date="2021-08-04T15:49:00Z">
              <w:r w:rsidRPr="00A1115A">
                <w:t>1</w:t>
              </w:r>
            </w:ins>
          </w:p>
        </w:tc>
        <w:tc>
          <w:tcPr>
            <w:tcW w:w="928" w:type="dxa"/>
            <w:noWrap/>
          </w:tcPr>
          <w:p w14:paraId="06643AD9" w14:textId="77777777" w:rsidR="000F56B1" w:rsidRPr="00A1115A" w:rsidRDefault="000F56B1" w:rsidP="00FB1E50">
            <w:pPr>
              <w:pStyle w:val="TAC"/>
              <w:rPr>
                <w:ins w:id="1823" w:author="Huawei" w:date="2021-08-04T15:49:00Z"/>
              </w:rPr>
            </w:pPr>
            <w:ins w:id="1824" w:author="Huawei" w:date="2021-08-04T15:49:00Z">
              <w:r w:rsidRPr="00A1115A">
                <w:t>2</w:t>
              </w:r>
            </w:ins>
          </w:p>
        </w:tc>
      </w:tr>
      <w:tr w:rsidR="000F56B1" w:rsidRPr="00A1115A" w14:paraId="232E3465" w14:textId="77777777" w:rsidTr="00FB1E50">
        <w:trPr>
          <w:trHeight w:val="225"/>
          <w:jc w:val="center"/>
          <w:ins w:id="1825" w:author="Huawei" w:date="2021-08-04T15:49:00Z"/>
        </w:trPr>
        <w:tc>
          <w:tcPr>
            <w:tcW w:w="959" w:type="dxa"/>
            <w:tcBorders>
              <w:bottom w:val="nil"/>
            </w:tcBorders>
            <w:shd w:val="clear" w:color="auto" w:fill="auto"/>
          </w:tcPr>
          <w:p w14:paraId="7B22C151" w14:textId="77777777" w:rsidR="000F56B1" w:rsidRPr="00A1115A" w:rsidRDefault="000F56B1" w:rsidP="00FB1E50">
            <w:pPr>
              <w:pStyle w:val="TAC"/>
              <w:rPr>
                <w:ins w:id="1826" w:author="Huawei" w:date="2021-08-04T15:49:00Z"/>
              </w:rPr>
            </w:pPr>
            <w:ins w:id="1827" w:author="Huawei" w:date="2021-08-04T15:49:00Z">
              <w:r w:rsidRPr="00A1115A">
                <w:t>n71</w:t>
              </w:r>
            </w:ins>
          </w:p>
        </w:tc>
        <w:tc>
          <w:tcPr>
            <w:tcW w:w="2831" w:type="dxa"/>
          </w:tcPr>
          <w:p w14:paraId="7F5F2C3E" w14:textId="77777777" w:rsidR="000F56B1" w:rsidRPr="00A1115A" w:rsidRDefault="000F56B1" w:rsidP="00FB1E50">
            <w:pPr>
              <w:pStyle w:val="TAL"/>
              <w:rPr>
                <w:ins w:id="1828" w:author="Huawei" w:date="2021-08-04T15:49:00Z"/>
              </w:rPr>
            </w:pPr>
            <w:ins w:id="1829" w:author="Huawei" w:date="2021-08-04T15:49:00Z">
              <w:r w:rsidRPr="00A1115A">
                <w:t>E-UTRA Band 4, 5, 12, 13, 14, 17, 24, 26, 30, 48, 53, 66, 85</w:t>
              </w:r>
            </w:ins>
          </w:p>
        </w:tc>
        <w:tc>
          <w:tcPr>
            <w:tcW w:w="810" w:type="dxa"/>
          </w:tcPr>
          <w:p w14:paraId="0131556A" w14:textId="77777777" w:rsidR="000F56B1" w:rsidRPr="00A1115A" w:rsidRDefault="000F56B1" w:rsidP="00FB1E50">
            <w:pPr>
              <w:pStyle w:val="TAC"/>
              <w:rPr>
                <w:ins w:id="1830" w:author="Huawei" w:date="2021-08-04T15:49:00Z"/>
              </w:rPr>
            </w:pPr>
            <w:ins w:id="1831" w:author="Huawei" w:date="2021-08-04T15:49:00Z">
              <w:r w:rsidRPr="00A1115A">
                <w:t>F</w:t>
              </w:r>
              <w:r w:rsidRPr="00A1115A">
                <w:rPr>
                  <w:vertAlign w:val="subscript"/>
                </w:rPr>
                <w:t>DL_low</w:t>
              </w:r>
            </w:ins>
          </w:p>
        </w:tc>
        <w:tc>
          <w:tcPr>
            <w:tcW w:w="540" w:type="dxa"/>
          </w:tcPr>
          <w:p w14:paraId="5CA685F8" w14:textId="77777777" w:rsidR="000F56B1" w:rsidRPr="00A1115A" w:rsidRDefault="000F56B1" w:rsidP="00FB1E50">
            <w:pPr>
              <w:pStyle w:val="TAC"/>
              <w:rPr>
                <w:ins w:id="1832" w:author="Huawei" w:date="2021-08-04T15:49:00Z"/>
              </w:rPr>
            </w:pPr>
            <w:ins w:id="1833" w:author="Huawei" w:date="2021-08-04T15:49:00Z">
              <w:r w:rsidRPr="00A1115A">
                <w:t>-</w:t>
              </w:r>
            </w:ins>
          </w:p>
        </w:tc>
        <w:tc>
          <w:tcPr>
            <w:tcW w:w="889" w:type="dxa"/>
          </w:tcPr>
          <w:p w14:paraId="7B6E595A" w14:textId="77777777" w:rsidR="000F56B1" w:rsidRPr="00A1115A" w:rsidRDefault="000F56B1" w:rsidP="00FB1E50">
            <w:pPr>
              <w:pStyle w:val="TAC"/>
              <w:rPr>
                <w:ins w:id="1834" w:author="Huawei" w:date="2021-08-04T15:49:00Z"/>
              </w:rPr>
            </w:pPr>
            <w:ins w:id="1835" w:author="Huawei" w:date="2021-08-04T15:49:00Z">
              <w:r w:rsidRPr="00A1115A">
                <w:t>F</w:t>
              </w:r>
              <w:r w:rsidRPr="00A1115A">
                <w:rPr>
                  <w:vertAlign w:val="subscript"/>
                </w:rPr>
                <w:t>DL_high</w:t>
              </w:r>
            </w:ins>
          </w:p>
        </w:tc>
        <w:tc>
          <w:tcPr>
            <w:tcW w:w="1133" w:type="dxa"/>
          </w:tcPr>
          <w:p w14:paraId="5366CA54" w14:textId="77777777" w:rsidR="000F56B1" w:rsidRPr="00A1115A" w:rsidRDefault="000F56B1" w:rsidP="00FB1E50">
            <w:pPr>
              <w:pStyle w:val="TAC"/>
              <w:rPr>
                <w:ins w:id="1836" w:author="Huawei" w:date="2021-08-04T15:49:00Z"/>
              </w:rPr>
            </w:pPr>
            <w:ins w:id="1837" w:author="Huawei" w:date="2021-08-04T15:49:00Z">
              <w:r w:rsidRPr="00A1115A">
                <w:t>-50</w:t>
              </w:r>
            </w:ins>
          </w:p>
        </w:tc>
        <w:tc>
          <w:tcPr>
            <w:tcW w:w="850" w:type="dxa"/>
            <w:noWrap/>
          </w:tcPr>
          <w:p w14:paraId="296CE371" w14:textId="77777777" w:rsidR="000F56B1" w:rsidRPr="00A1115A" w:rsidRDefault="000F56B1" w:rsidP="00FB1E50">
            <w:pPr>
              <w:pStyle w:val="TAC"/>
              <w:rPr>
                <w:ins w:id="1838" w:author="Huawei" w:date="2021-08-04T15:49:00Z"/>
              </w:rPr>
            </w:pPr>
            <w:ins w:id="1839" w:author="Huawei" w:date="2021-08-04T15:49:00Z">
              <w:r w:rsidRPr="00A1115A">
                <w:t>1</w:t>
              </w:r>
            </w:ins>
          </w:p>
        </w:tc>
        <w:tc>
          <w:tcPr>
            <w:tcW w:w="928" w:type="dxa"/>
            <w:noWrap/>
          </w:tcPr>
          <w:p w14:paraId="515E213E" w14:textId="77777777" w:rsidR="000F56B1" w:rsidRPr="00A1115A" w:rsidRDefault="000F56B1" w:rsidP="00FB1E50">
            <w:pPr>
              <w:pStyle w:val="TAC"/>
              <w:rPr>
                <w:ins w:id="1840" w:author="Huawei" w:date="2021-08-04T15:49:00Z"/>
              </w:rPr>
            </w:pPr>
          </w:p>
        </w:tc>
      </w:tr>
      <w:tr w:rsidR="000F56B1" w:rsidRPr="00A1115A" w14:paraId="46B0E0BF" w14:textId="77777777" w:rsidTr="00FB1E50">
        <w:trPr>
          <w:trHeight w:val="225"/>
          <w:jc w:val="center"/>
          <w:ins w:id="1841" w:author="Huawei" w:date="2021-08-04T15:49:00Z"/>
        </w:trPr>
        <w:tc>
          <w:tcPr>
            <w:tcW w:w="959" w:type="dxa"/>
            <w:tcBorders>
              <w:top w:val="nil"/>
              <w:bottom w:val="nil"/>
            </w:tcBorders>
            <w:shd w:val="clear" w:color="auto" w:fill="auto"/>
          </w:tcPr>
          <w:p w14:paraId="3E9CDD9C" w14:textId="77777777" w:rsidR="000F56B1" w:rsidRPr="00A1115A" w:rsidRDefault="000F56B1" w:rsidP="00FB1E50">
            <w:pPr>
              <w:pStyle w:val="TAC"/>
              <w:rPr>
                <w:ins w:id="1842" w:author="Huawei" w:date="2021-08-04T15:49:00Z"/>
              </w:rPr>
            </w:pPr>
          </w:p>
        </w:tc>
        <w:tc>
          <w:tcPr>
            <w:tcW w:w="2831" w:type="dxa"/>
          </w:tcPr>
          <w:p w14:paraId="22EE7820" w14:textId="77777777" w:rsidR="000F56B1" w:rsidRPr="00A1115A" w:rsidRDefault="000F56B1" w:rsidP="00FB1E50">
            <w:pPr>
              <w:pStyle w:val="TAL"/>
              <w:rPr>
                <w:ins w:id="1843" w:author="Huawei" w:date="2021-08-04T15:49:00Z"/>
                <w:lang w:val="sv-FI"/>
              </w:rPr>
            </w:pPr>
            <w:ins w:id="1844" w:author="Huawei" w:date="2021-08-04T15:49:00Z">
              <w:r w:rsidRPr="00A1115A">
                <w:rPr>
                  <w:lang w:val="sv-FI"/>
                </w:rPr>
                <w:t>E-UTRA Band 2, 25, 41, 70,</w:t>
              </w:r>
            </w:ins>
          </w:p>
          <w:p w14:paraId="31831DEC" w14:textId="77777777" w:rsidR="000F56B1" w:rsidRPr="00A1115A" w:rsidRDefault="000F56B1" w:rsidP="00FB1E50">
            <w:pPr>
              <w:pStyle w:val="TAL"/>
              <w:rPr>
                <w:ins w:id="1845" w:author="Huawei" w:date="2021-08-04T15:49:00Z"/>
                <w:lang w:val="sv-FI"/>
              </w:rPr>
            </w:pPr>
            <w:ins w:id="1846" w:author="Huawei" w:date="2021-08-04T15:49:00Z">
              <w:r w:rsidRPr="00A1115A">
                <w:rPr>
                  <w:lang w:val="sv-FI"/>
                </w:rPr>
                <w:t>NR Band n77</w:t>
              </w:r>
            </w:ins>
          </w:p>
        </w:tc>
        <w:tc>
          <w:tcPr>
            <w:tcW w:w="810" w:type="dxa"/>
          </w:tcPr>
          <w:p w14:paraId="0E1FA65A" w14:textId="77777777" w:rsidR="000F56B1" w:rsidRPr="00A1115A" w:rsidRDefault="000F56B1" w:rsidP="00FB1E50">
            <w:pPr>
              <w:pStyle w:val="TAC"/>
              <w:rPr>
                <w:ins w:id="1847" w:author="Huawei" w:date="2021-08-04T15:49:00Z"/>
              </w:rPr>
            </w:pPr>
            <w:ins w:id="1848" w:author="Huawei" w:date="2021-08-04T15:49:00Z">
              <w:r w:rsidRPr="00A1115A">
                <w:t>F</w:t>
              </w:r>
              <w:r w:rsidRPr="00A1115A">
                <w:rPr>
                  <w:vertAlign w:val="subscript"/>
                </w:rPr>
                <w:t>DL_low</w:t>
              </w:r>
            </w:ins>
          </w:p>
        </w:tc>
        <w:tc>
          <w:tcPr>
            <w:tcW w:w="540" w:type="dxa"/>
          </w:tcPr>
          <w:p w14:paraId="6F3D8656" w14:textId="77777777" w:rsidR="000F56B1" w:rsidRPr="00A1115A" w:rsidRDefault="000F56B1" w:rsidP="00FB1E50">
            <w:pPr>
              <w:pStyle w:val="TAC"/>
              <w:rPr>
                <w:ins w:id="1849" w:author="Huawei" w:date="2021-08-04T15:49:00Z"/>
              </w:rPr>
            </w:pPr>
            <w:ins w:id="1850" w:author="Huawei" w:date="2021-08-04T15:49:00Z">
              <w:r w:rsidRPr="00A1115A">
                <w:t>-</w:t>
              </w:r>
            </w:ins>
          </w:p>
        </w:tc>
        <w:tc>
          <w:tcPr>
            <w:tcW w:w="889" w:type="dxa"/>
          </w:tcPr>
          <w:p w14:paraId="26578190" w14:textId="77777777" w:rsidR="000F56B1" w:rsidRPr="00A1115A" w:rsidRDefault="000F56B1" w:rsidP="00FB1E50">
            <w:pPr>
              <w:pStyle w:val="TAC"/>
              <w:rPr>
                <w:ins w:id="1851" w:author="Huawei" w:date="2021-08-04T15:49:00Z"/>
              </w:rPr>
            </w:pPr>
            <w:ins w:id="1852" w:author="Huawei" w:date="2021-08-04T15:49:00Z">
              <w:r w:rsidRPr="00A1115A">
                <w:t>F</w:t>
              </w:r>
              <w:r w:rsidRPr="00A1115A">
                <w:rPr>
                  <w:vertAlign w:val="subscript"/>
                </w:rPr>
                <w:t>DL_high</w:t>
              </w:r>
            </w:ins>
          </w:p>
        </w:tc>
        <w:tc>
          <w:tcPr>
            <w:tcW w:w="1133" w:type="dxa"/>
          </w:tcPr>
          <w:p w14:paraId="06122F95" w14:textId="77777777" w:rsidR="000F56B1" w:rsidRPr="00A1115A" w:rsidRDefault="000F56B1" w:rsidP="00FB1E50">
            <w:pPr>
              <w:pStyle w:val="TAC"/>
              <w:rPr>
                <w:ins w:id="1853" w:author="Huawei" w:date="2021-08-04T15:49:00Z"/>
              </w:rPr>
            </w:pPr>
            <w:ins w:id="1854" w:author="Huawei" w:date="2021-08-04T15:49:00Z">
              <w:r w:rsidRPr="00A1115A">
                <w:t>-50</w:t>
              </w:r>
            </w:ins>
          </w:p>
        </w:tc>
        <w:tc>
          <w:tcPr>
            <w:tcW w:w="850" w:type="dxa"/>
            <w:noWrap/>
          </w:tcPr>
          <w:p w14:paraId="02B81870" w14:textId="77777777" w:rsidR="000F56B1" w:rsidRPr="00A1115A" w:rsidRDefault="000F56B1" w:rsidP="00FB1E50">
            <w:pPr>
              <w:pStyle w:val="TAC"/>
              <w:rPr>
                <w:ins w:id="1855" w:author="Huawei" w:date="2021-08-04T15:49:00Z"/>
              </w:rPr>
            </w:pPr>
            <w:ins w:id="1856" w:author="Huawei" w:date="2021-08-04T15:49:00Z">
              <w:r w:rsidRPr="00A1115A">
                <w:t>1</w:t>
              </w:r>
            </w:ins>
          </w:p>
        </w:tc>
        <w:tc>
          <w:tcPr>
            <w:tcW w:w="928" w:type="dxa"/>
            <w:noWrap/>
          </w:tcPr>
          <w:p w14:paraId="6B8E21BB" w14:textId="77777777" w:rsidR="000F56B1" w:rsidRPr="00A1115A" w:rsidRDefault="000F56B1" w:rsidP="00FB1E50">
            <w:pPr>
              <w:pStyle w:val="TAC"/>
              <w:rPr>
                <w:ins w:id="1857" w:author="Huawei" w:date="2021-08-04T15:49:00Z"/>
              </w:rPr>
            </w:pPr>
            <w:ins w:id="1858" w:author="Huawei" w:date="2021-08-04T15:49:00Z">
              <w:r w:rsidRPr="00A1115A">
                <w:t>2</w:t>
              </w:r>
            </w:ins>
          </w:p>
        </w:tc>
      </w:tr>
      <w:tr w:rsidR="000F56B1" w:rsidRPr="00A1115A" w14:paraId="75645436" w14:textId="77777777" w:rsidTr="00FB1E50">
        <w:trPr>
          <w:trHeight w:val="225"/>
          <w:jc w:val="center"/>
          <w:ins w:id="1859" w:author="Huawei" w:date="2021-08-04T15:49:00Z"/>
        </w:trPr>
        <w:tc>
          <w:tcPr>
            <w:tcW w:w="959" w:type="dxa"/>
            <w:tcBorders>
              <w:top w:val="nil"/>
              <w:bottom w:val="nil"/>
            </w:tcBorders>
            <w:shd w:val="clear" w:color="auto" w:fill="auto"/>
          </w:tcPr>
          <w:p w14:paraId="0AAAD9D4" w14:textId="77777777" w:rsidR="000F56B1" w:rsidRPr="00A1115A" w:rsidRDefault="000F56B1" w:rsidP="00FB1E50">
            <w:pPr>
              <w:pStyle w:val="TAC"/>
              <w:rPr>
                <w:ins w:id="1860" w:author="Huawei" w:date="2021-08-04T15:49:00Z"/>
              </w:rPr>
            </w:pPr>
          </w:p>
        </w:tc>
        <w:tc>
          <w:tcPr>
            <w:tcW w:w="2831" w:type="dxa"/>
          </w:tcPr>
          <w:p w14:paraId="577356B5" w14:textId="77777777" w:rsidR="000F56B1" w:rsidRPr="00A1115A" w:rsidRDefault="000F56B1" w:rsidP="00FB1E50">
            <w:pPr>
              <w:pStyle w:val="TAL"/>
              <w:rPr>
                <w:ins w:id="1861" w:author="Huawei" w:date="2021-08-04T15:49:00Z"/>
              </w:rPr>
            </w:pPr>
            <w:ins w:id="1862" w:author="Huawei" w:date="2021-08-04T15:49:00Z">
              <w:r w:rsidRPr="00A1115A">
                <w:t>E-UTRA Band 29</w:t>
              </w:r>
            </w:ins>
          </w:p>
        </w:tc>
        <w:tc>
          <w:tcPr>
            <w:tcW w:w="810" w:type="dxa"/>
          </w:tcPr>
          <w:p w14:paraId="7ED23C89" w14:textId="77777777" w:rsidR="000F56B1" w:rsidRPr="00A1115A" w:rsidRDefault="000F56B1" w:rsidP="00FB1E50">
            <w:pPr>
              <w:pStyle w:val="TAC"/>
              <w:rPr>
                <w:ins w:id="1863" w:author="Huawei" w:date="2021-08-04T15:49:00Z"/>
              </w:rPr>
            </w:pPr>
            <w:ins w:id="1864" w:author="Huawei" w:date="2021-08-04T15:49:00Z">
              <w:r w:rsidRPr="00A1115A">
                <w:t>F</w:t>
              </w:r>
              <w:r w:rsidRPr="00A1115A">
                <w:rPr>
                  <w:vertAlign w:val="subscript"/>
                </w:rPr>
                <w:t>DL_low</w:t>
              </w:r>
            </w:ins>
          </w:p>
        </w:tc>
        <w:tc>
          <w:tcPr>
            <w:tcW w:w="540" w:type="dxa"/>
          </w:tcPr>
          <w:p w14:paraId="62694B5A" w14:textId="77777777" w:rsidR="000F56B1" w:rsidRPr="00A1115A" w:rsidRDefault="000F56B1" w:rsidP="00FB1E50">
            <w:pPr>
              <w:pStyle w:val="TAC"/>
              <w:rPr>
                <w:ins w:id="1865" w:author="Huawei" w:date="2021-08-04T15:49:00Z"/>
              </w:rPr>
            </w:pPr>
            <w:ins w:id="1866" w:author="Huawei" w:date="2021-08-04T15:49:00Z">
              <w:r w:rsidRPr="00A1115A">
                <w:t>-</w:t>
              </w:r>
            </w:ins>
          </w:p>
        </w:tc>
        <w:tc>
          <w:tcPr>
            <w:tcW w:w="889" w:type="dxa"/>
          </w:tcPr>
          <w:p w14:paraId="7C7CB7FF" w14:textId="77777777" w:rsidR="000F56B1" w:rsidRPr="00A1115A" w:rsidRDefault="000F56B1" w:rsidP="00FB1E50">
            <w:pPr>
              <w:pStyle w:val="TAC"/>
              <w:rPr>
                <w:ins w:id="1867" w:author="Huawei" w:date="2021-08-04T15:49:00Z"/>
              </w:rPr>
            </w:pPr>
            <w:ins w:id="1868" w:author="Huawei" w:date="2021-08-04T15:49:00Z">
              <w:r w:rsidRPr="00A1115A">
                <w:t>F</w:t>
              </w:r>
              <w:r w:rsidRPr="00A1115A">
                <w:rPr>
                  <w:vertAlign w:val="subscript"/>
                </w:rPr>
                <w:t>DL_high</w:t>
              </w:r>
            </w:ins>
          </w:p>
        </w:tc>
        <w:tc>
          <w:tcPr>
            <w:tcW w:w="1133" w:type="dxa"/>
          </w:tcPr>
          <w:p w14:paraId="57ABBEF3" w14:textId="77777777" w:rsidR="000F56B1" w:rsidRPr="00A1115A" w:rsidRDefault="000F56B1" w:rsidP="00FB1E50">
            <w:pPr>
              <w:pStyle w:val="TAC"/>
              <w:rPr>
                <w:ins w:id="1869" w:author="Huawei" w:date="2021-08-04T15:49:00Z"/>
              </w:rPr>
            </w:pPr>
            <w:ins w:id="1870" w:author="Huawei" w:date="2021-08-04T15:49:00Z">
              <w:r w:rsidRPr="00A1115A">
                <w:t>-38</w:t>
              </w:r>
            </w:ins>
          </w:p>
        </w:tc>
        <w:tc>
          <w:tcPr>
            <w:tcW w:w="850" w:type="dxa"/>
            <w:noWrap/>
          </w:tcPr>
          <w:p w14:paraId="72C9604B" w14:textId="77777777" w:rsidR="000F56B1" w:rsidRPr="00A1115A" w:rsidRDefault="000F56B1" w:rsidP="00FB1E50">
            <w:pPr>
              <w:pStyle w:val="TAC"/>
              <w:rPr>
                <w:ins w:id="1871" w:author="Huawei" w:date="2021-08-04T15:49:00Z"/>
              </w:rPr>
            </w:pPr>
            <w:ins w:id="1872" w:author="Huawei" w:date="2021-08-04T15:49:00Z">
              <w:r w:rsidRPr="00A1115A">
                <w:t>1</w:t>
              </w:r>
            </w:ins>
          </w:p>
        </w:tc>
        <w:tc>
          <w:tcPr>
            <w:tcW w:w="928" w:type="dxa"/>
            <w:noWrap/>
          </w:tcPr>
          <w:p w14:paraId="32800C4A" w14:textId="77777777" w:rsidR="000F56B1" w:rsidRPr="00A1115A" w:rsidRDefault="000F56B1" w:rsidP="00FB1E50">
            <w:pPr>
              <w:pStyle w:val="TAC"/>
              <w:rPr>
                <w:ins w:id="1873" w:author="Huawei" w:date="2021-08-04T15:49:00Z"/>
              </w:rPr>
            </w:pPr>
            <w:ins w:id="1874" w:author="Huawei" w:date="2021-08-04T15:49:00Z">
              <w:r w:rsidRPr="00A1115A">
                <w:t>15</w:t>
              </w:r>
            </w:ins>
          </w:p>
        </w:tc>
      </w:tr>
      <w:tr w:rsidR="000F56B1" w:rsidRPr="00A1115A" w14:paraId="3E206235" w14:textId="77777777" w:rsidTr="00FB1E50">
        <w:trPr>
          <w:trHeight w:val="225"/>
          <w:jc w:val="center"/>
          <w:ins w:id="1875" w:author="Huawei" w:date="2021-08-04T15:49:00Z"/>
        </w:trPr>
        <w:tc>
          <w:tcPr>
            <w:tcW w:w="959" w:type="dxa"/>
            <w:tcBorders>
              <w:top w:val="nil"/>
              <w:bottom w:val="single" w:sz="4" w:space="0" w:color="auto"/>
            </w:tcBorders>
            <w:shd w:val="clear" w:color="auto" w:fill="auto"/>
          </w:tcPr>
          <w:p w14:paraId="24FF99F3" w14:textId="77777777" w:rsidR="000F56B1" w:rsidRPr="00A1115A" w:rsidRDefault="000F56B1" w:rsidP="00FB1E50">
            <w:pPr>
              <w:pStyle w:val="TAC"/>
              <w:rPr>
                <w:ins w:id="1876" w:author="Huawei" w:date="2021-08-04T15:49:00Z"/>
              </w:rPr>
            </w:pPr>
          </w:p>
        </w:tc>
        <w:tc>
          <w:tcPr>
            <w:tcW w:w="2831" w:type="dxa"/>
          </w:tcPr>
          <w:p w14:paraId="7CC1BC57" w14:textId="77777777" w:rsidR="000F56B1" w:rsidRPr="00A1115A" w:rsidRDefault="000F56B1" w:rsidP="00FB1E50">
            <w:pPr>
              <w:pStyle w:val="TAL"/>
              <w:rPr>
                <w:ins w:id="1877" w:author="Huawei" w:date="2021-08-04T15:49:00Z"/>
              </w:rPr>
            </w:pPr>
            <w:ins w:id="1878" w:author="Huawei" w:date="2021-08-04T15:49:00Z">
              <w:r w:rsidRPr="00A1115A">
                <w:t>E-UTRA Band 71</w:t>
              </w:r>
            </w:ins>
          </w:p>
        </w:tc>
        <w:tc>
          <w:tcPr>
            <w:tcW w:w="810" w:type="dxa"/>
          </w:tcPr>
          <w:p w14:paraId="2F63573C" w14:textId="77777777" w:rsidR="000F56B1" w:rsidRPr="00A1115A" w:rsidRDefault="000F56B1" w:rsidP="00FB1E50">
            <w:pPr>
              <w:pStyle w:val="TAC"/>
              <w:rPr>
                <w:ins w:id="1879" w:author="Huawei" w:date="2021-08-04T15:49:00Z"/>
              </w:rPr>
            </w:pPr>
            <w:ins w:id="1880" w:author="Huawei" w:date="2021-08-04T15:49:00Z">
              <w:r w:rsidRPr="00A1115A">
                <w:t>F</w:t>
              </w:r>
              <w:r w:rsidRPr="00A1115A">
                <w:rPr>
                  <w:vertAlign w:val="subscript"/>
                </w:rPr>
                <w:t>DL_low</w:t>
              </w:r>
            </w:ins>
          </w:p>
        </w:tc>
        <w:tc>
          <w:tcPr>
            <w:tcW w:w="540" w:type="dxa"/>
          </w:tcPr>
          <w:p w14:paraId="11165591" w14:textId="77777777" w:rsidR="000F56B1" w:rsidRPr="00A1115A" w:rsidRDefault="000F56B1" w:rsidP="00FB1E50">
            <w:pPr>
              <w:pStyle w:val="TAC"/>
              <w:rPr>
                <w:ins w:id="1881" w:author="Huawei" w:date="2021-08-04T15:49:00Z"/>
              </w:rPr>
            </w:pPr>
            <w:ins w:id="1882" w:author="Huawei" w:date="2021-08-04T15:49:00Z">
              <w:r w:rsidRPr="00A1115A">
                <w:t>-</w:t>
              </w:r>
            </w:ins>
          </w:p>
        </w:tc>
        <w:tc>
          <w:tcPr>
            <w:tcW w:w="889" w:type="dxa"/>
          </w:tcPr>
          <w:p w14:paraId="20DD5B11" w14:textId="77777777" w:rsidR="000F56B1" w:rsidRPr="00A1115A" w:rsidRDefault="000F56B1" w:rsidP="00FB1E50">
            <w:pPr>
              <w:pStyle w:val="TAC"/>
              <w:rPr>
                <w:ins w:id="1883" w:author="Huawei" w:date="2021-08-04T15:49:00Z"/>
                <w:rStyle w:val="TALCar"/>
                <w:rFonts w:eastAsiaTheme="minorEastAsia"/>
              </w:rPr>
            </w:pPr>
            <w:ins w:id="1884" w:author="Huawei" w:date="2021-08-04T15:49:00Z">
              <w:r w:rsidRPr="00A1115A">
                <w:t>F</w:t>
              </w:r>
              <w:r w:rsidRPr="00A1115A">
                <w:rPr>
                  <w:vertAlign w:val="subscript"/>
                </w:rPr>
                <w:t>DL_high</w:t>
              </w:r>
            </w:ins>
          </w:p>
        </w:tc>
        <w:tc>
          <w:tcPr>
            <w:tcW w:w="1133" w:type="dxa"/>
          </w:tcPr>
          <w:p w14:paraId="66FB6846" w14:textId="77777777" w:rsidR="000F56B1" w:rsidRPr="00A1115A" w:rsidRDefault="000F56B1" w:rsidP="00FB1E50">
            <w:pPr>
              <w:pStyle w:val="TAC"/>
              <w:rPr>
                <w:ins w:id="1885" w:author="Huawei" w:date="2021-08-04T15:49:00Z"/>
              </w:rPr>
            </w:pPr>
            <w:ins w:id="1886" w:author="Huawei" w:date="2021-08-04T15:49:00Z">
              <w:r w:rsidRPr="00A1115A">
                <w:t>-50</w:t>
              </w:r>
            </w:ins>
          </w:p>
        </w:tc>
        <w:tc>
          <w:tcPr>
            <w:tcW w:w="850" w:type="dxa"/>
            <w:noWrap/>
          </w:tcPr>
          <w:p w14:paraId="55DC421C" w14:textId="77777777" w:rsidR="000F56B1" w:rsidRPr="00A1115A" w:rsidRDefault="000F56B1" w:rsidP="00FB1E50">
            <w:pPr>
              <w:pStyle w:val="TAC"/>
              <w:rPr>
                <w:ins w:id="1887" w:author="Huawei" w:date="2021-08-04T15:49:00Z"/>
              </w:rPr>
            </w:pPr>
            <w:ins w:id="1888" w:author="Huawei" w:date="2021-08-04T15:49:00Z">
              <w:r w:rsidRPr="00A1115A">
                <w:t>1</w:t>
              </w:r>
            </w:ins>
          </w:p>
        </w:tc>
        <w:tc>
          <w:tcPr>
            <w:tcW w:w="928" w:type="dxa"/>
            <w:noWrap/>
          </w:tcPr>
          <w:p w14:paraId="7DE10F99" w14:textId="77777777" w:rsidR="000F56B1" w:rsidRPr="00A1115A" w:rsidRDefault="000F56B1" w:rsidP="00FB1E50">
            <w:pPr>
              <w:pStyle w:val="TAC"/>
              <w:rPr>
                <w:ins w:id="1889" w:author="Huawei" w:date="2021-08-04T15:49:00Z"/>
              </w:rPr>
            </w:pPr>
            <w:ins w:id="1890" w:author="Huawei" w:date="2021-08-04T15:49:00Z">
              <w:r w:rsidRPr="00A1115A">
                <w:t>15</w:t>
              </w:r>
            </w:ins>
          </w:p>
        </w:tc>
      </w:tr>
      <w:tr w:rsidR="000F56B1" w:rsidRPr="00A1115A" w14:paraId="00C85632" w14:textId="77777777" w:rsidTr="00FB1E50">
        <w:trPr>
          <w:trHeight w:val="225"/>
          <w:jc w:val="center"/>
          <w:ins w:id="1891" w:author="Huawei" w:date="2021-08-04T15:49:00Z"/>
        </w:trPr>
        <w:tc>
          <w:tcPr>
            <w:tcW w:w="959" w:type="dxa"/>
            <w:tcBorders>
              <w:bottom w:val="nil"/>
            </w:tcBorders>
            <w:shd w:val="clear" w:color="auto" w:fill="auto"/>
          </w:tcPr>
          <w:p w14:paraId="7B646E61" w14:textId="77777777" w:rsidR="000F56B1" w:rsidRPr="00A1115A" w:rsidRDefault="000F56B1" w:rsidP="00FB1E50">
            <w:pPr>
              <w:pStyle w:val="TAC"/>
              <w:rPr>
                <w:ins w:id="1892" w:author="Huawei" w:date="2021-08-04T15:49:00Z"/>
              </w:rPr>
            </w:pPr>
            <w:ins w:id="1893" w:author="Huawei" w:date="2021-08-04T15:49:00Z">
              <w:r w:rsidRPr="00A1115A">
                <w:t>n74</w:t>
              </w:r>
            </w:ins>
          </w:p>
        </w:tc>
        <w:tc>
          <w:tcPr>
            <w:tcW w:w="2831" w:type="dxa"/>
          </w:tcPr>
          <w:p w14:paraId="56EB8B5A" w14:textId="77777777" w:rsidR="000F56B1" w:rsidRPr="00A1115A" w:rsidRDefault="000F56B1" w:rsidP="00FB1E50">
            <w:pPr>
              <w:pStyle w:val="TAL"/>
              <w:rPr>
                <w:ins w:id="1894" w:author="Huawei" w:date="2021-08-04T15:49:00Z"/>
                <w:lang w:val="sv-FI"/>
              </w:rPr>
            </w:pPr>
            <w:ins w:id="1895" w:author="Huawei" w:date="2021-08-04T15:49:00Z">
              <w:r w:rsidRPr="00A1115A">
                <w:rPr>
                  <w:lang w:val="sv-FI"/>
                </w:rPr>
                <w:t>E-UTRA Band 1, 2, 3, 4, 5, 7, 8, 12, 13, 17, 18, 19, 20, 26, 28, 29, 31, 34, 38, 39, 40, 41, 42, 43, 48, 52, 65, 66, 67, 68, 85</w:t>
              </w:r>
            </w:ins>
          </w:p>
          <w:p w14:paraId="254DEF50" w14:textId="77777777" w:rsidR="000F56B1" w:rsidRPr="00A1115A" w:rsidRDefault="000F56B1" w:rsidP="00FB1E50">
            <w:pPr>
              <w:pStyle w:val="TAL"/>
              <w:rPr>
                <w:ins w:id="1896" w:author="Huawei" w:date="2021-08-04T15:49:00Z"/>
                <w:lang w:val="sv-FI"/>
              </w:rPr>
            </w:pPr>
            <w:ins w:id="1897" w:author="Huawei" w:date="2021-08-04T15:49:00Z">
              <w:r w:rsidRPr="00A1115A">
                <w:rPr>
                  <w:lang w:val="sv-SE"/>
                </w:rPr>
                <w:t>NR Band n77, n78</w:t>
              </w:r>
            </w:ins>
          </w:p>
        </w:tc>
        <w:tc>
          <w:tcPr>
            <w:tcW w:w="810" w:type="dxa"/>
          </w:tcPr>
          <w:p w14:paraId="39E28DF4" w14:textId="77777777" w:rsidR="000F56B1" w:rsidRPr="00A1115A" w:rsidRDefault="000F56B1" w:rsidP="00FB1E50">
            <w:pPr>
              <w:pStyle w:val="TAC"/>
              <w:rPr>
                <w:ins w:id="1898" w:author="Huawei" w:date="2021-08-04T15:49:00Z"/>
              </w:rPr>
            </w:pPr>
            <w:ins w:id="1899" w:author="Huawei" w:date="2021-08-04T15:49:00Z">
              <w:r w:rsidRPr="00A1115A">
                <w:t>F</w:t>
              </w:r>
              <w:r w:rsidRPr="00A1115A">
                <w:rPr>
                  <w:vertAlign w:val="subscript"/>
                </w:rPr>
                <w:t>DL_low</w:t>
              </w:r>
            </w:ins>
          </w:p>
        </w:tc>
        <w:tc>
          <w:tcPr>
            <w:tcW w:w="540" w:type="dxa"/>
          </w:tcPr>
          <w:p w14:paraId="436CA4D4" w14:textId="77777777" w:rsidR="000F56B1" w:rsidRPr="00A1115A" w:rsidRDefault="000F56B1" w:rsidP="00FB1E50">
            <w:pPr>
              <w:pStyle w:val="TAC"/>
              <w:rPr>
                <w:ins w:id="1900" w:author="Huawei" w:date="2021-08-04T15:49:00Z"/>
              </w:rPr>
            </w:pPr>
            <w:ins w:id="1901" w:author="Huawei" w:date="2021-08-04T15:49:00Z">
              <w:r w:rsidRPr="00A1115A">
                <w:t>-</w:t>
              </w:r>
            </w:ins>
          </w:p>
        </w:tc>
        <w:tc>
          <w:tcPr>
            <w:tcW w:w="889" w:type="dxa"/>
          </w:tcPr>
          <w:p w14:paraId="39FC3507" w14:textId="77777777" w:rsidR="000F56B1" w:rsidRPr="00A1115A" w:rsidRDefault="000F56B1" w:rsidP="00FB1E50">
            <w:pPr>
              <w:pStyle w:val="TAC"/>
              <w:rPr>
                <w:ins w:id="1902" w:author="Huawei" w:date="2021-08-04T15:49:00Z"/>
              </w:rPr>
            </w:pPr>
            <w:ins w:id="1903" w:author="Huawei" w:date="2021-08-04T15:49:00Z">
              <w:r w:rsidRPr="00A1115A">
                <w:t>F</w:t>
              </w:r>
              <w:r w:rsidRPr="00A1115A">
                <w:rPr>
                  <w:vertAlign w:val="subscript"/>
                </w:rPr>
                <w:t>DL_high</w:t>
              </w:r>
            </w:ins>
          </w:p>
        </w:tc>
        <w:tc>
          <w:tcPr>
            <w:tcW w:w="1133" w:type="dxa"/>
          </w:tcPr>
          <w:p w14:paraId="1B8B297C" w14:textId="77777777" w:rsidR="000F56B1" w:rsidRPr="00A1115A" w:rsidRDefault="000F56B1" w:rsidP="00FB1E50">
            <w:pPr>
              <w:pStyle w:val="TAC"/>
              <w:rPr>
                <w:ins w:id="1904" w:author="Huawei" w:date="2021-08-04T15:49:00Z"/>
              </w:rPr>
            </w:pPr>
            <w:ins w:id="1905" w:author="Huawei" w:date="2021-08-04T15:49:00Z">
              <w:r w:rsidRPr="00A1115A">
                <w:t>-50</w:t>
              </w:r>
            </w:ins>
          </w:p>
        </w:tc>
        <w:tc>
          <w:tcPr>
            <w:tcW w:w="850" w:type="dxa"/>
            <w:noWrap/>
          </w:tcPr>
          <w:p w14:paraId="44C328A7" w14:textId="77777777" w:rsidR="000F56B1" w:rsidRPr="00A1115A" w:rsidRDefault="000F56B1" w:rsidP="00FB1E50">
            <w:pPr>
              <w:pStyle w:val="TAC"/>
              <w:rPr>
                <w:ins w:id="1906" w:author="Huawei" w:date="2021-08-04T15:49:00Z"/>
              </w:rPr>
            </w:pPr>
            <w:ins w:id="1907" w:author="Huawei" w:date="2021-08-04T15:49:00Z">
              <w:r w:rsidRPr="00A1115A">
                <w:t>1</w:t>
              </w:r>
            </w:ins>
          </w:p>
        </w:tc>
        <w:tc>
          <w:tcPr>
            <w:tcW w:w="928" w:type="dxa"/>
            <w:noWrap/>
          </w:tcPr>
          <w:p w14:paraId="0DFB67C3" w14:textId="77777777" w:rsidR="000F56B1" w:rsidRPr="00A1115A" w:rsidRDefault="000F56B1" w:rsidP="00FB1E50">
            <w:pPr>
              <w:pStyle w:val="TAC"/>
              <w:rPr>
                <w:ins w:id="1908" w:author="Huawei" w:date="2021-08-04T15:49:00Z"/>
              </w:rPr>
            </w:pPr>
          </w:p>
        </w:tc>
      </w:tr>
      <w:tr w:rsidR="000F56B1" w:rsidRPr="00A1115A" w14:paraId="03D72FCA" w14:textId="77777777" w:rsidTr="00FB1E50">
        <w:trPr>
          <w:trHeight w:val="225"/>
          <w:jc w:val="center"/>
          <w:ins w:id="1909" w:author="Huawei" w:date="2021-08-04T15:49:00Z"/>
        </w:trPr>
        <w:tc>
          <w:tcPr>
            <w:tcW w:w="959" w:type="dxa"/>
            <w:tcBorders>
              <w:top w:val="nil"/>
              <w:bottom w:val="nil"/>
            </w:tcBorders>
            <w:shd w:val="clear" w:color="auto" w:fill="auto"/>
          </w:tcPr>
          <w:p w14:paraId="209F720A" w14:textId="77777777" w:rsidR="000F56B1" w:rsidRPr="00A1115A" w:rsidRDefault="000F56B1" w:rsidP="00FB1E50">
            <w:pPr>
              <w:pStyle w:val="TAC"/>
              <w:rPr>
                <w:ins w:id="1910" w:author="Huawei" w:date="2021-08-04T15:49:00Z"/>
              </w:rPr>
            </w:pPr>
          </w:p>
        </w:tc>
        <w:tc>
          <w:tcPr>
            <w:tcW w:w="2831" w:type="dxa"/>
          </w:tcPr>
          <w:p w14:paraId="1FE6B41D" w14:textId="77777777" w:rsidR="000F56B1" w:rsidRPr="00A1115A" w:rsidRDefault="000F56B1" w:rsidP="00FB1E50">
            <w:pPr>
              <w:pStyle w:val="TAL"/>
              <w:rPr>
                <w:ins w:id="1911" w:author="Huawei" w:date="2021-08-04T15:49:00Z"/>
              </w:rPr>
            </w:pPr>
            <w:ins w:id="1912" w:author="Huawei" w:date="2021-08-04T15:49:00Z">
              <w:r w:rsidRPr="00A1115A">
                <w:rPr>
                  <w:lang w:val="sv-SE"/>
                </w:rPr>
                <w:t>NR Band n79</w:t>
              </w:r>
            </w:ins>
          </w:p>
        </w:tc>
        <w:tc>
          <w:tcPr>
            <w:tcW w:w="810" w:type="dxa"/>
          </w:tcPr>
          <w:p w14:paraId="709890A4" w14:textId="77777777" w:rsidR="000F56B1" w:rsidRPr="00A1115A" w:rsidRDefault="000F56B1" w:rsidP="00FB1E50">
            <w:pPr>
              <w:pStyle w:val="TAC"/>
              <w:rPr>
                <w:ins w:id="1913" w:author="Huawei" w:date="2021-08-04T15:49:00Z"/>
              </w:rPr>
            </w:pPr>
            <w:ins w:id="1914" w:author="Huawei" w:date="2021-08-04T15:49:00Z">
              <w:r w:rsidRPr="00A1115A">
                <w:t>F</w:t>
              </w:r>
              <w:r w:rsidRPr="00A1115A">
                <w:rPr>
                  <w:vertAlign w:val="subscript"/>
                </w:rPr>
                <w:t>DL_low</w:t>
              </w:r>
            </w:ins>
          </w:p>
        </w:tc>
        <w:tc>
          <w:tcPr>
            <w:tcW w:w="540" w:type="dxa"/>
          </w:tcPr>
          <w:p w14:paraId="27F1CC71" w14:textId="77777777" w:rsidR="000F56B1" w:rsidRPr="00A1115A" w:rsidRDefault="000F56B1" w:rsidP="00FB1E50">
            <w:pPr>
              <w:pStyle w:val="TAC"/>
              <w:rPr>
                <w:ins w:id="1915" w:author="Huawei" w:date="2021-08-04T15:49:00Z"/>
              </w:rPr>
            </w:pPr>
            <w:ins w:id="1916" w:author="Huawei" w:date="2021-08-04T15:49:00Z">
              <w:r w:rsidRPr="00A1115A">
                <w:t>-</w:t>
              </w:r>
            </w:ins>
          </w:p>
        </w:tc>
        <w:tc>
          <w:tcPr>
            <w:tcW w:w="889" w:type="dxa"/>
          </w:tcPr>
          <w:p w14:paraId="023CD9A8" w14:textId="77777777" w:rsidR="000F56B1" w:rsidRPr="00A1115A" w:rsidRDefault="000F56B1" w:rsidP="00FB1E50">
            <w:pPr>
              <w:pStyle w:val="TAC"/>
              <w:rPr>
                <w:ins w:id="1917" w:author="Huawei" w:date="2021-08-04T15:49:00Z"/>
              </w:rPr>
            </w:pPr>
            <w:ins w:id="1918" w:author="Huawei" w:date="2021-08-04T15:49:00Z">
              <w:r w:rsidRPr="00A1115A">
                <w:t>F</w:t>
              </w:r>
              <w:r w:rsidRPr="00A1115A">
                <w:rPr>
                  <w:vertAlign w:val="subscript"/>
                </w:rPr>
                <w:t>DL_high</w:t>
              </w:r>
            </w:ins>
          </w:p>
        </w:tc>
        <w:tc>
          <w:tcPr>
            <w:tcW w:w="1133" w:type="dxa"/>
          </w:tcPr>
          <w:p w14:paraId="7376A3E5" w14:textId="77777777" w:rsidR="000F56B1" w:rsidRPr="00A1115A" w:rsidRDefault="000F56B1" w:rsidP="00FB1E50">
            <w:pPr>
              <w:pStyle w:val="TAC"/>
              <w:rPr>
                <w:ins w:id="1919" w:author="Huawei" w:date="2021-08-04T15:49:00Z"/>
              </w:rPr>
            </w:pPr>
            <w:ins w:id="1920" w:author="Huawei" w:date="2021-08-04T15:49:00Z">
              <w:r w:rsidRPr="00A1115A">
                <w:rPr>
                  <w:rFonts w:hint="eastAsia"/>
                  <w:lang w:eastAsia="ja-JP"/>
                </w:rPr>
                <w:t>-</w:t>
              </w:r>
              <w:r w:rsidRPr="00A1115A">
                <w:rPr>
                  <w:lang w:eastAsia="ja-JP"/>
                </w:rPr>
                <w:t>50</w:t>
              </w:r>
            </w:ins>
          </w:p>
        </w:tc>
        <w:tc>
          <w:tcPr>
            <w:tcW w:w="850" w:type="dxa"/>
            <w:noWrap/>
          </w:tcPr>
          <w:p w14:paraId="297A8C4B" w14:textId="77777777" w:rsidR="000F56B1" w:rsidRPr="00A1115A" w:rsidRDefault="000F56B1" w:rsidP="00FB1E50">
            <w:pPr>
              <w:pStyle w:val="TAC"/>
              <w:rPr>
                <w:ins w:id="1921" w:author="Huawei" w:date="2021-08-04T15:49:00Z"/>
              </w:rPr>
            </w:pPr>
            <w:ins w:id="1922" w:author="Huawei" w:date="2021-08-04T15:49:00Z">
              <w:r w:rsidRPr="00A1115A">
                <w:rPr>
                  <w:rFonts w:hint="eastAsia"/>
                  <w:lang w:eastAsia="ja-JP"/>
                </w:rPr>
                <w:t>1</w:t>
              </w:r>
            </w:ins>
          </w:p>
        </w:tc>
        <w:tc>
          <w:tcPr>
            <w:tcW w:w="928" w:type="dxa"/>
            <w:noWrap/>
          </w:tcPr>
          <w:p w14:paraId="5D64ECA4" w14:textId="77777777" w:rsidR="000F56B1" w:rsidRPr="00A1115A" w:rsidRDefault="000F56B1" w:rsidP="00FB1E50">
            <w:pPr>
              <w:pStyle w:val="TAC"/>
              <w:rPr>
                <w:ins w:id="1923" w:author="Huawei" w:date="2021-08-04T15:49:00Z"/>
              </w:rPr>
            </w:pPr>
            <w:ins w:id="1924" w:author="Huawei" w:date="2021-08-04T15:49:00Z">
              <w:r w:rsidRPr="00A1115A">
                <w:rPr>
                  <w:rFonts w:hint="eastAsia"/>
                  <w:lang w:eastAsia="ja-JP"/>
                </w:rPr>
                <w:t>2</w:t>
              </w:r>
            </w:ins>
          </w:p>
        </w:tc>
      </w:tr>
      <w:tr w:rsidR="000F56B1" w:rsidRPr="00A1115A" w14:paraId="5B0ECAD8" w14:textId="77777777" w:rsidTr="00FB1E50">
        <w:trPr>
          <w:trHeight w:val="225"/>
          <w:jc w:val="center"/>
          <w:ins w:id="1925" w:author="Huawei" w:date="2021-08-04T15:49:00Z"/>
        </w:trPr>
        <w:tc>
          <w:tcPr>
            <w:tcW w:w="959" w:type="dxa"/>
            <w:tcBorders>
              <w:top w:val="nil"/>
              <w:bottom w:val="nil"/>
            </w:tcBorders>
            <w:shd w:val="clear" w:color="auto" w:fill="auto"/>
          </w:tcPr>
          <w:p w14:paraId="7151148C" w14:textId="77777777" w:rsidR="000F56B1" w:rsidRPr="00A1115A" w:rsidRDefault="000F56B1" w:rsidP="00FB1E50">
            <w:pPr>
              <w:pStyle w:val="TAC"/>
              <w:rPr>
                <w:ins w:id="1926" w:author="Huawei" w:date="2021-08-04T15:49:00Z"/>
              </w:rPr>
            </w:pPr>
          </w:p>
        </w:tc>
        <w:tc>
          <w:tcPr>
            <w:tcW w:w="2831" w:type="dxa"/>
          </w:tcPr>
          <w:p w14:paraId="4E8E3997" w14:textId="77777777" w:rsidR="000F56B1" w:rsidRPr="00A1115A" w:rsidRDefault="000F56B1" w:rsidP="00FB1E50">
            <w:pPr>
              <w:pStyle w:val="TAL"/>
              <w:rPr>
                <w:ins w:id="1927" w:author="Huawei" w:date="2021-08-04T15:49:00Z"/>
              </w:rPr>
            </w:pPr>
            <w:ins w:id="1928" w:author="Huawei" w:date="2021-08-04T15:49:00Z">
              <w:r w:rsidRPr="00A1115A">
                <w:t>Frequency range</w:t>
              </w:r>
            </w:ins>
          </w:p>
        </w:tc>
        <w:tc>
          <w:tcPr>
            <w:tcW w:w="810" w:type="dxa"/>
          </w:tcPr>
          <w:p w14:paraId="41444413" w14:textId="77777777" w:rsidR="000F56B1" w:rsidRPr="00A1115A" w:rsidRDefault="000F56B1" w:rsidP="00FB1E50">
            <w:pPr>
              <w:pStyle w:val="TAC"/>
              <w:rPr>
                <w:ins w:id="1929" w:author="Huawei" w:date="2021-08-04T15:49:00Z"/>
              </w:rPr>
            </w:pPr>
            <w:ins w:id="1930" w:author="Huawei" w:date="2021-08-04T15:49:00Z">
              <w:r w:rsidRPr="00A1115A">
                <w:t>1884.5</w:t>
              </w:r>
            </w:ins>
          </w:p>
        </w:tc>
        <w:tc>
          <w:tcPr>
            <w:tcW w:w="540" w:type="dxa"/>
          </w:tcPr>
          <w:p w14:paraId="72F46E28" w14:textId="77777777" w:rsidR="000F56B1" w:rsidRPr="00A1115A" w:rsidRDefault="000F56B1" w:rsidP="00FB1E50">
            <w:pPr>
              <w:pStyle w:val="TAC"/>
              <w:rPr>
                <w:ins w:id="1931" w:author="Huawei" w:date="2021-08-04T15:49:00Z"/>
              </w:rPr>
            </w:pPr>
            <w:ins w:id="1932" w:author="Huawei" w:date="2021-08-04T15:49:00Z">
              <w:r w:rsidRPr="00A1115A">
                <w:t>-</w:t>
              </w:r>
            </w:ins>
          </w:p>
        </w:tc>
        <w:tc>
          <w:tcPr>
            <w:tcW w:w="889" w:type="dxa"/>
          </w:tcPr>
          <w:p w14:paraId="2632EBE5" w14:textId="77777777" w:rsidR="000F56B1" w:rsidRPr="00A1115A" w:rsidRDefault="000F56B1" w:rsidP="00FB1E50">
            <w:pPr>
              <w:pStyle w:val="TAC"/>
              <w:rPr>
                <w:ins w:id="1933" w:author="Huawei" w:date="2021-08-04T15:49:00Z"/>
              </w:rPr>
            </w:pPr>
            <w:ins w:id="1934" w:author="Huawei" w:date="2021-08-04T15:49:00Z">
              <w:r w:rsidRPr="00A1115A">
                <w:t>1915.7</w:t>
              </w:r>
            </w:ins>
          </w:p>
        </w:tc>
        <w:tc>
          <w:tcPr>
            <w:tcW w:w="1133" w:type="dxa"/>
          </w:tcPr>
          <w:p w14:paraId="0A90714F" w14:textId="77777777" w:rsidR="000F56B1" w:rsidRPr="00A1115A" w:rsidRDefault="000F56B1" w:rsidP="00FB1E50">
            <w:pPr>
              <w:pStyle w:val="TAC"/>
              <w:rPr>
                <w:ins w:id="1935" w:author="Huawei" w:date="2021-08-04T15:49:00Z"/>
              </w:rPr>
            </w:pPr>
            <w:ins w:id="1936" w:author="Huawei" w:date="2021-08-04T15:49:00Z">
              <w:r w:rsidRPr="00A1115A">
                <w:t>-41</w:t>
              </w:r>
            </w:ins>
          </w:p>
        </w:tc>
        <w:tc>
          <w:tcPr>
            <w:tcW w:w="850" w:type="dxa"/>
            <w:noWrap/>
          </w:tcPr>
          <w:p w14:paraId="62579141" w14:textId="77777777" w:rsidR="000F56B1" w:rsidRPr="00A1115A" w:rsidRDefault="000F56B1" w:rsidP="00FB1E50">
            <w:pPr>
              <w:pStyle w:val="TAC"/>
              <w:rPr>
                <w:ins w:id="1937" w:author="Huawei" w:date="2021-08-04T15:49:00Z"/>
              </w:rPr>
            </w:pPr>
            <w:ins w:id="1938" w:author="Huawei" w:date="2021-08-04T15:49:00Z">
              <w:r w:rsidRPr="00A1115A">
                <w:t>0.3</w:t>
              </w:r>
            </w:ins>
          </w:p>
        </w:tc>
        <w:tc>
          <w:tcPr>
            <w:tcW w:w="928" w:type="dxa"/>
            <w:noWrap/>
          </w:tcPr>
          <w:p w14:paraId="546C553C" w14:textId="77777777" w:rsidR="000F56B1" w:rsidRPr="00A1115A" w:rsidRDefault="000F56B1" w:rsidP="00FB1E50">
            <w:pPr>
              <w:pStyle w:val="TAC"/>
              <w:rPr>
                <w:ins w:id="1939" w:author="Huawei" w:date="2021-08-04T15:49:00Z"/>
              </w:rPr>
            </w:pPr>
            <w:ins w:id="1940" w:author="Huawei" w:date="2021-08-04T15:49:00Z">
              <w:r w:rsidRPr="00A1115A">
                <w:t>8</w:t>
              </w:r>
            </w:ins>
          </w:p>
        </w:tc>
      </w:tr>
      <w:tr w:rsidR="000F56B1" w:rsidRPr="00A1115A" w14:paraId="1FD35BCB" w14:textId="77777777" w:rsidTr="00FB1E50">
        <w:trPr>
          <w:trHeight w:val="225"/>
          <w:jc w:val="center"/>
          <w:ins w:id="1941" w:author="Huawei" w:date="2021-08-04T15:49:00Z"/>
        </w:trPr>
        <w:tc>
          <w:tcPr>
            <w:tcW w:w="959" w:type="dxa"/>
            <w:tcBorders>
              <w:top w:val="nil"/>
              <w:bottom w:val="nil"/>
            </w:tcBorders>
            <w:shd w:val="clear" w:color="auto" w:fill="auto"/>
          </w:tcPr>
          <w:p w14:paraId="61889775" w14:textId="77777777" w:rsidR="000F56B1" w:rsidRPr="00A1115A" w:rsidRDefault="000F56B1" w:rsidP="00FB1E50">
            <w:pPr>
              <w:pStyle w:val="TAC"/>
              <w:rPr>
                <w:ins w:id="1942" w:author="Huawei" w:date="2021-08-04T15:49:00Z"/>
              </w:rPr>
            </w:pPr>
          </w:p>
        </w:tc>
        <w:tc>
          <w:tcPr>
            <w:tcW w:w="2831" w:type="dxa"/>
          </w:tcPr>
          <w:p w14:paraId="50275F49" w14:textId="77777777" w:rsidR="000F56B1" w:rsidRPr="00A1115A" w:rsidRDefault="000F56B1" w:rsidP="00FB1E50">
            <w:pPr>
              <w:pStyle w:val="TAL"/>
              <w:rPr>
                <w:ins w:id="1943" w:author="Huawei" w:date="2021-08-04T15:49:00Z"/>
              </w:rPr>
            </w:pPr>
            <w:ins w:id="1944" w:author="Huawei" w:date="2021-08-04T15:49:00Z">
              <w:r w:rsidRPr="00A1115A">
                <w:t>Frequency range</w:t>
              </w:r>
            </w:ins>
          </w:p>
        </w:tc>
        <w:tc>
          <w:tcPr>
            <w:tcW w:w="810" w:type="dxa"/>
          </w:tcPr>
          <w:p w14:paraId="117F500F" w14:textId="77777777" w:rsidR="000F56B1" w:rsidRPr="00A1115A" w:rsidRDefault="000F56B1" w:rsidP="00FB1E50">
            <w:pPr>
              <w:pStyle w:val="TAC"/>
              <w:rPr>
                <w:ins w:id="1945" w:author="Huawei" w:date="2021-08-04T15:49:00Z"/>
              </w:rPr>
            </w:pPr>
            <w:ins w:id="1946" w:author="Huawei" w:date="2021-08-04T15:49:00Z">
              <w:r w:rsidRPr="00A1115A">
                <w:t>1400</w:t>
              </w:r>
            </w:ins>
          </w:p>
        </w:tc>
        <w:tc>
          <w:tcPr>
            <w:tcW w:w="540" w:type="dxa"/>
          </w:tcPr>
          <w:p w14:paraId="5C2F0F70" w14:textId="77777777" w:rsidR="000F56B1" w:rsidRPr="00A1115A" w:rsidRDefault="000F56B1" w:rsidP="00FB1E50">
            <w:pPr>
              <w:pStyle w:val="TAC"/>
              <w:rPr>
                <w:ins w:id="1947" w:author="Huawei" w:date="2021-08-04T15:49:00Z"/>
              </w:rPr>
            </w:pPr>
            <w:ins w:id="1948" w:author="Huawei" w:date="2021-08-04T15:49:00Z">
              <w:r w:rsidRPr="00A1115A">
                <w:t>-</w:t>
              </w:r>
            </w:ins>
          </w:p>
        </w:tc>
        <w:tc>
          <w:tcPr>
            <w:tcW w:w="889" w:type="dxa"/>
          </w:tcPr>
          <w:p w14:paraId="14701A2D" w14:textId="77777777" w:rsidR="000F56B1" w:rsidRPr="00A1115A" w:rsidRDefault="000F56B1" w:rsidP="00FB1E50">
            <w:pPr>
              <w:pStyle w:val="TAC"/>
              <w:rPr>
                <w:ins w:id="1949" w:author="Huawei" w:date="2021-08-04T15:49:00Z"/>
              </w:rPr>
            </w:pPr>
            <w:ins w:id="1950" w:author="Huawei" w:date="2021-08-04T15:49:00Z">
              <w:r w:rsidRPr="00A1115A">
                <w:t>1427</w:t>
              </w:r>
            </w:ins>
          </w:p>
        </w:tc>
        <w:tc>
          <w:tcPr>
            <w:tcW w:w="1133" w:type="dxa"/>
          </w:tcPr>
          <w:p w14:paraId="2BA8E5B3" w14:textId="77777777" w:rsidR="000F56B1" w:rsidRPr="00A1115A" w:rsidRDefault="000F56B1" w:rsidP="00FB1E50">
            <w:pPr>
              <w:pStyle w:val="TAC"/>
              <w:rPr>
                <w:ins w:id="1951" w:author="Huawei" w:date="2021-08-04T15:49:00Z"/>
              </w:rPr>
            </w:pPr>
            <w:ins w:id="1952" w:author="Huawei" w:date="2021-08-04T15:49:00Z">
              <w:r w:rsidRPr="00A1115A">
                <w:t>-32</w:t>
              </w:r>
            </w:ins>
          </w:p>
        </w:tc>
        <w:tc>
          <w:tcPr>
            <w:tcW w:w="850" w:type="dxa"/>
            <w:noWrap/>
          </w:tcPr>
          <w:p w14:paraId="0980C418" w14:textId="77777777" w:rsidR="000F56B1" w:rsidRPr="00A1115A" w:rsidRDefault="000F56B1" w:rsidP="00FB1E50">
            <w:pPr>
              <w:pStyle w:val="TAC"/>
              <w:rPr>
                <w:ins w:id="1953" w:author="Huawei" w:date="2021-08-04T15:49:00Z"/>
              </w:rPr>
            </w:pPr>
            <w:ins w:id="1954" w:author="Huawei" w:date="2021-08-04T15:49:00Z">
              <w:r w:rsidRPr="00A1115A">
                <w:t>27</w:t>
              </w:r>
            </w:ins>
          </w:p>
        </w:tc>
        <w:tc>
          <w:tcPr>
            <w:tcW w:w="928" w:type="dxa"/>
            <w:noWrap/>
          </w:tcPr>
          <w:p w14:paraId="2BEF8BCF" w14:textId="77777777" w:rsidR="000F56B1" w:rsidRPr="00A1115A" w:rsidRDefault="000F56B1" w:rsidP="00FB1E50">
            <w:pPr>
              <w:pStyle w:val="TAC"/>
              <w:rPr>
                <w:ins w:id="1955" w:author="Huawei" w:date="2021-08-04T15:49:00Z"/>
              </w:rPr>
            </w:pPr>
            <w:ins w:id="1956" w:author="Huawei" w:date="2021-08-04T15:49:00Z">
              <w:r w:rsidRPr="00A1115A">
                <w:t>15, 41</w:t>
              </w:r>
            </w:ins>
          </w:p>
        </w:tc>
      </w:tr>
      <w:tr w:rsidR="000F56B1" w:rsidRPr="00A1115A" w14:paraId="5055394C" w14:textId="77777777" w:rsidTr="00FB1E50">
        <w:trPr>
          <w:trHeight w:val="225"/>
          <w:jc w:val="center"/>
          <w:ins w:id="1957" w:author="Huawei" w:date="2021-08-04T15:49:00Z"/>
        </w:trPr>
        <w:tc>
          <w:tcPr>
            <w:tcW w:w="959" w:type="dxa"/>
            <w:tcBorders>
              <w:top w:val="nil"/>
              <w:bottom w:val="nil"/>
            </w:tcBorders>
            <w:shd w:val="clear" w:color="auto" w:fill="auto"/>
          </w:tcPr>
          <w:p w14:paraId="0A753B30" w14:textId="77777777" w:rsidR="000F56B1" w:rsidRPr="00A1115A" w:rsidRDefault="000F56B1" w:rsidP="00FB1E50">
            <w:pPr>
              <w:pStyle w:val="TAC"/>
              <w:rPr>
                <w:ins w:id="1958" w:author="Huawei" w:date="2021-08-04T15:49:00Z"/>
              </w:rPr>
            </w:pPr>
          </w:p>
        </w:tc>
        <w:tc>
          <w:tcPr>
            <w:tcW w:w="2831" w:type="dxa"/>
          </w:tcPr>
          <w:p w14:paraId="4E6C5C01" w14:textId="77777777" w:rsidR="000F56B1" w:rsidRPr="00A1115A" w:rsidRDefault="000F56B1" w:rsidP="00FB1E50">
            <w:pPr>
              <w:pStyle w:val="TAL"/>
              <w:rPr>
                <w:ins w:id="1959" w:author="Huawei" w:date="2021-08-04T15:49:00Z"/>
              </w:rPr>
            </w:pPr>
            <w:ins w:id="1960" w:author="Huawei" w:date="2021-08-04T15:49:00Z">
              <w:r w:rsidRPr="00A1115A">
                <w:t>Frequency range</w:t>
              </w:r>
            </w:ins>
          </w:p>
        </w:tc>
        <w:tc>
          <w:tcPr>
            <w:tcW w:w="810" w:type="dxa"/>
          </w:tcPr>
          <w:p w14:paraId="2E127BB7" w14:textId="77777777" w:rsidR="000F56B1" w:rsidRPr="00A1115A" w:rsidRDefault="000F56B1" w:rsidP="00FB1E50">
            <w:pPr>
              <w:pStyle w:val="TAC"/>
              <w:rPr>
                <w:ins w:id="1961" w:author="Huawei" w:date="2021-08-04T15:49:00Z"/>
              </w:rPr>
            </w:pPr>
            <w:ins w:id="1962" w:author="Huawei" w:date="2021-08-04T15:49:00Z">
              <w:r w:rsidRPr="00A1115A">
                <w:t>1475</w:t>
              </w:r>
            </w:ins>
          </w:p>
        </w:tc>
        <w:tc>
          <w:tcPr>
            <w:tcW w:w="540" w:type="dxa"/>
          </w:tcPr>
          <w:p w14:paraId="1620DDCB" w14:textId="77777777" w:rsidR="000F56B1" w:rsidRPr="00A1115A" w:rsidRDefault="000F56B1" w:rsidP="00FB1E50">
            <w:pPr>
              <w:pStyle w:val="TAC"/>
              <w:rPr>
                <w:ins w:id="1963" w:author="Huawei" w:date="2021-08-04T15:49:00Z"/>
              </w:rPr>
            </w:pPr>
            <w:ins w:id="1964" w:author="Huawei" w:date="2021-08-04T15:49:00Z">
              <w:r w:rsidRPr="00A1115A">
                <w:t>-</w:t>
              </w:r>
            </w:ins>
          </w:p>
        </w:tc>
        <w:tc>
          <w:tcPr>
            <w:tcW w:w="889" w:type="dxa"/>
          </w:tcPr>
          <w:p w14:paraId="05E98513" w14:textId="77777777" w:rsidR="000F56B1" w:rsidRPr="00A1115A" w:rsidRDefault="000F56B1" w:rsidP="00FB1E50">
            <w:pPr>
              <w:pStyle w:val="TAC"/>
              <w:rPr>
                <w:ins w:id="1965" w:author="Huawei" w:date="2021-08-04T15:49:00Z"/>
              </w:rPr>
            </w:pPr>
            <w:ins w:id="1966" w:author="Huawei" w:date="2021-08-04T15:49:00Z">
              <w:r w:rsidRPr="00A1115A">
                <w:t>1488</w:t>
              </w:r>
            </w:ins>
          </w:p>
        </w:tc>
        <w:tc>
          <w:tcPr>
            <w:tcW w:w="1133" w:type="dxa"/>
          </w:tcPr>
          <w:p w14:paraId="6AA2D296" w14:textId="77777777" w:rsidR="000F56B1" w:rsidRPr="00A1115A" w:rsidRDefault="000F56B1" w:rsidP="00FB1E50">
            <w:pPr>
              <w:pStyle w:val="TAC"/>
              <w:rPr>
                <w:ins w:id="1967" w:author="Huawei" w:date="2021-08-04T15:49:00Z"/>
              </w:rPr>
            </w:pPr>
            <w:ins w:id="1968" w:author="Huawei" w:date="2021-08-04T15:49:00Z">
              <w:r w:rsidRPr="00A1115A">
                <w:t>-50</w:t>
              </w:r>
            </w:ins>
          </w:p>
        </w:tc>
        <w:tc>
          <w:tcPr>
            <w:tcW w:w="850" w:type="dxa"/>
            <w:noWrap/>
          </w:tcPr>
          <w:p w14:paraId="0375B689" w14:textId="77777777" w:rsidR="000F56B1" w:rsidRPr="00A1115A" w:rsidRDefault="000F56B1" w:rsidP="00FB1E50">
            <w:pPr>
              <w:pStyle w:val="TAC"/>
              <w:rPr>
                <w:ins w:id="1969" w:author="Huawei" w:date="2021-08-04T15:49:00Z"/>
              </w:rPr>
            </w:pPr>
            <w:ins w:id="1970" w:author="Huawei" w:date="2021-08-04T15:49:00Z">
              <w:r w:rsidRPr="00A1115A">
                <w:t>1</w:t>
              </w:r>
            </w:ins>
          </w:p>
        </w:tc>
        <w:tc>
          <w:tcPr>
            <w:tcW w:w="928" w:type="dxa"/>
            <w:noWrap/>
          </w:tcPr>
          <w:p w14:paraId="55E86AC7" w14:textId="77777777" w:rsidR="000F56B1" w:rsidRPr="00A1115A" w:rsidRDefault="000F56B1" w:rsidP="00FB1E50">
            <w:pPr>
              <w:pStyle w:val="TAC"/>
              <w:rPr>
                <w:ins w:id="1971" w:author="Huawei" w:date="2021-08-04T15:49:00Z"/>
              </w:rPr>
            </w:pPr>
            <w:ins w:id="1972" w:author="Huawei" w:date="2021-08-04T15:49:00Z">
              <w:r w:rsidRPr="00A1115A">
                <w:t>42</w:t>
              </w:r>
            </w:ins>
          </w:p>
        </w:tc>
      </w:tr>
      <w:tr w:rsidR="000F56B1" w:rsidRPr="00A1115A" w14:paraId="046C1D09" w14:textId="77777777" w:rsidTr="00FB1E50">
        <w:trPr>
          <w:trHeight w:val="225"/>
          <w:jc w:val="center"/>
          <w:ins w:id="1973" w:author="Huawei" w:date="2021-08-04T15:49:00Z"/>
        </w:trPr>
        <w:tc>
          <w:tcPr>
            <w:tcW w:w="959" w:type="dxa"/>
            <w:tcBorders>
              <w:top w:val="nil"/>
              <w:bottom w:val="single" w:sz="4" w:space="0" w:color="auto"/>
            </w:tcBorders>
            <w:shd w:val="clear" w:color="auto" w:fill="auto"/>
          </w:tcPr>
          <w:p w14:paraId="7083ECC0" w14:textId="77777777" w:rsidR="000F56B1" w:rsidRPr="00A1115A" w:rsidRDefault="000F56B1" w:rsidP="00FB1E50">
            <w:pPr>
              <w:pStyle w:val="TAC"/>
              <w:rPr>
                <w:ins w:id="1974" w:author="Huawei" w:date="2021-08-04T15:49:00Z"/>
              </w:rPr>
            </w:pPr>
          </w:p>
        </w:tc>
        <w:tc>
          <w:tcPr>
            <w:tcW w:w="2831" w:type="dxa"/>
          </w:tcPr>
          <w:p w14:paraId="101E8148" w14:textId="77777777" w:rsidR="000F56B1" w:rsidRPr="00A1115A" w:rsidRDefault="000F56B1" w:rsidP="00FB1E50">
            <w:pPr>
              <w:pStyle w:val="TAL"/>
              <w:rPr>
                <w:ins w:id="1975" w:author="Huawei" w:date="2021-08-04T15:49:00Z"/>
              </w:rPr>
            </w:pPr>
            <w:ins w:id="1976" w:author="Huawei" w:date="2021-08-04T15:49:00Z">
              <w:r w:rsidRPr="00A1115A">
                <w:t>Frequency range</w:t>
              </w:r>
            </w:ins>
          </w:p>
        </w:tc>
        <w:tc>
          <w:tcPr>
            <w:tcW w:w="810" w:type="dxa"/>
          </w:tcPr>
          <w:p w14:paraId="7D52609F" w14:textId="77777777" w:rsidR="000F56B1" w:rsidRPr="00A1115A" w:rsidRDefault="000F56B1" w:rsidP="00FB1E50">
            <w:pPr>
              <w:pStyle w:val="TAC"/>
              <w:rPr>
                <w:ins w:id="1977" w:author="Huawei" w:date="2021-08-04T15:49:00Z"/>
              </w:rPr>
            </w:pPr>
            <w:ins w:id="1978" w:author="Huawei" w:date="2021-08-04T15:49:00Z">
              <w:r w:rsidRPr="00A1115A">
                <w:t>1488</w:t>
              </w:r>
            </w:ins>
          </w:p>
        </w:tc>
        <w:tc>
          <w:tcPr>
            <w:tcW w:w="540" w:type="dxa"/>
          </w:tcPr>
          <w:p w14:paraId="5C51C02D" w14:textId="77777777" w:rsidR="000F56B1" w:rsidRPr="00A1115A" w:rsidRDefault="000F56B1" w:rsidP="00FB1E50">
            <w:pPr>
              <w:pStyle w:val="TAC"/>
              <w:rPr>
                <w:ins w:id="1979" w:author="Huawei" w:date="2021-08-04T15:49:00Z"/>
              </w:rPr>
            </w:pPr>
            <w:ins w:id="1980" w:author="Huawei" w:date="2021-08-04T15:49:00Z">
              <w:r w:rsidRPr="00A1115A">
                <w:t>-</w:t>
              </w:r>
            </w:ins>
          </w:p>
        </w:tc>
        <w:tc>
          <w:tcPr>
            <w:tcW w:w="889" w:type="dxa"/>
          </w:tcPr>
          <w:p w14:paraId="47466779" w14:textId="77777777" w:rsidR="000F56B1" w:rsidRPr="00A1115A" w:rsidRDefault="000F56B1" w:rsidP="00FB1E50">
            <w:pPr>
              <w:pStyle w:val="TAC"/>
              <w:rPr>
                <w:ins w:id="1981" w:author="Huawei" w:date="2021-08-04T15:49:00Z"/>
              </w:rPr>
            </w:pPr>
            <w:ins w:id="1982" w:author="Huawei" w:date="2021-08-04T15:49:00Z">
              <w:r w:rsidRPr="00A1115A">
                <w:t>1518</w:t>
              </w:r>
            </w:ins>
          </w:p>
        </w:tc>
        <w:tc>
          <w:tcPr>
            <w:tcW w:w="1133" w:type="dxa"/>
          </w:tcPr>
          <w:p w14:paraId="72FC60B9" w14:textId="77777777" w:rsidR="000F56B1" w:rsidRPr="00A1115A" w:rsidRDefault="000F56B1" w:rsidP="00FB1E50">
            <w:pPr>
              <w:pStyle w:val="TAC"/>
              <w:rPr>
                <w:ins w:id="1983" w:author="Huawei" w:date="2021-08-04T15:49:00Z"/>
              </w:rPr>
            </w:pPr>
            <w:ins w:id="1984" w:author="Huawei" w:date="2021-08-04T15:49:00Z">
              <w:r w:rsidRPr="00A1115A">
                <w:t>-50</w:t>
              </w:r>
            </w:ins>
          </w:p>
        </w:tc>
        <w:tc>
          <w:tcPr>
            <w:tcW w:w="850" w:type="dxa"/>
            <w:noWrap/>
          </w:tcPr>
          <w:p w14:paraId="57179C41" w14:textId="77777777" w:rsidR="000F56B1" w:rsidRPr="00A1115A" w:rsidRDefault="000F56B1" w:rsidP="00FB1E50">
            <w:pPr>
              <w:pStyle w:val="TAC"/>
              <w:rPr>
                <w:ins w:id="1985" w:author="Huawei" w:date="2021-08-04T15:49:00Z"/>
              </w:rPr>
            </w:pPr>
            <w:ins w:id="1986" w:author="Huawei" w:date="2021-08-04T15:49:00Z">
              <w:r w:rsidRPr="00A1115A">
                <w:t>1</w:t>
              </w:r>
            </w:ins>
          </w:p>
        </w:tc>
        <w:tc>
          <w:tcPr>
            <w:tcW w:w="928" w:type="dxa"/>
            <w:noWrap/>
          </w:tcPr>
          <w:p w14:paraId="3FD25DFA" w14:textId="77777777" w:rsidR="000F56B1" w:rsidRPr="00A1115A" w:rsidRDefault="000F56B1" w:rsidP="00FB1E50">
            <w:pPr>
              <w:pStyle w:val="TAC"/>
              <w:rPr>
                <w:ins w:id="1987" w:author="Huawei" w:date="2021-08-04T15:49:00Z"/>
              </w:rPr>
            </w:pPr>
            <w:ins w:id="1988" w:author="Huawei" w:date="2021-08-04T15:49:00Z">
              <w:r w:rsidRPr="00A1115A">
                <w:t>15</w:t>
              </w:r>
            </w:ins>
          </w:p>
        </w:tc>
      </w:tr>
      <w:tr w:rsidR="000F56B1" w:rsidRPr="00A1115A" w14:paraId="0475DDE4" w14:textId="77777777" w:rsidTr="00FB1E50">
        <w:trPr>
          <w:trHeight w:val="225"/>
          <w:jc w:val="center"/>
          <w:ins w:id="1989" w:author="Huawei" w:date="2021-08-04T15:49:00Z"/>
        </w:trPr>
        <w:tc>
          <w:tcPr>
            <w:tcW w:w="959" w:type="dxa"/>
            <w:tcBorders>
              <w:bottom w:val="nil"/>
            </w:tcBorders>
            <w:shd w:val="clear" w:color="auto" w:fill="auto"/>
          </w:tcPr>
          <w:p w14:paraId="42A2943F" w14:textId="77777777" w:rsidR="000F56B1" w:rsidRPr="00A1115A" w:rsidRDefault="000F56B1" w:rsidP="00FB1E50">
            <w:pPr>
              <w:pStyle w:val="TAC"/>
              <w:rPr>
                <w:ins w:id="1990" w:author="Huawei" w:date="2021-08-04T15:49:00Z"/>
              </w:rPr>
            </w:pPr>
            <w:ins w:id="1991" w:author="Huawei" w:date="2021-08-04T15:49:00Z">
              <w:r w:rsidRPr="00A1115A">
                <w:t>n77</w:t>
              </w:r>
            </w:ins>
          </w:p>
        </w:tc>
        <w:tc>
          <w:tcPr>
            <w:tcW w:w="2831" w:type="dxa"/>
          </w:tcPr>
          <w:p w14:paraId="721E14A4" w14:textId="77777777" w:rsidR="000F56B1" w:rsidRPr="00A1115A" w:rsidRDefault="000F56B1" w:rsidP="00FB1E50">
            <w:pPr>
              <w:pStyle w:val="TAL"/>
              <w:rPr>
                <w:ins w:id="1992" w:author="Huawei" w:date="2021-08-04T15:49:00Z"/>
              </w:rPr>
            </w:pPr>
            <w:ins w:id="1993" w:author="Huawei" w:date="2021-08-04T15:49:00Z">
              <w:r w:rsidRPr="00A1115A">
                <w:t>E-UTRA Band 1, 2, 3, 4, 5, 7, 8,  11, 12, 13, 14, 17, 18, 19, 20, 21, 24, 25, 26, 27, 28, 29, 30, 34, 39, 40, 41, 53, 65, 66, 70, 71, 74, 85</w:t>
              </w:r>
            </w:ins>
          </w:p>
        </w:tc>
        <w:tc>
          <w:tcPr>
            <w:tcW w:w="810" w:type="dxa"/>
          </w:tcPr>
          <w:p w14:paraId="070ADD07" w14:textId="77777777" w:rsidR="000F56B1" w:rsidRPr="00A1115A" w:rsidRDefault="000F56B1" w:rsidP="00FB1E50">
            <w:pPr>
              <w:pStyle w:val="TAC"/>
              <w:rPr>
                <w:ins w:id="1994" w:author="Huawei" w:date="2021-08-04T15:49:00Z"/>
              </w:rPr>
            </w:pPr>
            <w:ins w:id="1995" w:author="Huawei" w:date="2021-08-04T15:49:00Z">
              <w:r w:rsidRPr="00A1115A">
                <w:t>F</w:t>
              </w:r>
              <w:r w:rsidRPr="00A1115A">
                <w:rPr>
                  <w:vertAlign w:val="subscript"/>
                </w:rPr>
                <w:t>DL_low</w:t>
              </w:r>
            </w:ins>
          </w:p>
        </w:tc>
        <w:tc>
          <w:tcPr>
            <w:tcW w:w="540" w:type="dxa"/>
          </w:tcPr>
          <w:p w14:paraId="46CE1C5A" w14:textId="77777777" w:rsidR="000F56B1" w:rsidRPr="00A1115A" w:rsidRDefault="000F56B1" w:rsidP="00FB1E50">
            <w:pPr>
              <w:pStyle w:val="TAC"/>
              <w:rPr>
                <w:ins w:id="1996" w:author="Huawei" w:date="2021-08-04T15:49:00Z"/>
              </w:rPr>
            </w:pPr>
            <w:ins w:id="1997" w:author="Huawei" w:date="2021-08-04T15:49:00Z">
              <w:r w:rsidRPr="00A1115A">
                <w:t>-</w:t>
              </w:r>
            </w:ins>
          </w:p>
        </w:tc>
        <w:tc>
          <w:tcPr>
            <w:tcW w:w="889" w:type="dxa"/>
          </w:tcPr>
          <w:p w14:paraId="6C22751F" w14:textId="77777777" w:rsidR="000F56B1" w:rsidRPr="00A1115A" w:rsidRDefault="000F56B1" w:rsidP="00FB1E50">
            <w:pPr>
              <w:pStyle w:val="TAC"/>
              <w:rPr>
                <w:ins w:id="1998" w:author="Huawei" w:date="2021-08-04T15:49:00Z"/>
              </w:rPr>
            </w:pPr>
            <w:ins w:id="1999" w:author="Huawei" w:date="2021-08-04T15:49:00Z">
              <w:r w:rsidRPr="00A1115A">
                <w:t>F</w:t>
              </w:r>
              <w:r w:rsidRPr="00A1115A">
                <w:rPr>
                  <w:vertAlign w:val="subscript"/>
                </w:rPr>
                <w:t>DL_high</w:t>
              </w:r>
            </w:ins>
          </w:p>
        </w:tc>
        <w:tc>
          <w:tcPr>
            <w:tcW w:w="1133" w:type="dxa"/>
          </w:tcPr>
          <w:p w14:paraId="00F40A98" w14:textId="77777777" w:rsidR="000F56B1" w:rsidRPr="00A1115A" w:rsidRDefault="000F56B1" w:rsidP="00FB1E50">
            <w:pPr>
              <w:pStyle w:val="TAC"/>
              <w:rPr>
                <w:ins w:id="2000" w:author="Huawei" w:date="2021-08-04T15:49:00Z"/>
              </w:rPr>
            </w:pPr>
            <w:ins w:id="2001" w:author="Huawei" w:date="2021-08-04T15:49:00Z">
              <w:r w:rsidRPr="00A1115A">
                <w:t>-50</w:t>
              </w:r>
            </w:ins>
          </w:p>
        </w:tc>
        <w:tc>
          <w:tcPr>
            <w:tcW w:w="850" w:type="dxa"/>
            <w:noWrap/>
          </w:tcPr>
          <w:p w14:paraId="2D472517" w14:textId="77777777" w:rsidR="000F56B1" w:rsidRPr="00A1115A" w:rsidRDefault="000F56B1" w:rsidP="00FB1E50">
            <w:pPr>
              <w:pStyle w:val="TAC"/>
              <w:rPr>
                <w:ins w:id="2002" w:author="Huawei" w:date="2021-08-04T15:49:00Z"/>
              </w:rPr>
            </w:pPr>
            <w:ins w:id="2003" w:author="Huawei" w:date="2021-08-04T15:49:00Z">
              <w:r w:rsidRPr="00A1115A">
                <w:t>1</w:t>
              </w:r>
            </w:ins>
          </w:p>
        </w:tc>
        <w:tc>
          <w:tcPr>
            <w:tcW w:w="928" w:type="dxa"/>
            <w:noWrap/>
          </w:tcPr>
          <w:p w14:paraId="1D669BDB" w14:textId="77777777" w:rsidR="000F56B1" w:rsidRPr="00A1115A" w:rsidRDefault="000F56B1" w:rsidP="00FB1E50">
            <w:pPr>
              <w:pStyle w:val="TAC"/>
              <w:rPr>
                <w:ins w:id="2004" w:author="Huawei" w:date="2021-08-04T15:49:00Z"/>
              </w:rPr>
            </w:pPr>
          </w:p>
        </w:tc>
      </w:tr>
      <w:tr w:rsidR="000F56B1" w:rsidRPr="00A1115A" w14:paraId="5EA11DAA" w14:textId="77777777" w:rsidTr="00FB1E50">
        <w:trPr>
          <w:trHeight w:val="225"/>
          <w:jc w:val="center"/>
          <w:ins w:id="2005" w:author="Huawei" w:date="2021-08-04T15:49:00Z"/>
        </w:trPr>
        <w:tc>
          <w:tcPr>
            <w:tcW w:w="959" w:type="dxa"/>
            <w:tcBorders>
              <w:top w:val="nil"/>
              <w:bottom w:val="single" w:sz="4" w:space="0" w:color="auto"/>
            </w:tcBorders>
            <w:shd w:val="clear" w:color="auto" w:fill="auto"/>
          </w:tcPr>
          <w:p w14:paraId="38CE2DF0" w14:textId="77777777" w:rsidR="000F56B1" w:rsidRPr="00A1115A" w:rsidRDefault="000F56B1" w:rsidP="00FB1E50">
            <w:pPr>
              <w:pStyle w:val="TAC"/>
              <w:rPr>
                <w:ins w:id="2006" w:author="Huawei" w:date="2021-08-04T15:49:00Z"/>
              </w:rPr>
            </w:pPr>
          </w:p>
        </w:tc>
        <w:tc>
          <w:tcPr>
            <w:tcW w:w="2831" w:type="dxa"/>
          </w:tcPr>
          <w:p w14:paraId="58C51190" w14:textId="77777777" w:rsidR="000F56B1" w:rsidRPr="00A1115A" w:rsidRDefault="000F56B1" w:rsidP="00FB1E50">
            <w:pPr>
              <w:pStyle w:val="TAL"/>
              <w:rPr>
                <w:ins w:id="2007" w:author="Huawei" w:date="2021-08-04T15:49:00Z"/>
              </w:rPr>
            </w:pPr>
            <w:ins w:id="2008" w:author="Huawei" w:date="2021-08-04T15:49:00Z">
              <w:r w:rsidRPr="00A1115A">
                <w:t>Frequency range</w:t>
              </w:r>
            </w:ins>
          </w:p>
        </w:tc>
        <w:tc>
          <w:tcPr>
            <w:tcW w:w="810" w:type="dxa"/>
          </w:tcPr>
          <w:p w14:paraId="1B3F9A7B" w14:textId="77777777" w:rsidR="000F56B1" w:rsidRPr="00A1115A" w:rsidRDefault="000F56B1" w:rsidP="00FB1E50">
            <w:pPr>
              <w:pStyle w:val="TAC"/>
              <w:rPr>
                <w:ins w:id="2009" w:author="Huawei" w:date="2021-08-04T15:49:00Z"/>
              </w:rPr>
            </w:pPr>
            <w:ins w:id="2010" w:author="Huawei" w:date="2021-08-04T15:49:00Z">
              <w:r w:rsidRPr="00A1115A">
                <w:t>1884.5</w:t>
              </w:r>
            </w:ins>
          </w:p>
        </w:tc>
        <w:tc>
          <w:tcPr>
            <w:tcW w:w="540" w:type="dxa"/>
          </w:tcPr>
          <w:p w14:paraId="72161A00" w14:textId="77777777" w:rsidR="000F56B1" w:rsidRPr="00A1115A" w:rsidRDefault="000F56B1" w:rsidP="00FB1E50">
            <w:pPr>
              <w:pStyle w:val="TAC"/>
              <w:rPr>
                <w:ins w:id="2011" w:author="Huawei" w:date="2021-08-04T15:49:00Z"/>
              </w:rPr>
            </w:pPr>
            <w:ins w:id="2012" w:author="Huawei" w:date="2021-08-04T15:49:00Z">
              <w:r w:rsidRPr="00A1115A">
                <w:t>-</w:t>
              </w:r>
            </w:ins>
          </w:p>
        </w:tc>
        <w:tc>
          <w:tcPr>
            <w:tcW w:w="889" w:type="dxa"/>
          </w:tcPr>
          <w:p w14:paraId="54F0707A" w14:textId="77777777" w:rsidR="000F56B1" w:rsidRPr="00A1115A" w:rsidRDefault="000F56B1" w:rsidP="00FB1E50">
            <w:pPr>
              <w:pStyle w:val="TAC"/>
              <w:rPr>
                <w:ins w:id="2013" w:author="Huawei" w:date="2021-08-04T15:49:00Z"/>
              </w:rPr>
            </w:pPr>
            <w:ins w:id="2014" w:author="Huawei" w:date="2021-08-04T15:49:00Z">
              <w:r w:rsidRPr="00A1115A">
                <w:t>1915.7</w:t>
              </w:r>
            </w:ins>
          </w:p>
        </w:tc>
        <w:tc>
          <w:tcPr>
            <w:tcW w:w="1133" w:type="dxa"/>
          </w:tcPr>
          <w:p w14:paraId="2717E98A" w14:textId="77777777" w:rsidR="000F56B1" w:rsidRPr="00A1115A" w:rsidRDefault="000F56B1" w:rsidP="00FB1E50">
            <w:pPr>
              <w:pStyle w:val="TAC"/>
              <w:rPr>
                <w:ins w:id="2015" w:author="Huawei" w:date="2021-08-04T15:49:00Z"/>
              </w:rPr>
            </w:pPr>
            <w:ins w:id="2016" w:author="Huawei" w:date="2021-08-04T15:49:00Z">
              <w:r w:rsidRPr="00A1115A">
                <w:t>-41</w:t>
              </w:r>
            </w:ins>
          </w:p>
        </w:tc>
        <w:tc>
          <w:tcPr>
            <w:tcW w:w="850" w:type="dxa"/>
            <w:noWrap/>
          </w:tcPr>
          <w:p w14:paraId="5B671837" w14:textId="77777777" w:rsidR="000F56B1" w:rsidRPr="00A1115A" w:rsidRDefault="000F56B1" w:rsidP="00FB1E50">
            <w:pPr>
              <w:pStyle w:val="TAC"/>
              <w:rPr>
                <w:ins w:id="2017" w:author="Huawei" w:date="2021-08-04T15:49:00Z"/>
              </w:rPr>
            </w:pPr>
            <w:ins w:id="2018" w:author="Huawei" w:date="2021-08-04T15:49:00Z">
              <w:r w:rsidRPr="00A1115A">
                <w:t>0.3</w:t>
              </w:r>
            </w:ins>
          </w:p>
        </w:tc>
        <w:tc>
          <w:tcPr>
            <w:tcW w:w="928" w:type="dxa"/>
            <w:noWrap/>
          </w:tcPr>
          <w:p w14:paraId="1D18E1F4" w14:textId="77777777" w:rsidR="000F56B1" w:rsidRPr="00A1115A" w:rsidRDefault="000F56B1" w:rsidP="00FB1E50">
            <w:pPr>
              <w:pStyle w:val="TAC"/>
              <w:rPr>
                <w:ins w:id="2019" w:author="Huawei" w:date="2021-08-04T15:49:00Z"/>
              </w:rPr>
            </w:pPr>
            <w:ins w:id="2020" w:author="Huawei" w:date="2021-08-04T15:49:00Z">
              <w:r w:rsidRPr="00A1115A">
                <w:t>8</w:t>
              </w:r>
            </w:ins>
          </w:p>
        </w:tc>
      </w:tr>
      <w:tr w:rsidR="000F56B1" w:rsidRPr="00A1115A" w14:paraId="6A4F0174" w14:textId="77777777" w:rsidTr="00FB1E50">
        <w:trPr>
          <w:trHeight w:val="225"/>
          <w:jc w:val="center"/>
          <w:ins w:id="2021" w:author="Huawei" w:date="2021-08-04T15:49:00Z"/>
        </w:trPr>
        <w:tc>
          <w:tcPr>
            <w:tcW w:w="959" w:type="dxa"/>
            <w:tcBorders>
              <w:bottom w:val="nil"/>
            </w:tcBorders>
            <w:shd w:val="clear" w:color="auto" w:fill="auto"/>
          </w:tcPr>
          <w:p w14:paraId="65FBDC4C" w14:textId="77777777" w:rsidR="000F56B1" w:rsidRPr="00A1115A" w:rsidRDefault="000F56B1" w:rsidP="00FB1E50">
            <w:pPr>
              <w:pStyle w:val="TAC"/>
              <w:rPr>
                <w:ins w:id="2022" w:author="Huawei" w:date="2021-08-04T15:49:00Z"/>
              </w:rPr>
            </w:pPr>
            <w:ins w:id="2023" w:author="Huawei" w:date="2021-08-04T15:49:00Z">
              <w:r w:rsidRPr="00A1115A">
                <w:t>n78</w:t>
              </w:r>
            </w:ins>
          </w:p>
        </w:tc>
        <w:tc>
          <w:tcPr>
            <w:tcW w:w="2831" w:type="dxa"/>
          </w:tcPr>
          <w:p w14:paraId="0A3F2BC6" w14:textId="77777777" w:rsidR="000F56B1" w:rsidRPr="00A1115A" w:rsidRDefault="000F56B1" w:rsidP="00FB1E50">
            <w:pPr>
              <w:pStyle w:val="TAL"/>
              <w:rPr>
                <w:ins w:id="2024" w:author="Huawei" w:date="2021-08-04T15:49:00Z"/>
              </w:rPr>
            </w:pPr>
            <w:ins w:id="2025" w:author="Huawei" w:date="2021-08-04T15:49:00Z">
              <w:r w:rsidRPr="00A1115A">
                <w:t>E-UTRA Band 1, 3, 5, 7, 8, 11, 18, 19, 20, 21, 26, 28, 34, 39, 40, 41, 65</w:t>
              </w:r>
            </w:ins>
          </w:p>
        </w:tc>
        <w:tc>
          <w:tcPr>
            <w:tcW w:w="810" w:type="dxa"/>
          </w:tcPr>
          <w:p w14:paraId="347F0E71" w14:textId="77777777" w:rsidR="000F56B1" w:rsidRPr="00A1115A" w:rsidRDefault="000F56B1" w:rsidP="00FB1E50">
            <w:pPr>
              <w:pStyle w:val="TAC"/>
              <w:rPr>
                <w:ins w:id="2026" w:author="Huawei" w:date="2021-08-04T15:49:00Z"/>
              </w:rPr>
            </w:pPr>
            <w:ins w:id="2027" w:author="Huawei" w:date="2021-08-04T15:49:00Z">
              <w:r w:rsidRPr="00A1115A">
                <w:t>F</w:t>
              </w:r>
              <w:r w:rsidRPr="00A1115A">
                <w:rPr>
                  <w:vertAlign w:val="subscript"/>
                </w:rPr>
                <w:t>DL_low</w:t>
              </w:r>
            </w:ins>
          </w:p>
        </w:tc>
        <w:tc>
          <w:tcPr>
            <w:tcW w:w="540" w:type="dxa"/>
          </w:tcPr>
          <w:p w14:paraId="0959D1C8" w14:textId="77777777" w:rsidR="000F56B1" w:rsidRPr="00A1115A" w:rsidRDefault="000F56B1" w:rsidP="00FB1E50">
            <w:pPr>
              <w:pStyle w:val="TAC"/>
              <w:rPr>
                <w:ins w:id="2028" w:author="Huawei" w:date="2021-08-04T15:49:00Z"/>
              </w:rPr>
            </w:pPr>
            <w:ins w:id="2029" w:author="Huawei" w:date="2021-08-04T15:49:00Z">
              <w:r w:rsidRPr="00A1115A">
                <w:t>-</w:t>
              </w:r>
            </w:ins>
          </w:p>
        </w:tc>
        <w:tc>
          <w:tcPr>
            <w:tcW w:w="889" w:type="dxa"/>
          </w:tcPr>
          <w:p w14:paraId="55D19922" w14:textId="77777777" w:rsidR="000F56B1" w:rsidRPr="00A1115A" w:rsidRDefault="000F56B1" w:rsidP="00FB1E50">
            <w:pPr>
              <w:pStyle w:val="TAC"/>
              <w:rPr>
                <w:ins w:id="2030" w:author="Huawei" w:date="2021-08-04T15:49:00Z"/>
              </w:rPr>
            </w:pPr>
            <w:ins w:id="2031" w:author="Huawei" w:date="2021-08-04T15:49:00Z">
              <w:r w:rsidRPr="00A1115A">
                <w:t>F</w:t>
              </w:r>
              <w:r w:rsidRPr="00A1115A">
                <w:rPr>
                  <w:vertAlign w:val="subscript"/>
                </w:rPr>
                <w:t>DL_high</w:t>
              </w:r>
            </w:ins>
          </w:p>
        </w:tc>
        <w:tc>
          <w:tcPr>
            <w:tcW w:w="1133" w:type="dxa"/>
          </w:tcPr>
          <w:p w14:paraId="64EC7F05" w14:textId="77777777" w:rsidR="000F56B1" w:rsidRPr="00A1115A" w:rsidRDefault="000F56B1" w:rsidP="00FB1E50">
            <w:pPr>
              <w:pStyle w:val="TAC"/>
              <w:rPr>
                <w:ins w:id="2032" w:author="Huawei" w:date="2021-08-04T15:49:00Z"/>
              </w:rPr>
            </w:pPr>
            <w:ins w:id="2033" w:author="Huawei" w:date="2021-08-04T15:49:00Z">
              <w:r w:rsidRPr="00A1115A">
                <w:t>-50</w:t>
              </w:r>
            </w:ins>
          </w:p>
        </w:tc>
        <w:tc>
          <w:tcPr>
            <w:tcW w:w="850" w:type="dxa"/>
            <w:noWrap/>
          </w:tcPr>
          <w:p w14:paraId="5FD1E291" w14:textId="77777777" w:rsidR="000F56B1" w:rsidRPr="00A1115A" w:rsidRDefault="000F56B1" w:rsidP="00FB1E50">
            <w:pPr>
              <w:pStyle w:val="TAC"/>
              <w:rPr>
                <w:ins w:id="2034" w:author="Huawei" w:date="2021-08-04T15:49:00Z"/>
              </w:rPr>
            </w:pPr>
            <w:ins w:id="2035" w:author="Huawei" w:date="2021-08-04T15:49:00Z">
              <w:r w:rsidRPr="00A1115A">
                <w:t>1</w:t>
              </w:r>
            </w:ins>
          </w:p>
        </w:tc>
        <w:tc>
          <w:tcPr>
            <w:tcW w:w="928" w:type="dxa"/>
            <w:noWrap/>
          </w:tcPr>
          <w:p w14:paraId="11EDC944" w14:textId="77777777" w:rsidR="000F56B1" w:rsidRPr="00A1115A" w:rsidRDefault="000F56B1" w:rsidP="00FB1E50">
            <w:pPr>
              <w:pStyle w:val="TAC"/>
              <w:rPr>
                <w:ins w:id="2036" w:author="Huawei" w:date="2021-08-04T15:49:00Z"/>
              </w:rPr>
            </w:pPr>
          </w:p>
        </w:tc>
      </w:tr>
      <w:tr w:rsidR="000F56B1" w:rsidRPr="00A1115A" w14:paraId="39E9D946" w14:textId="77777777" w:rsidTr="00FB1E50">
        <w:trPr>
          <w:trHeight w:val="225"/>
          <w:jc w:val="center"/>
          <w:ins w:id="2037" w:author="Huawei" w:date="2021-08-04T15:49:00Z"/>
        </w:trPr>
        <w:tc>
          <w:tcPr>
            <w:tcW w:w="959" w:type="dxa"/>
            <w:tcBorders>
              <w:top w:val="nil"/>
              <w:bottom w:val="single" w:sz="4" w:space="0" w:color="auto"/>
            </w:tcBorders>
            <w:shd w:val="clear" w:color="auto" w:fill="auto"/>
          </w:tcPr>
          <w:p w14:paraId="73F7B17A" w14:textId="77777777" w:rsidR="000F56B1" w:rsidRPr="00A1115A" w:rsidRDefault="000F56B1" w:rsidP="00FB1E50">
            <w:pPr>
              <w:pStyle w:val="TAC"/>
              <w:rPr>
                <w:ins w:id="2038" w:author="Huawei" w:date="2021-08-04T15:49:00Z"/>
              </w:rPr>
            </w:pPr>
          </w:p>
        </w:tc>
        <w:tc>
          <w:tcPr>
            <w:tcW w:w="2831" w:type="dxa"/>
          </w:tcPr>
          <w:p w14:paraId="00609C92" w14:textId="77777777" w:rsidR="000F56B1" w:rsidRPr="00A1115A" w:rsidRDefault="000F56B1" w:rsidP="00FB1E50">
            <w:pPr>
              <w:pStyle w:val="TAL"/>
              <w:rPr>
                <w:ins w:id="2039" w:author="Huawei" w:date="2021-08-04T15:49:00Z"/>
              </w:rPr>
            </w:pPr>
            <w:ins w:id="2040" w:author="Huawei" w:date="2021-08-04T15:49:00Z">
              <w:r w:rsidRPr="00A1115A">
                <w:t>Frequency range</w:t>
              </w:r>
            </w:ins>
          </w:p>
        </w:tc>
        <w:tc>
          <w:tcPr>
            <w:tcW w:w="810" w:type="dxa"/>
          </w:tcPr>
          <w:p w14:paraId="15633B46" w14:textId="77777777" w:rsidR="000F56B1" w:rsidRPr="00A1115A" w:rsidRDefault="000F56B1" w:rsidP="00FB1E50">
            <w:pPr>
              <w:pStyle w:val="TAC"/>
              <w:rPr>
                <w:ins w:id="2041" w:author="Huawei" w:date="2021-08-04T15:49:00Z"/>
              </w:rPr>
            </w:pPr>
            <w:ins w:id="2042" w:author="Huawei" w:date="2021-08-04T15:49:00Z">
              <w:r w:rsidRPr="00A1115A">
                <w:t>1884.5</w:t>
              </w:r>
            </w:ins>
          </w:p>
        </w:tc>
        <w:tc>
          <w:tcPr>
            <w:tcW w:w="540" w:type="dxa"/>
          </w:tcPr>
          <w:p w14:paraId="1AE5A2AF" w14:textId="77777777" w:rsidR="000F56B1" w:rsidRPr="00A1115A" w:rsidRDefault="000F56B1" w:rsidP="00FB1E50">
            <w:pPr>
              <w:pStyle w:val="TAC"/>
              <w:rPr>
                <w:ins w:id="2043" w:author="Huawei" w:date="2021-08-04T15:49:00Z"/>
              </w:rPr>
            </w:pPr>
            <w:ins w:id="2044" w:author="Huawei" w:date="2021-08-04T15:49:00Z">
              <w:r w:rsidRPr="00A1115A">
                <w:t>-</w:t>
              </w:r>
            </w:ins>
          </w:p>
        </w:tc>
        <w:tc>
          <w:tcPr>
            <w:tcW w:w="889" w:type="dxa"/>
          </w:tcPr>
          <w:p w14:paraId="769EC288" w14:textId="77777777" w:rsidR="000F56B1" w:rsidRPr="00A1115A" w:rsidRDefault="000F56B1" w:rsidP="00FB1E50">
            <w:pPr>
              <w:pStyle w:val="TAC"/>
              <w:rPr>
                <w:ins w:id="2045" w:author="Huawei" w:date="2021-08-04T15:49:00Z"/>
              </w:rPr>
            </w:pPr>
            <w:ins w:id="2046" w:author="Huawei" w:date="2021-08-04T15:49:00Z">
              <w:r w:rsidRPr="00A1115A">
                <w:t>1915.7</w:t>
              </w:r>
            </w:ins>
          </w:p>
        </w:tc>
        <w:tc>
          <w:tcPr>
            <w:tcW w:w="1133" w:type="dxa"/>
          </w:tcPr>
          <w:p w14:paraId="4399DF35" w14:textId="77777777" w:rsidR="000F56B1" w:rsidRPr="00A1115A" w:rsidRDefault="000F56B1" w:rsidP="00FB1E50">
            <w:pPr>
              <w:pStyle w:val="TAC"/>
              <w:rPr>
                <w:ins w:id="2047" w:author="Huawei" w:date="2021-08-04T15:49:00Z"/>
              </w:rPr>
            </w:pPr>
            <w:ins w:id="2048" w:author="Huawei" w:date="2021-08-04T15:49:00Z">
              <w:r w:rsidRPr="00A1115A">
                <w:t>-41</w:t>
              </w:r>
            </w:ins>
          </w:p>
        </w:tc>
        <w:tc>
          <w:tcPr>
            <w:tcW w:w="850" w:type="dxa"/>
            <w:noWrap/>
          </w:tcPr>
          <w:p w14:paraId="0114BB37" w14:textId="77777777" w:rsidR="000F56B1" w:rsidRPr="00A1115A" w:rsidRDefault="000F56B1" w:rsidP="00FB1E50">
            <w:pPr>
              <w:pStyle w:val="TAC"/>
              <w:rPr>
                <w:ins w:id="2049" w:author="Huawei" w:date="2021-08-04T15:49:00Z"/>
              </w:rPr>
            </w:pPr>
            <w:ins w:id="2050" w:author="Huawei" w:date="2021-08-04T15:49:00Z">
              <w:r w:rsidRPr="00A1115A">
                <w:t>0.3</w:t>
              </w:r>
            </w:ins>
          </w:p>
        </w:tc>
        <w:tc>
          <w:tcPr>
            <w:tcW w:w="928" w:type="dxa"/>
            <w:noWrap/>
          </w:tcPr>
          <w:p w14:paraId="135EE0FC" w14:textId="77777777" w:rsidR="000F56B1" w:rsidRPr="00A1115A" w:rsidRDefault="000F56B1" w:rsidP="00FB1E50">
            <w:pPr>
              <w:pStyle w:val="TAC"/>
              <w:rPr>
                <w:ins w:id="2051" w:author="Huawei" w:date="2021-08-04T15:49:00Z"/>
              </w:rPr>
            </w:pPr>
            <w:ins w:id="2052" w:author="Huawei" w:date="2021-08-04T15:49:00Z">
              <w:r w:rsidRPr="00A1115A">
                <w:t>8</w:t>
              </w:r>
            </w:ins>
          </w:p>
        </w:tc>
      </w:tr>
      <w:tr w:rsidR="000F56B1" w:rsidRPr="00A1115A" w14:paraId="570E0F47" w14:textId="77777777" w:rsidTr="00FB1E50">
        <w:trPr>
          <w:trHeight w:val="225"/>
          <w:jc w:val="center"/>
          <w:ins w:id="2053" w:author="Huawei" w:date="2021-08-04T15:49:00Z"/>
        </w:trPr>
        <w:tc>
          <w:tcPr>
            <w:tcW w:w="959" w:type="dxa"/>
            <w:tcBorders>
              <w:bottom w:val="nil"/>
            </w:tcBorders>
            <w:shd w:val="clear" w:color="auto" w:fill="auto"/>
          </w:tcPr>
          <w:p w14:paraId="5B411A79" w14:textId="77777777" w:rsidR="000F56B1" w:rsidRPr="00A1115A" w:rsidRDefault="000F56B1" w:rsidP="00FB1E50">
            <w:pPr>
              <w:pStyle w:val="TAC"/>
              <w:rPr>
                <w:ins w:id="2054" w:author="Huawei" w:date="2021-08-04T15:49:00Z"/>
              </w:rPr>
            </w:pPr>
            <w:ins w:id="2055" w:author="Huawei" w:date="2021-08-04T15:49:00Z">
              <w:r w:rsidRPr="00A1115A">
                <w:t>n79</w:t>
              </w:r>
            </w:ins>
          </w:p>
        </w:tc>
        <w:tc>
          <w:tcPr>
            <w:tcW w:w="2831" w:type="dxa"/>
          </w:tcPr>
          <w:p w14:paraId="6BA1736A" w14:textId="77777777" w:rsidR="000F56B1" w:rsidRPr="00A1115A" w:rsidRDefault="000F56B1" w:rsidP="00FB1E50">
            <w:pPr>
              <w:pStyle w:val="TAL"/>
              <w:rPr>
                <w:ins w:id="2056" w:author="Huawei" w:date="2021-08-04T15:49:00Z"/>
              </w:rPr>
            </w:pPr>
            <w:ins w:id="2057" w:author="Huawei" w:date="2021-08-04T15:49:00Z">
              <w:r w:rsidRPr="00A1115A">
                <w:t>E-UTRA Band 1, 3, 5, 8, 11, 18, 19, 21, 28, 34, 39, 40, 41, 42, 65, 74</w:t>
              </w:r>
            </w:ins>
          </w:p>
        </w:tc>
        <w:tc>
          <w:tcPr>
            <w:tcW w:w="810" w:type="dxa"/>
          </w:tcPr>
          <w:p w14:paraId="2BD59315" w14:textId="77777777" w:rsidR="000F56B1" w:rsidRPr="00A1115A" w:rsidRDefault="000F56B1" w:rsidP="00FB1E50">
            <w:pPr>
              <w:pStyle w:val="TAC"/>
              <w:rPr>
                <w:ins w:id="2058" w:author="Huawei" w:date="2021-08-04T15:49:00Z"/>
              </w:rPr>
            </w:pPr>
            <w:ins w:id="2059" w:author="Huawei" w:date="2021-08-04T15:49:00Z">
              <w:r w:rsidRPr="00A1115A">
                <w:t>F</w:t>
              </w:r>
              <w:r w:rsidRPr="00A1115A">
                <w:rPr>
                  <w:vertAlign w:val="subscript"/>
                </w:rPr>
                <w:t>DL_low</w:t>
              </w:r>
            </w:ins>
          </w:p>
        </w:tc>
        <w:tc>
          <w:tcPr>
            <w:tcW w:w="540" w:type="dxa"/>
          </w:tcPr>
          <w:p w14:paraId="3B7863EC" w14:textId="77777777" w:rsidR="000F56B1" w:rsidRPr="00A1115A" w:rsidRDefault="000F56B1" w:rsidP="00FB1E50">
            <w:pPr>
              <w:pStyle w:val="TAC"/>
              <w:rPr>
                <w:ins w:id="2060" w:author="Huawei" w:date="2021-08-04T15:49:00Z"/>
              </w:rPr>
            </w:pPr>
            <w:ins w:id="2061" w:author="Huawei" w:date="2021-08-04T15:49:00Z">
              <w:r w:rsidRPr="00A1115A">
                <w:t>-</w:t>
              </w:r>
            </w:ins>
          </w:p>
        </w:tc>
        <w:tc>
          <w:tcPr>
            <w:tcW w:w="889" w:type="dxa"/>
          </w:tcPr>
          <w:p w14:paraId="149E1FAA" w14:textId="77777777" w:rsidR="000F56B1" w:rsidRPr="00A1115A" w:rsidRDefault="000F56B1" w:rsidP="00FB1E50">
            <w:pPr>
              <w:pStyle w:val="TAC"/>
              <w:rPr>
                <w:ins w:id="2062" w:author="Huawei" w:date="2021-08-04T15:49:00Z"/>
              </w:rPr>
            </w:pPr>
            <w:ins w:id="2063" w:author="Huawei" w:date="2021-08-04T15:49:00Z">
              <w:r w:rsidRPr="00A1115A">
                <w:t>F</w:t>
              </w:r>
              <w:r w:rsidRPr="00A1115A">
                <w:rPr>
                  <w:vertAlign w:val="subscript"/>
                </w:rPr>
                <w:t>DL_high</w:t>
              </w:r>
            </w:ins>
          </w:p>
        </w:tc>
        <w:tc>
          <w:tcPr>
            <w:tcW w:w="1133" w:type="dxa"/>
          </w:tcPr>
          <w:p w14:paraId="113188D0" w14:textId="77777777" w:rsidR="000F56B1" w:rsidRPr="00A1115A" w:rsidRDefault="000F56B1" w:rsidP="00FB1E50">
            <w:pPr>
              <w:pStyle w:val="TAC"/>
              <w:rPr>
                <w:ins w:id="2064" w:author="Huawei" w:date="2021-08-04T15:49:00Z"/>
              </w:rPr>
            </w:pPr>
            <w:ins w:id="2065" w:author="Huawei" w:date="2021-08-04T15:49:00Z">
              <w:r w:rsidRPr="00A1115A">
                <w:t>-50</w:t>
              </w:r>
            </w:ins>
          </w:p>
        </w:tc>
        <w:tc>
          <w:tcPr>
            <w:tcW w:w="850" w:type="dxa"/>
            <w:noWrap/>
          </w:tcPr>
          <w:p w14:paraId="345A550D" w14:textId="77777777" w:rsidR="000F56B1" w:rsidRPr="00A1115A" w:rsidRDefault="000F56B1" w:rsidP="00FB1E50">
            <w:pPr>
              <w:pStyle w:val="TAC"/>
              <w:rPr>
                <w:ins w:id="2066" w:author="Huawei" w:date="2021-08-04T15:49:00Z"/>
              </w:rPr>
            </w:pPr>
            <w:ins w:id="2067" w:author="Huawei" w:date="2021-08-04T15:49:00Z">
              <w:r w:rsidRPr="00A1115A">
                <w:t>1</w:t>
              </w:r>
            </w:ins>
          </w:p>
        </w:tc>
        <w:tc>
          <w:tcPr>
            <w:tcW w:w="928" w:type="dxa"/>
            <w:noWrap/>
          </w:tcPr>
          <w:p w14:paraId="087DA420" w14:textId="77777777" w:rsidR="000F56B1" w:rsidRPr="00A1115A" w:rsidRDefault="000F56B1" w:rsidP="00FB1E50">
            <w:pPr>
              <w:pStyle w:val="TAC"/>
              <w:rPr>
                <w:ins w:id="2068" w:author="Huawei" w:date="2021-08-04T15:49:00Z"/>
              </w:rPr>
            </w:pPr>
          </w:p>
        </w:tc>
      </w:tr>
      <w:tr w:rsidR="000F56B1" w:rsidRPr="00A1115A" w14:paraId="32B62FE8" w14:textId="77777777" w:rsidTr="00FB1E50">
        <w:trPr>
          <w:trHeight w:val="225"/>
          <w:jc w:val="center"/>
          <w:ins w:id="2069" w:author="Huawei" w:date="2021-08-04T15:49:00Z"/>
        </w:trPr>
        <w:tc>
          <w:tcPr>
            <w:tcW w:w="959" w:type="dxa"/>
            <w:tcBorders>
              <w:top w:val="nil"/>
              <w:bottom w:val="single" w:sz="4" w:space="0" w:color="auto"/>
            </w:tcBorders>
            <w:shd w:val="clear" w:color="auto" w:fill="auto"/>
          </w:tcPr>
          <w:p w14:paraId="516D04B6" w14:textId="77777777" w:rsidR="000F56B1" w:rsidRPr="00A1115A" w:rsidRDefault="000F56B1" w:rsidP="00FB1E50">
            <w:pPr>
              <w:pStyle w:val="TAC"/>
              <w:rPr>
                <w:ins w:id="2070" w:author="Huawei" w:date="2021-08-04T15:49:00Z"/>
              </w:rPr>
            </w:pPr>
          </w:p>
        </w:tc>
        <w:tc>
          <w:tcPr>
            <w:tcW w:w="2831" w:type="dxa"/>
          </w:tcPr>
          <w:p w14:paraId="5E5AA5DD" w14:textId="77777777" w:rsidR="000F56B1" w:rsidRPr="00A1115A" w:rsidRDefault="000F56B1" w:rsidP="00FB1E50">
            <w:pPr>
              <w:pStyle w:val="TAL"/>
              <w:rPr>
                <w:ins w:id="2071" w:author="Huawei" w:date="2021-08-04T15:49:00Z"/>
              </w:rPr>
            </w:pPr>
            <w:ins w:id="2072" w:author="Huawei" w:date="2021-08-04T15:49:00Z">
              <w:r w:rsidRPr="00A1115A">
                <w:t>Frequency range</w:t>
              </w:r>
            </w:ins>
          </w:p>
        </w:tc>
        <w:tc>
          <w:tcPr>
            <w:tcW w:w="810" w:type="dxa"/>
          </w:tcPr>
          <w:p w14:paraId="5699F0C4" w14:textId="77777777" w:rsidR="000F56B1" w:rsidRPr="00A1115A" w:rsidRDefault="000F56B1" w:rsidP="00FB1E50">
            <w:pPr>
              <w:pStyle w:val="TAC"/>
              <w:rPr>
                <w:ins w:id="2073" w:author="Huawei" w:date="2021-08-04T15:49:00Z"/>
              </w:rPr>
            </w:pPr>
            <w:ins w:id="2074" w:author="Huawei" w:date="2021-08-04T15:49:00Z">
              <w:r w:rsidRPr="00A1115A">
                <w:t>1884.5</w:t>
              </w:r>
            </w:ins>
          </w:p>
        </w:tc>
        <w:tc>
          <w:tcPr>
            <w:tcW w:w="540" w:type="dxa"/>
          </w:tcPr>
          <w:p w14:paraId="6AB6751A" w14:textId="77777777" w:rsidR="000F56B1" w:rsidRPr="00A1115A" w:rsidRDefault="000F56B1" w:rsidP="00FB1E50">
            <w:pPr>
              <w:pStyle w:val="TAC"/>
              <w:rPr>
                <w:ins w:id="2075" w:author="Huawei" w:date="2021-08-04T15:49:00Z"/>
              </w:rPr>
            </w:pPr>
            <w:ins w:id="2076" w:author="Huawei" w:date="2021-08-04T15:49:00Z">
              <w:r w:rsidRPr="00A1115A">
                <w:t>-</w:t>
              </w:r>
            </w:ins>
          </w:p>
        </w:tc>
        <w:tc>
          <w:tcPr>
            <w:tcW w:w="889" w:type="dxa"/>
          </w:tcPr>
          <w:p w14:paraId="74B767D8" w14:textId="77777777" w:rsidR="000F56B1" w:rsidRPr="00A1115A" w:rsidRDefault="000F56B1" w:rsidP="00FB1E50">
            <w:pPr>
              <w:pStyle w:val="TAC"/>
              <w:rPr>
                <w:ins w:id="2077" w:author="Huawei" w:date="2021-08-04T15:49:00Z"/>
              </w:rPr>
            </w:pPr>
            <w:ins w:id="2078" w:author="Huawei" w:date="2021-08-04T15:49:00Z">
              <w:r w:rsidRPr="00A1115A">
                <w:t>1915.7</w:t>
              </w:r>
            </w:ins>
          </w:p>
        </w:tc>
        <w:tc>
          <w:tcPr>
            <w:tcW w:w="1133" w:type="dxa"/>
          </w:tcPr>
          <w:p w14:paraId="3B17BDE8" w14:textId="77777777" w:rsidR="000F56B1" w:rsidRPr="00A1115A" w:rsidRDefault="000F56B1" w:rsidP="00FB1E50">
            <w:pPr>
              <w:pStyle w:val="TAC"/>
              <w:rPr>
                <w:ins w:id="2079" w:author="Huawei" w:date="2021-08-04T15:49:00Z"/>
              </w:rPr>
            </w:pPr>
            <w:ins w:id="2080" w:author="Huawei" w:date="2021-08-04T15:49:00Z">
              <w:r w:rsidRPr="00A1115A">
                <w:t>-41</w:t>
              </w:r>
            </w:ins>
          </w:p>
        </w:tc>
        <w:tc>
          <w:tcPr>
            <w:tcW w:w="850" w:type="dxa"/>
            <w:noWrap/>
          </w:tcPr>
          <w:p w14:paraId="18DD519D" w14:textId="77777777" w:rsidR="000F56B1" w:rsidRPr="00A1115A" w:rsidRDefault="000F56B1" w:rsidP="00FB1E50">
            <w:pPr>
              <w:pStyle w:val="TAC"/>
              <w:rPr>
                <w:ins w:id="2081" w:author="Huawei" w:date="2021-08-04T15:49:00Z"/>
              </w:rPr>
            </w:pPr>
            <w:ins w:id="2082" w:author="Huawei" w:date="2021-08-04T15:49:00Z">
              <w:r w:rsidRPr="00A1115A">
                <w:t>0.3</w:t>
              </w:r>
            </w:ins>
          </w:p>
        </w:tc>
        <w:tc>
          <w:tcPr>
            <w:tcW w:w="928" w:type="dxa"/>
            <w:noWrap/>
          </w:tcPr>
          <w:p w14:paraId="7D90AFD3" w14:textId="77777777" w:rsidR="000F56B1" w:rsidRPr="00A1115A" w:rsidRDefault="000F56B1" w:rsidP="00FB1E50">
            <w:pPr>
              <w:pStyle w:val="TAC"/>
              <w:rPr>
                <w:ins w:id="2083" w:author="Huawei" w:date="2021-08-04T15:49:00Z"/>
              </w:rPr>
            </w:pPr>
            <w:ins w:id="2084" w:author="Huawei" w:date="2021-08-04T15:49:00Z">
              <w:r w:rsidRPr="00A1115A">
                <w:t>8</w:t>
              </w:r>
            </w:ins>
          </w:p>
        </w:tc>
      </w:tr>
      <w:tr w:rsidR="000F56B1" w:rsidRPr="00A1115A" w14:paraId="666DDCAE" w14:textId="77777777" w:rsidTr="00FB1E50">
        <w:trPr>
          <w:trHeight w:val="225"/>
          <w:jc w:val="center"/>
          <w:ins w:id="2085" w:author="Huawei" w:date="2021-08-04T15:49:00Z"/>
        </w:trPr>
        <w:tc>
          <w:tcPr>
            <w:tcW w:w="959" w:type="dxa"/>
            <w:tcBorders>
              <w:bottom w:val="nil"/>
            </w:tcBorders>
            <w:shd w:val="clear" w:color="auto" w:fill="auto"/>
          </w:tcPr>
          <w:p w14:paraId="1258B3AC" w14:textId="77777777" w:rsidR="000F56B1" w:rsidRPr="00A1115A" w:rsidRDefault="000F56B1" w:rsidP="00FB1E50">
            <w:pPr>
              <w:pStyle w:val="TAC"/>
              <w:rPr>
                <w:ins w:id="2086" w:author="Huawei" w:date="2021-08-04T15:49:00Z"/>
                <w:lang w:eastAsia="zh-CN"/>
              </w:rPr>
            </w:pPr>
            <w:ins w:id="2087" w:author="Huawei" w:date="2021-08-04T15:49:00Z">
              <w:r>
                <w:t>n85</w:t>
              </w:r>
            </w:ins>
          </w:p>
        </w:tc>
        <w:tc>
          <w:tcPr>
            <w:tcW w:w="2831" w:type="dxa"/>
          </w:tcPr>
          <w:p w14:paraId="6FF17F89" w14:textId="77777777" w:rsidR="000F56B1" w:rsidRPr="00A1115A" w:rsidRDefault="000F56B1" w:rsidP="00FB1E50">
            <w:pPr>
              <w:pStyle w:val="TAL"/>
              <w:rPr>
                <w:ins w:id="2088" w:author="Huawei" w:date="2021-08-04T15:49:00Z"/>
                <w:lang w:val="sv-FI"/>
              </w:rPr>
            </w:pPr>
            <w:ins w:id="2089" w:author="Huawei" w:date="2021-08-04T15:49:00Z">
              <w:r w:rsidRPr="003A4C3A">
                <w:rPr>
                  <w:lang w:val="sv-SE"/>
                </w:rPr>
                <w:t xml:space="preserve">E-UTRA Band 2, 5, 13, 14, 17, 24, 25, 26, 27, 30, 41, </w:t>
              </w:r>
              <w:r w:rsidRPr="0074235C">
                <w:rPr>
                  <w:lang w:val="sv-SE"/>
                </w:rPr>
                <w:t>50,</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ins>
          </w:p>
        </w:tc>
        <w:tc>
          <w:tcPr>
            <w:tcW w:w="810" w:type="dxa"/>
          </w:tcPr>
          <w:p w14:paraId="1EB69180" w14:textId="77777777" w:rsidR="000F56B1" w:rsidRPr="003A4C3A" w:rsidRDefault="000F56B1" w:rsidP="00FB1E50">
            <w:pPr>
              <w:pStyle w:val="TAC"/>
              <w:rPr>
                <w:ins w:id="2090" w:author="Huawei" w:date="2021-08-04T15:49:00Z"/>
                <w:lang w:val="sv-SE"/>
              </w:rPr>
            </w:pPr>
            <w:ins w:id="2091" w:author="Huawei" w:date="2021-08-04T15:49:00Z">
              <w:r w:rsidRPr="003A4C3A">
                <w:rPr>
                  <w:lang w:val="sv-SE"/>
                </w:rPr>
                <w:t>F</w:t>
              </w:r>
              <w:r w:rsidRPr="003A4C3A">
                <w:rPr>
                  <w:vertAlign w:val="subscript"/>
                  <w:lang w:val="sv-SE"/>
                </w:rPr>
                <w:t>DL_low</w:t>
              </w:r>
            </w:ins>
          </w:p>
          <w:p w14:paraId="5CF8902C" w14:textId="77777777" w:rsidR="000F56B1" w:rsidRPr="00A1115A" w:rsidRDefault="000F56B1" w:rsidP="00FB1E50">
            <w:pPr>
              <w:pStyle w:val="TAC"/>
              <w:rPr>
                <w:ins w:id="2092" w:author="Huawei" w:date="2021-08-04T15:49:00Z"/>
              </w:rPr>
            </w:pPr>
          </w:p>
        </w:tc>
        <w:tc>
          <w:tcPr>
            <w:tcW w:w="540" w:type="dxa"/>
          </w:tcPr>
          <w:p w14:paraId="46BFDC6C" w14:textId="77777777" w:rsidR="000F56B1" w:rsidRPr="00A1115A" w:rsidRDefault="000F56B1" w:rsidP="00FB1E50">
            <w:pPr>
              <w:pStyle w:val="TAC"/>
              <w:rPr>
                <w:ins w:id="2093" w:author="Huawei" w:date="2021-08-04T15:49:00Z"/>
              </w:rPr>
            </w:pPr>
            <w:ins w:id="2094" w:author="Huawei" w:date="2021-08-04T15:49:00Z">
              <w:r w:rsidRPr="00A1115A">
                <w:t>-</w:t>
              </w:r>
            </w:ins>
          </w:p>
        </w:tc>
        <w:tc>
          <w:tcPr>
            <w:tcW w:w="889" w:type="dxa"/>
          </w:tcPr>
          <w:p w14:paraId="4977FF6A" w14:textId="77777777" w:rsidR="000F56B1" w:rsidRPr="003A4C3A" w:rsidRDefault="000F56B1" w:rsidP="00FB1E50">
            <w:pPr>
              <w:pStyle w:val="TAC"/>
              <w:rPr>
                <w:ins w:id="2095" w:author="Huawei" w:date="2021-08-04T15:49:00Z"/>
                <w:lang w:val="sv-SE"/>
              </w:rPr>
            </w:pPr>
            <w:ins w:id="2096" w:author="Huawei" w:date="2021-08-04T15:49:00Z">
              <w:r w:rsidRPr="003A4C3A">
                <w:rPr>
                  <w:lang w:val="sv-SE"/>
                </w:rPr>
                <w:t>F</w:t>
              </w:r>
              <w:r w:rsidRPr="003A4C3A">
                <w:rPr>
                  <w:vertAlign w:val="subscript"/>
                  <w:lang w:val="sv-SE"/>
                </w:rPr>
                <w:t>DL_high</w:t>
              </w:r>
            </w:ins>
          </w:p>
          <w:p w14:paraId="1B8E59BB" w14:textId="77777777" w:rsidR="000F56B1" w:rsidRPr="00A1115A" w:rsidRDefault="000F56B1" w:rsidP="00FB1E50">
            <w:pPr>
              <w:pStyle w:val="TAC"/>
              <w:rPr>
                <w:ins w:id="2097" w:author="Huawei" w:date="2021-08-04T15:49:00Z"/>
                <w:rStyle w:val="TALCar"/>
                <w:rFonts w:eastAsiaTheme="minorEastAsia"/>
              </w:rPr>
            </w:pPr>
          </w:p>
        </w:tc>
        <w:tc>
          <w:tcPr>
            <w:tcW w:w="1133" w:type="dxa"/>
          </w:tcPr>
          <w:p w14:paraId="3F1514B4" w14:textId="77777777" w:rsidR="000F56B1" w:rsidRPr="00A1115A" w:rsidRDefault="000F56B1" w:rsidP="00FB1E50">
            <w:pPr>
              <w:pStyle w:val="TAC"/>
              <w:rPr>
                <w:ins w:id="2098" w:author="Huawei" w:date="2021-08-04T15:49:00Z"/>
              </w:rPr>
            </w:pPr>
            <w:ins w:id="2099" w:author="Huawei" w:date="2021-08-04T15:49:00Z">
              <w:r>
                <w:t>-50</w:t>
              </w:r>
            </w:ins>
          </w:p>
        </w:tc>
        <w:tc>
          <w:tcPr>
            <w:tcW w:w="850" w:type="dxa"/>
            <w:noWrap/>
          </w:tcPr>
          <w:p w14:paraId="26C818F4" w14:textId="77777777" w:rsidR="000F56B1" w:rsidRPr="00A1115A" w:rsidRDefault="000F56B1" w:rsidP="00FB1E50">
            <w:pPr>
              <w:pStyle w:val="TAC"/>
              <w:rPr>
                <w:ins w:id="2100" w:author="Huawei" w:date="2021-08-04T15:49:00Z"/>
              </w:rPr>
            </w:pPr>
            <w:ins w:id="2101" w:author="Huawei" w:date="2021-08-04T15:49:00Z">
              <w:r>
                <w:t>1</w:t>
              </w:r>
            </w:ins>
          </w:p>
        </w:tc>
        <w:tc>
          <w:tcPr>
            <w:tcW w:w="928" w:type="dxa"/>
            <w:noWrap/>
          </w:tcPr>
          <w:p w14:paraId="65722121" w14:textId="77777777" w:rsidR="000F56B1" w:rsidRPr="00A1115A" w:rsidRDefault="000F56B1" w:rsidP="00FB1E50">
            <w:pPr>
              <w:pStyle w:val="TAC"/>
              <w:rPr>
                <w:ins w:id="2102" w:author="Huawei" w:date="2021-08-04T15:49:00Z"/>
              </w:rPr>
            </w:pPr>
          </w:p>
        </w:tc>
      </w:tr>
      <w:tr w:rsidR="000F56B1" w:rsidRPr="00A1115A" w14:paraId="7833B111" w14:textId="77777777" w:rsidTr="00FB1E50">
        <w:trPr>
          <w:trHeight w:val="225"/>
          <w:jc w:val="center"/>
          <w:ins w:id="2103" w:author="Huawei" w:date="2021-08-04T15:49:00Z"/>
        </w:trPr>
        <w:tc>
          <w:tcPr>
            <w:tcW w:w="959" w:type="dxa"/>
            <w:tcBorders>
              <w:top w:val="nil"/>
              <w:bottom w:val="nil"/>
            </w:tcBorders>
            <w:shd w:val="clear" w:color="auto" w:fill="auto"/>
          </w:tcPr>
          <w:p w14:paraId="1FB7FC6B" w14:textId="77777777" w:rsidR="000F56B1" w:rsidRPr="00A1115A" w:rsidRDefault="000F56B1" w:rsidP="00FB1E50">
            <w:pPr>
              <w:pStyle w:val="TAC"/>
              <w:rPr>
                <w:ins w:id="2104" w:author="Huawei" w:date="2021-08-04T15:49:00Z"/>
                <w:lang w:eastAsia="zh-CN"/>
              </w:rPr>
            </w:pPr>
          </w:p>
        </w:tc>
        <w:tc>
          <w:tcPr>
            <w:tcW w:w="2831" w:type="dxa"/>
          </w:tcPr>
          <w:p w14:paraId="705B5C5A" w14:textId="77777777" w:rsidR="000F56B1" w:rsidRPr="003A4C3A" w:rsidRDefault="000F56B1" w:rsidP="00FB1E50">
            <w:pPr>
              <w:pStyle w:val="TAL"/>
              <w:rPr>
                <w:ins w:id="2105" w:author="Huawei" w:date="2021-08-04T15:49:00Z"/>
                <w:lang w:val="sv-SE"/>
              </w:rPr>
            </w:pPr>
            <w:ins w:id="2106" w:author="Huawei" w:date="2021-08-04T15:49:00Z">
              <w:r w:rsidRPr="003A4C3A">
                <w:rPr>
                  <w:lang w:val="sv-SE"/>
                </w:rPr>
                <w:t>E-UTRA Band 4, 48, 51, 66</w:t>
              </w:r>
            </w:ins>
          </w:p>
          <w:p w14:paraId="7BF2CD78" w14:textId="77777777" w:rsidR="000F56B1" w:rsidRPr="00A1115A" w:rsidRDefault="000F56B1" w:rsidP="00FB1E50">
            <w:pPr>
              <w:pStyle w:val="TAL"/>
              <w:rPr>
                <w:ins w:id="2107" w:author="Huawei" w:date="2021-08-04T15:49:00Z"/>
                <w:lang w:val="sv-FI"/>
              </w:rPr>
            </w:pPr>
            <w:ins w:id="2108" w:author="Huawei" w:date="2021-08-04T15:49:00Z">
              <w:r w:rsidRPr="003A4C3A">
                <w:rPr>
                  <w:lang w:val="sv-SE"/>
                </w:rPr>
                <w:t>NR Band n77, n78</w:t>
              </w:r>
            </w:ins>
          </w:p>
        </w:tc>
        <w:tc>
          <w:tcPr>
            <w:tcW w:w="810" w:type="dxa"/>
          </w:tcPr>
          <w:p w14:paraId="2CC180A3" w14:textId="77777777" w:rsidR="000F56B1" w:rsidRPr="003A4C3A" w:rsidRDefault="000F56B1" w:rsidP="00FB1E50">
            <w:pPr>
              <w:pStyle w:val="TAC"/>
              <w:rPr>
                <w:ins w:id="2109" w:author="Huawei" w:date="2021-08-04T15:49:00Z"/>
                <w:lang w:val="sv-SE"/>
              </w:rPr>
            </w:pPr>
            <w:ins w:id="2110" w:author="Huawei" w:date="2021-08-04T15:49:00Z">
              <w:r w:rsidRPr="003A4C3A">
                <w:rPr>
                  <w:lang w:val="sv-SE"/>
                </w:rPr>
                <w:t>F</w:t>
              </w:r>
              <w:r w:rsidRPr="003A4C3A">
                <w:rPr>
                  <w:vertAlign w:val="subscript"/>
                  <w:lang w:val="sv-SE"/>
                </w:rPr>
                <w:t>DL_low</w:t>
              </w:r>
            </w:ins>
          </w:p>
          <w:p w14:paraId="1670B36D" w14:textId="77777777" w:rsidR="000F56B1" w:rsidRPr="00A1115A" w:rsidRDefault="000F56B1" w:rsidP="00FB1E50">
            <w:pPr>
              <w:pStyle w:val="TAC"/>
              <w:rPr>
                <w:ins w:id="2111" w:author="Huawei" w:date="2021-08-04T15:49:00Z"/>
              </w:rPr>
            </w:pPr>
          </w:p>
        </w:tc>
        <w:tc>
          <w:tcPr>
            <w:tcW w:w="540" w:type="dxa"/>
          </w:tcPr>
          <w:p w14:paraId="7CA017A3" w14:textId="77777777" w:rsidR="000F56B1" w:rsidRPr="00A1115A" w:rsidRDefault="000F56B1" w:rsidP="00FB1E50">
            <w:pPr>
              <w:pStyle w:val="TAC"/>
              <w:rPr>
                <w:ins w:id="2112" w:author="Huawei" w:date="2021-08-04T15:49:00Z"/>
              </w:rPr>
            </w:pPr>
            <w:ins w:id="2113" w:author="Huawei" w:date="2021-08-04T15:49:00Z">
              <w:r w:rsidRPr="00A1115A">
                <w:t>-</w:t>
              </w:r>
            </w:ins>
          </w:p>
        </w:tc>
        <w:tc>
          <w:tcPr>
            <w:tcW w:w="889" w:type="dxa"/>
          </w:tcPr>
          <w:p w14:paraId="24B7CD84" w14:textId="77777777" w:rsidR="000F56B1" w:rsidRPr="003A4C3A" w:rsidRDefault="000F56B1" w:rsidP="00FB1E50">
            <w:pPr>
              <w:pStyle w:val="TAC"/>
              <w:rPr>
                <w:ins w:id="2114" w:author="Huawei" w:date="2021-08-04T15:49:00Z"/>
                <w:lang w:val="sv-SE"/>
              </w:rPr>
            </w:pPr>
            <w:ins w:id="2115" w:author="Huawei" w:date="2021-08-04T15:49:00Z">
              <w:r w:rsidRPr="003A4C3A">
                <w:rPr>
                  <w:lang w:val="sv-SE"/>
                </w:rPr>
                <w:t>F</w:t>
              </w:r>
              <w:r w:rsidRPr="003A4C3A">
                <w:rPr>
                  <w:vertAlign w:val="subscript"/>
                  <w:lang w:val="sv-SE"/>
                </w:rPr>
                <w:t>DL_high</w:t>
              </w:r>
            </w:ins>
          </w:p>
          <w:p w14:paraId="3A53F9D3" w14:textId="77777777" w:rsidR="000F56B1" w:rsidRPr="00A1115A" w:rsidRDefault="000F56B1" w:rsidP="00FB1E50">
            <w:pPr>
              <w:pStyle w:val="TAC"/>
              <w:rPr>
                <w:ins w:id="2116" w:author="Huawei" w:date="2021-08-04T15:49:00Z"/>
                <w:rStyle w:val="TALCar"/>
                <w:rFonts w:eastAsiaTheme="minorEastAsia"/>
              </w:rPr>
            </w:pPr>
          </w:p>
        </w:tc>
        <w:tc>
          <w:tcPr>
            <w:tcW w:w="1133" w:type="dxa"/>
          </w:tcPr>
          <w:p w14:paraId="42A3E852" w14:textId="77777777" w:rsidR="000F56B1" w:rsidRPr="00A1115A" w:rsidRDefault="000F56B1" w:rsidP="00FB1E50">
            <w:pPr>
              <w:pStyle w:val="TAC"/>
              <w:rPr>
                <w:ins w:id="2117" w:author="Huawei" w:date="2021-08-04T15:49:00Z"/>
              </w:rPr>
            </w:pPr>
            <w:ins w:id="2118" w:author="Huawei" w:date="2021-08-04T15:49:00Z">
              <w:r>
                <w:t>-50</w:t>
              </w:r>
            </w:ins>
          </w:p>
        </w:tc>
        <w:tc>
          <w:tcPr>
            <w:tcW w:w="850" w:type="dxa"/>
            <w:noWrap/>
          </w:tcPr>
          <w:p w14:paraId="2514755F" w14:textId="77777777" w:rsidR="000F56B1" w:rsidRPr="00A1115A" w:rsidRDefault="000F56B1" w:rsidP="00FB1E50">
            <w:pPr>
              <w:pStyle w:val="TAC"/>
              <w:rPr>
                <w:ins w:id="2119" w:author="Huawei" w:date="2021-08-04T15:49:00Z"/>
              </w:rPr>
            </w:pPr>
            <w:ins w:id="2120" w:author="Huawei" w:date="2021-08-04T15:49:00Z">
              <w:r>
                <w:t>1</w:t>
              </w:r>
            </w:ins>
          </w:p>
        </w:tc>
        <w:tc>
          <w:tcPr>
            <w:tcW w:w="928" w:type="dxa"/>
            <w:noWrap/>
          </w:tcPr>
          <w:p w14:paraId="1CE7805A" w14:textId="77777777" w:rsidR="000F56B1" w:rsidRPr="00A1115A" w:rsidRDefault="000F56B1" w:rsidP="00FB1E50">
            <w:pPr>
              <w:pStyle w:val="TAC"/>
              <w:rPr>
                <w:ins w:id="2121" w:author="Huawei" w:date="2021-08-04T15:49:00Z"/>
              </w:rPr>
            </w:pPr>
            <w:ins w:id="2122" w:author="Huawei" w:date="2021-08-04T15:49:00Z">
              <w:r>
                <w:t>2</w:t>
              </w:r>
            </w:ins>
          </w:p>
        </w:tc>
      </w:tr>
      <w:tr w:rsidR="000F56B1" w:rsidRPr="00A1115A" w14:paraId="79A2DF7A" w14:textId="77777777" w:rsidTr="00FB1E50">
        <w:trPr>
          <w:trHeight w:val="225"/>
          <w:jc w:val="center"/>
          <w:ins w:id="2123" w:author="Huawei" w:date="2021-08-04T15:49:00Z"/>
        </w:trPr>
        <w:tc>
          <w:tcPr>
            <w:tcW w:w="959" w:type="dxa"/>
            <w:tcBorders>
              <w:top w:val="nil"/>
              <w:bottom w:val="single" w:sz="4" w:space="0" w:color="auto"/>
            </w:tcBorders>
            <w:shd w:val="clear" w:color="auto" w:fill="auto"/>
          </w:tcPr>
          <w:p w14:paraId="721CD81A" w14:textId="77777777" w:rsidR="000F56B1" w:rsidRPr="00A1115A" w:rsidRDefault="000F56B1" w:rsidP="00FB1E50">
            <w:pPr>
              <w:pStyle w:val="TAC"/>
              <w:rPr>
                <w:ins w:id="2124" w:author="Huawei" w:date="2021-08-04T15:49:00Z"/>
                <w:lang w:eastAsia="zh-CN"/>
              </w:rPr>
            </w:pPr>
          </w:p>
        </w:tc>
        <w:tc>
          <w:tcPr>
            <w:tcW w:w="2831" w:type="dxa"/>
          </w:tcPr>
          <w:p w14:paraId="579B5242" w14:textId="77777777" w:rsidR="000F56B1" w:rsidRPr="00A1115A" w:rsidRDefault="000F56B1" w:rsidP="00FB1E50">
            <w:pPr>
              <w:pStyle w:val="TAL"/>
              <w:rPr>
                <w:ins w:id="2125" w:author="Huawei" w:date="2021-08-04T15:49:00Z"/>
                <w:lang w:val="sv-FI"/>
              </w:rPr>
            </w:pPr>
            <w:ins w:id="2126" w:author="Huawei" w:date="2021-08-04T15:49:00Z">
              <w:r w:rsidRPr="003A4C3A">
                <w:rPr>
                  <w:lang w:val="sv-SE"/>
                </w:rPr>
                <w:t>E-UTRA Band 12, 85</w:t>
              </w:r>
            </w:ins>
          </w:p>
        </w:tc>
        <w:tc>
          <w:tcPr>
            <w:tcW w:w="810" w:type="dxa"/>
          </w:tcPr>
          <w:p w14:paraId="7CAF8EB5" w14:textId="77777777" w:rsidR="000F56B1" w:rsidRPr="003A4C3A" w:rsidRDefault="000F56B1" w:rsidP="00FB1E50">
            <w:pPr>
              <w:pStyle w:val="TAC"/>
              <w:rPr>
                <w:ins w:id="2127" w:author="Huawei" w:date="2021-08-04T15:49:00Z"/>
                <w:lang w:val="sv-SE"/>
              </w:rPr>
            </w:pPr>
            <w:ins w:id="2128" w:author="Huawei" w:date="2021-08-04T15:49:00Z">
              <w:r w:rsidRPr="003A4C3A">
                <w:rPr>
                  <w:lang w:val="sv-SE"/>
                </w:rPr>
                <w:t>F</w:t>
              </w:r>
              <w:r w:rsidRPr="003A4C3A">
                <w:rPr>
                  <w:vertAlign w:val="subscript"/>
                  <w:lang w:val="sv-SE"/>
                </w:rPr>
                <w:t>DL_low</w:t>
              </w:r>
            </w:ins>
          </w:p>
          <w:p w14:paraId="7602A2B2" w14:textId="77777777" w:rsidR="000F56B1" w:rsidRPr="00A1115A" w:rsidRDefault="000F56B1" w:rsidP="00FB1E50">
            <w:pPr>
              <w:pStyle w:val="TAC"/>
              <w:rPr>
                <w:ins w:id="2129" w:author="Huawei" w:date="2021-08-04T15:49:00Z"/>
              </w:rPr>
            </w:pPr>
          </w:p>
        </w:tc>
        <w:tc>
          <w:tcPr>
            <w:tcW w:w="540" w:type="dxa"/>
          </w:tcPr>
          <w:p w14:paraId="5E288B10" w14:textId="77777777" w:rsidR="000F56B1" w:rsidRPr="00A1115A" w:rsidRDefault="000F56B1" w:rsidP="00FB1E50">
            <w:pPr>
              <w:pStyle w:val="TAC"/>
              <w:rPr>
                <w:ins w:id="2130" w:author="Huawei" w:date="2021-08-04T15:49:00Z"/>
              </w:rPr>
            </w:pPr>
            <w:ins w:id="2131" w:author="Huawei" w:date="2021-08-04T15:49:00Z">
              <w:r w:rsidRPr="00A1115A">
                <w:t>-</w:t>
              </w:r>
            </w:ins>
          </w:p>
        </w:tc>
        <w:tc>
          <w:tcPr>
            <w:tcW w:w="889" w:type="dxa"/>
          </w:tcPr>
          <w:p w14:paraId="546BBD27" w14:textId="77777777" w:rsidR="000F56B1" w:rsidRPr="003A4C3A" w:rsidRDefault="000F56B1" w:rsidP="00FB1E50">
            <w:pPr>
              <w:pStyle w:val="TAC"/>
              <w:rPr>
                <w:ins w:id="2132" w:author="Huawei" w:date="2021-08-04T15:49:00Z"/>
                <w:lang w:val="sv-SE"/>
              </w:rPr>
            </w:pPr>
            <w:ins w:id="2133" w:author="Huawei" w:date="2021-08-04T15:49:00Z">
              <w:r w:rsidRPr="003A4C3A">
                <w:rPr>
                  <w:lang w:val="sv-SE"/>
                </w:rPr>
                <w:t>F</w:t>
              </w:r>
              <w:r w:rsidRPr="003A4C3A">
                <w:rPr>
                  <w:vertAlign w:val="subscript"/>
                  <w:lang w:val="sv-SE"/>
                </w:rPr>
                <w:t>DL_high</w:t>
              </w:r>
            </w:ins>
          </w:p>
          <w:p w14:paraId="444460ED" w14:textId="77777777" w:rsidR="000F56B1" w:rsidRPr="00A1115A" w:rsidRDefault="000F56B1" w:rsidP="00FB1E50">
            <w:pPr>
              <w:pStyle w:val="TAC"/>
              <w:rPr>
                <w:ins w:id="2134" w:author="Huawei" w:date="2021-08-04T15:49:00Z"/>
                <w:rStyle w:val="TALCar"/>
                <w:rFonts w:eastAsiaTheme="minorEastAsia"/>
              </w:rPr>
            </w:pPr>
          </w:p>
        </w:tc>
        <w:tc>
          <w:tcPr>
            <w:tcW w:w="1133" w:type="dxa"/>
          </w:tcPr>
          <w:p w14:paraId="0E47432F" w14:textId="77777777" w:rsidR="000F56B1" w:rsidRPr="00A1115A" w:rsidRDefault="000F56B1" w:rsidP="00FB1E50">
            <w:pPr>
              <w:pStyle w:val="TAC"/>
              <w:rPr>
                <w:ins w:id="2135" w:author="Huawei" w:date="2021-08-04T15:49:00Z"/>
              </w:rPr>
            </w:pPr>
            <w:ins w:id="2136" w:author="Huawei" w:date="2021-08-04T15:49:00Z">
              <w:r>
                <w:t>-50</w:t>
              </w:r>
            </w:ins>
          </w:p>
        </w:tc>
        <w:tc>
          <w:tcPr>
            <w:tcW w:w="850" w:type="dxa"/>
            <w:noWrap/>
          </w:tcPr>
          <w:p w14:paraId="5EE928CE" w14:textId="77777777" w:rsidR="000F56B1" w:rsidRPr="00A1115A" w:rsidRDefault="000F56B1" w:rsidP="00FB1E50">
            <w:pPr>
              <w:pStyle w:val="TAC"/>
              <w:rPr>
                <w:ins w:id="2137" w:author="Huawei" w:date="2021-08-04T15:49:00Z"/>
              </w:rPr>
            </w:pPr>
            <w:ins w:id="2138" w:author="Huawei" w:date="2021-08-04T15:49:00Z">
              <w:r>
                <w:t>1</w:t>
              </w:r>
            </w:ins>
          </w:p>
        </w:tc>
        <w:tc>
          <w:tcPr>
            <w:tcW w:w="928" w:type="dxa"/>
            <w:noWrap/>
          </w:tcPr>
          <w:p w14:paraId="31CF52A9" w14:textId="77777777" w:rsidR="000F56B1" w:rsidRPr="00A1115A" w:rsidRDefault="000F56B1" w:rsidP="00FB1E50">
            <w:pPr>
              <w:pStyle w:val="TAC"/>
              <w:rPr>
                <w:ins w:id="2139" w:author="Huawei" w:date="2021-08-04T15:49:00Z"/>
              </w:rPr>
            </w:pPr>
            <w:ins w:id="2140" w:author="Huawei" w:date="2021-08-04T15:49:00Z">
              <w:r>
                <w:t>15</w:t>
              </w:r>
            </w:ins>
          </w:p>
        </w:tc>
      </w:tr>
      <w:tr w:rsidR="000F56B1" w:rsidRPr="00A1115A" w14:paraId="79A00237" w14:textId="77777777" w:rsidTr="00FB1E50">
        <w:trPr>
          <w:trHeight w:val="225"/>
          <w:jc w:val="center"/>
          <w:ins w:id="2141" w:author="Huawei" w:date="2021-08-04T15:49:00Z"/>
        </w:trPr>
        <w:tc>
          <w:tcPr>
            <w:tcW w:w="959" w:type="dxa"/>
            <w:tcBorders>
              <w:top w:val="single" w:sz="4" w:space="0" w:color="auto"/>
              <w:bottom w:val="nil"/>
            </w:tcBorders>
            <w:shd w:val="clear" w:color="auto" w:fill="auto"/>
          </w:tcPr>
          <w:p w14:paraId="78645376" w14:textId="77777777" w:rsidR="000F56B1" w:rsidRPr="00A1115A" w:rsidRDefault="000F56B1" w:rsidP="00FB1E50">
            <w:pPr>
              <w:pStyle w:val="TAC"/>
              <w:rPr>
                <w:ins w:id="2142" w:author="Huawei" w:date="2021-08-04T15:49:00Z"/>
              </w:rPr>
            </w:pPr>
            <w:ins w:id="2143" w:author="Huawei" w:date="2021-08-04T15:49:00Z">
              <w:r w:rsidRPr="00A1115A">
                <w:rPr>
                  <w:rFonts w:hint="eastAsia"/>
                  <w:lang w:eastAsia="zh-CN"/>
                </w:rPr>
                <w:t>n95</w:t>
              </w:r>
            </w:ins>
          </w:p>
        </w:tc>
        <w:tc>
          <w:tcPr>
            <w:tcW w:w="2831" w:type="dxa"/>
          </w:tcPr>
          <w:p w14:paraId="3BE2D7B8" w14:textId="77777777" w:rsidR="000F56B1" w:rsidRPr="00A1115A" w:rsidRDefault="000F56B1" w:rsidP="00FB1E50">
            <w:pPr>
              <w:pStyle w:val="TAL"/>
              <w:rPr>
                <w:ins w:id="2144" w:author="Huawei" w:date="2021-08-04T15:49:00Z"/>
                <w:lang w:val="sv-FI"/>
              </w:rPr>
            </w:pPr>
            <w:ins w:id="2145" w:author="Huawei" w:date="2021-08-04T15:49:00Z">
              <w:r w:rsidRPr="00A1115A">
                <w:rPr>
                  <w:lang w:val="sv-FI"/>
                </w:rPr>
                <w:t>E-UTRA Band 1, 3</w:t>
              </w:r>
              <w:r w:rsidRPr="00A1115A">
                <w:rPr>
                  <w:rFonts w:hint="eastAsia"/>
                  <w:lang w:val="sv-FI" w:eastAsia="zh-CN"/>
                </w:rPr>
                <w:t xml:space="preserve"> , 5</w:t>
              </w:r>
              <w:r w:rsidRPr="00A1115A">
                <w:rPr>
                  <w:lang w:val="sv-FI"/>
                </w:rPr>
                <w:t>, 8, 28, 39, 40, 41,</w:t>
              </w:r>
            </w:ins>
          </w:p>
          <w:p w14:paraId="087A7F72" w14:textId="77777777" w:rsidR="000F56B1" w:rsidRPr="00A1115A" w:rsidRDefault="000F56B1" w:rsidP="00FB1E50">
            <w:pPr>
              <w:pStyle w:val="TAL"/>
              <w:rPr>
                <w:ins w:id="2146" w:author="Huawei" w:date="2021-08-04T15:49:00Z"/>
                <w:lang w:val="sv-FI"/>
              </w:rPr>
            </w:pPr>
            <w:ins w:id="2147" w:author="Huawei" w:date="2021-08-04T15:49:00Z">
              <w:r w:rsidRPr="00A1115A">
                <w:rPr>
                  <w:lang w:val="sv-FI"/>
                </w:rPr>
                <w:t>NR Band n78, n79</w:t>
              </w:r>
            </w:ins>
          </w:p>
        </w:tc>
        <w:tc>
          <w:tcPr>
            <w:tcW w:w="810" w:type="dxa"/>
          </w:tcPr>
          <w:p w14:paraId="5E77E478" w14:textId="77777777" w:rsidR="000F56B1" w:rsidRPr="00A1115A" w:rsidRDefault="000F56B1" w:rsidP="00FB1E50">
            <w:pPr>
              <w:pStyle w:val="TAC"/>
              <w:rPr>
                <w:ins w:id="2148" w:author="Huawei" w:date="2021-08-04T15:49:00Z"/>
              </w:rPr>
            </w:pPr>
            <w:ins w:id="2149" w:author="Huawei" w:date="2021-08-04T15:49:00Z">
              <w:r w:rsidRPr="00A1115A">
                <w:t>F</w:t>
              </w:r>
              <w:r w:rsidRPr="00A1115A">
                <w:rPr>
                  <w:vertAlign w:val="subscript"/>
                </w:rPr>
                <w:t>DL_low</w:t>
              </w:r>
            </w:ins>
          </w:p>
        </w:tc>
        <w:tc>
          <w:tcPr>
            <w:tcW w:w="540" w:type="dxa"/>
          </w:tcPr>
          <w:p w14:paraId="3884C84E" w14:textId="77777777" w:rsidR="000F56B1" w:rsidRPr="00A1115A" w:rsidRDefault="000F56B1" w:rsidP="00FB1E50">
            <w:pPr>
              <w:pStyle w:val="TAC"/>
              <w:rPr>
                <w:ins w:id="2150" w:author="Huawei" w:date="2021-08-04T15:49:00Z"/>
              </w:rPr>
            </w:pPr>
            <w:ins w:id="2151" w:author="Huawei" w:date="2021-08-04T15:49:00Z">
              <w:r w:rsidRPr="00A1115A">
                <w:t>-</w:t>
              </w:r>
            </w:ins>
          </w:p>
        </w:tc>
        <w:tc>
          <w:tcPr>
            <w:tcW w:w="889" w:type="dxa"/>
          </w:tcPr>
          <w:p w14:paraId="590523B6" w14:textId="77777777" w:rsidR="000F56B1" w:rsidRPr="00A1115A" w:rsidRDefault="000F56B1" w:rsidP="00FB1E50">
            <w:pPr>
              <w:pStyle w:val="TAC"/>
              <w:rPr>
                <w:ins w:id="2152" w:author="Huawei" w:date="2021-08-04T15:49:00Z"/>
              </w:rPr>
            </w:pPr>
            <w:ins w:id="2153" w:author="Huawei" w:date="2021-08-04T15:49:00Z">
              <w:r w:rsidRPr="00A1115A">
                <w:rPr>
                  <w:rStyle w:val="TALCar"/>
                  <w:rFonts w:eastAsiaTheme="minorEastAsia"/>
                </w:rPr>
                <w:t>F</w:t>
              </w:r>
              <w:r w:rsidRPr="00A1115A">
                <w:rPr>
                  <w:rStyle w:val="TALCar"/>
                  <w:rFonts w:eastAsiaTheme="minorEastAsia"/>
                  <w:vertAlign w:val="subscript"/>
                </w:rPr>
                <w:t>DL_high</w:t>
              </w:r>
            </w:ins>
          </w:p>
        </w:tc>
        <w:tc>
          <w:tcPr>
            <w:tcW w:w="1133" w:type="dxa"/>
          </w:tcPr>
          <w:p w14:paraId="3537F2FB" w14:textId="77777777" w:rsidR="000F56B1" w:rsidRPr="00A1115A" w:rsidRDefault="000F56B1" w:rsidP="00FB1E50">
            <w:pPr>
              <w:pStyle w:val="TAC"/>
              <w:rPr>
                <w:ins w:id="2154" w:author="Huawei" w:date="2021-08-04T15:49:00Z"/>
              </w:rPr>
            </w:pPr>
            <w:ins w:id="2155" w:author="Huawei" w:date="2021-08-04T15:49:00Z">
              <w:r w:rsidRPr="00A1115A">
                <w:t>-50</w:t>
              </w:r>
            </w:ins>
          </w:p>
        </w:tc>
        <w:tc>
          <w:tcPr>
            <w:tcW w:w="850" w:type="dxa"/>
            <w:noWrap/>
          </w:tcPr>
          <w:p w14:paraId="3E71564F" w14:textId="77777777" w:rsidR="000F56B1" w:rsidRPr="00A1115A" w:rsidRDefault="000F56B1" w:rsidP="00FB1E50">
            <w:pPr>
              <w:pStyle w:val="TAC"/>
              <w:rPr>
                <w:ins w:id="2156" w:author="Huawei" w:date="2021-08-04T15:49:00Z"/>
              </w:rPr>
            </w:pPr>
            <w:ins w:id="2157" w:author="Huawei" w:date="2021-08-04T15:49:00Z">
              <w:r w:rsidRPr="00A1115A">
                <w:t>1</w:t>
              </w:r>
            </w:ins>
          </w:p>
        </w:tc>
        <w:tc>
          <w:tcPr>
            <w:tcW w:w="928" w:type="dxa"/>
            <w:noWrap/>
          </w:tcPr>
          <w:p w14:paraId="1D08E759" w14:textId="77777777" w:rsidR="000F56B1" w:rsidRPr="00A1115A" w:rsidRDefault="000F56B1" w:rsidP="00FB1E50">
            <w:pPr>
              <w:pStyle w:val="TAC"/>
              <w:rPr>
                <w:ins w:id="2158" w:author="Huawei" w:date="2021-08-04T15:49:00Z"/>
              </w:rPr>
            </w:pPr>
            <w:ins w:id="2159" w:author="Huawei" w:date="2021-08-04T15:49:00Z">
              <w:r w:rsidRPr="00A1115A">
                <w:t>5</w:t>
              </w:r>
            </w:ins>
          </w:p>
        </w:tc>
      </w:tr>
      <w:tr w:rsidR="000F56B1" w:rsidRPr="00A1115A" w14:paraId="26194324" w14:textId="77777777" w:rsidTr="00FB1E50">
        <w:trPr>
          <w:trHeight w:val="225"/>
          <w:jc w:val="center"/>
          <w:ins w:id="2160" w:author="Huawei" w:date="2021-08-04T15:49:00Z"/>
        </w:trPr>
        <w:tc>
          <w:tcPr>
            <w:tcW w:w="959" w:type="dxa"/>
            <w:tcBorders>
              <w:top w:val="nil"/>
              <w:bottom w:val="nil"/>
            </w:tcBorders>
            <w:shd w:val="clear" w:color="auto" w:fill="auto"/>
          </w:tcPr>
          <w:p w14:paraId="0A8203BA" w14:textId="77777777" w:rsidR="000F56B1" w:rsidRPr="00A1115A" w:rsidRDefault="000F56B1" w:rsidP="00FB1E50">
            <w:pPr>
              <w:pStyle w:val="TAC"/>
              <w:rPr>
                <w:ins w:id="2161" w:author="Huawei" w:date="2021-08-04T15:49:00Z"/>
              </w:rPr>
            </w:pPr>
          </w:p>
        </w:tc>
        <w:tc>
          <w:tcPr>
            <w:tcW w:w="2831" w:type="dxa"/>
          </w:tcPr>
          <w:p w14:paraId="38D5A0E8" w14:textId="77777777" w:rsidR="000F56B1" w:rsidRPr="00A1115A" w:rsidRDefault="000F56B1" w:rsidP="00FB1E50">
            <w:pPr>
              <w:pStyle w:val="TAL"/>
              <w:rPr>
                <w:ins w:id="2162" w:author="Huawei" w:date="2021-08-04T15:49:00Z"/>
              </w:rPr>
            </w:pPr>
            <w:ins w:id="2163" w:author="Huawei" w:date="2021-08-04T15:49:00Z">
              <w:r w:rsidRPr="00A1115A">
                <w:t>NR Band n77</w:t>
              </w:r>
            </w:ins>
          </w:p>
        </w:tc>
        <w:tc>
          <w:tcPr>
            <w:tcW w:w="810" w:type="dxa"/>
          </w:tcPr>
          <w:p w14:paraId="768AAFCE" w14:textId="77777777" w:rsidR="000F56B1" w:rsidRPr="00A1115A" w:rsidRDefault="000F56B1" w:rsidP="00FB1E50">
            <w:pPr>
              <w:pStyle w:val="TAC"/>
              <w:rPr>
                <w:ins w:id="2164" w:author="Huawei" w:date="2021-08-04T15:49:00Z"/>
              </w:rPr>
            </w:pPr>
            <w:ins w:id="2165" w:author="Huawei" w:date="2021-08-04T15:49:00Z">
              <w:r w:rsidRPr="00A1115A">
                <w:t>F</w:t>
              </w:r>
              <w:r w:rsidRPr="00A1115A">
                <w:rPr>
                  <w:vertAlign w:val="subscript"/>
                </w:rPr>
                <w:t>DL_low</w:t>
              </w:r>
            </w:ins>
          </w:p>
        </w:tc>
        <w:tc>
          <w:tcPr>
            <w:tcW w:w="540" w:type="dxa"/>
          </w:tcPr>
          <w:p w14:paraId="418775A3" w14:textId="77777777" w:rsidR="000F56B1" w:rsidRPr="00A1115A" w:rsidRDefault="000F56B1" w:rsidP="00FB1E50">
            <w:pPr>
              <w:pStyle w:val="TAC"/>
              <w:rPr>
                <w:ins w:id="2166" w:author="Huawei" w:date="2021-08-04T15:49:00Z"/>
              </w:rPr>
            </w:pPr>
            <w:ins w:id="2167" w:author="Huawei" w:date="2021-08-04T15:49:00Z">
              <w:r w:rsidRPr="00A1115A">
                <w:t>-</w:t>
              </w:r>
            </w:ins>
          </w:p>
        </w:tc>
        <w:tc>
          <w:tcPr>
            <w:tcW w:w="889" w:type="dxa"/>
          </w:tcPr>
          <w:p w14:paraId="04B8B52D" w14:textId="77777777" w:rsidR="000F56B1" w:rsidRPr="00A1115A" w:rsidRDefault="000F56B1" w:rsidP="00FB1E50">
            <w:pPr>
              <w:pStyle w:val="TAC"/>
              <w:rPr>
                <w:ins w:id="2168" w:author="Huawei" w:date="2021-08-04T15:49:00Z"/>
              </w:rPr>
            </w:pPr>
            <w:ins w:id="2169" w:author="Huawei" w:date="2021-08-04T15:49:00Z">
              <w:r w:rsidRPr="00A1115A">
                <w:rPr>
                  <w:rStyle w:val="TALCar"/>
                  <w:rFonts w:eastAsiaTheme="minorEastAsia"/>
                </w:rPr>
                <w:t>F</w:t>
              </w:r>
              <w:r w:rsidRPr="00A1115A">
                <w:rPr>
                  <w:rStyle w:val="TALCar"/>
                  <w:rFonts w:eastAsiaTheme="minorEastAsia"/>
                  <w:vertAlign w:val="subscript"/>
                </w:rPr>
                <w:t>DL_hi</w:t>
              </w:r>
              <w:r w:rsidRPr="00A1115A">
                <w:rPr>
                  <w:vertAlign w:val="subscript"/>
                </w:rPr>
                <w:t>gh</w:t>
              </w:r>
            </w:ins>
          </w:p>
        </w:tc>
        <w:tc>
          <w:tcPr>
            <w:tcW w:w="1133" w:type="dxa"/>
          </w:tcPr>
          <w:p w14:paraId="3D0B3359" w14:textId="77777777" w:rsidR="000F56B1" w:rsidRPr="00A1115A" w:rsidRDefault="000F56B1" w:rsidP="00FB1E50">
            <w:pPr>
              <w:pStyle w:val="TAC"/>
              <w:rPr>
                <w:ins w:id="2170" w:author="Huawei" w:date="2021-08-04T15:49:00Z"/>
              </w:rPr>
            </w:pPr>
            <w:ins w:id="2171" w:author="Huawei" w:date="2021-08-04T15:49:00Z">
              <w:r w:rsidRPr="00A1115A">
                <w:t>-50</w:t>
              </w:r>
            </w:ins>
          </w:p>
        </w:tc>
        <w:tc>
          <w:tcPr>
            <w:tcW w:w="850" w:type="dxa"/>
            <w:noWrap/>
          </w:tcPr>
          <w:p w14:paraId="71BDB96B" w14:textId="77777777" w:rsidR="000F56B1" w:rsidRPr="00A1115A" w:rsidRDefault="000F56B1" w:rsidP="00FB1E50">
            <w:pPr>
              <w:pStyle w:val="TAC"/>
              <w:rPr>
                <w:ins w:id="2172" w:author="Huawei" w:date="2021-08-04T15:49:00Z"/>
              </w:rPr>
            </w:pPr>
            <w:ins w:id="2173" w:author="Huawei" w:date="2021-08-04T15:49:00Z">
              <w:r w:rsidRPr="00A1115A">
                <w:t>1</w:t>
              </w:r>
            </w:ins>
          </w:p>
        </w:tc>
        <w:tc>
          <w:tcPr>
            <w:tcW w:w="928" w:type="dxa"/>
            <w:noWrap/>
          </w:tcPr>
          <w:p w14:paraId="167F20C8" w14:textId="77777777" w:rsidR="000F56B1" w:rsidRPr="00A1115A" w:rsidRDefault="000F56B1" w:rsidP="00FB1E50">
            <w:pPr>
              <w:pStyle w:val="TAC"/>
              <w:rPr>
                <w:ins w:id="2174" w:author="Huawei" w:date="2021-08-04T15:49:00Z"/>
              </w:rPr>
            </w:pPr>
            <w:ins w:id="2175" w:author="Huawei" w:date="2021-08-04T15:49:00Z">
              <w:r w:rsidRPr="00A1115A">
                <w:t>2</w:t>
              </w:r>
            </w:ins>
          </w:p>
        </w:tc>
      </w:tr>
      <w:tr w:rsidR="000F56B1" w:rsidRPr="00A1115A" w14:paraId="6F9AD83A" w14:textId="77777777" w:rsidTr="00FB1E50">
        <w:trPr>
          <w:trHeight w:val="225"/>
          <w:jc w:val="center"/>
          <w:ins w:id="2176" w:author="Huawei" w:date="2021-08-04T15:49:00Z"/>
        </w:trPr>
        <w:tc>
          <w:tcPr>
            <w:tcW w:w="959" w:type="dxa"/>
            <w:tcBorders>
              <w:top w:val="nil"/>
            </w:tcBorders>
            <w:shd w:val="clear" w:color="auto" w:fill="auto"/>
          </w:tcPr>
          <w:p w14:paraId="3231958B" w14:textId="77777777" w:rsidR="000F56B1" w:rsidRPr="00A1115A" w:rsidRDefault="000F56B1" w:rsidP="00FB1E50">
            <w:pPr>
              <w:pStyle w:val="TAC"/>
              <w:rPr>
                <w:ins w:id="2177" w:author="Huawei" w:date="2021-08-04T15:49:00Z"/>
              </w:rPr>
            </w:pPr>
          </w:p>
        </w:tc>
        <w:tc>
          <w:tcPr>
            <w:tcW w:w="2831" w:type="dxa"/>
          </w:tcPr>
          <w:p w14:paraId="3342CAB1" w14:textId="77777777" w:rsidR="000F56B1" w:rsidRPr="00A1115A" w:rsidRDefault="000F56B1" w:rsidP="00FB1E50">
            <w:pPr>
              <w:pStyle w:val="TAL"/>
              <w:rPr>
                <w:ins w:id="2178" w:author="Huawei" w:date="2021-08-04T15:49:00Z"/>
              </w:rPr>
            </w:pPr>
            <w:ins w:id="2179" w:author="Huawei" w:date="2021-08-04T15:49:00Z">
              <w:r w:rsidRPr="00A1115A">
                <w:t>Frequency range</w:t>
              </w:r>
            </w:ins>
          </w:p>
        </w:tc>
        <w:tc>
          <w:tcPr>
            <w:tcW w:w="810" w:type="dxa"/>
          </w:tcPr>
          <w:p w14:paraId="2466AFEF" w14:textId="77777777" w:rsidR="000F56B1" w:rsidRPr="00A1115A" w:rsidRDefault="000F56B1" w:rsidP="00FB1E50">
            <w:pPr>
              <w:pStyle w:val="TAC"/>
              <w:rPr>
                <w:ins w:id="2180" w:author="Huawei" w:date="2021-08-04T15:49:00Z"/>
              </w:rPr>
            </w:pPr>
            <w:ins w:id="2181" w:author="Huawei" w:date="2021-08-04T15:49:00Z">
              <w:r w:rsidRPr="00A1115A">
                <w:t>1884.5</w:t>
              </w:r>
            </w:ins>
          </w:p>
        </w:tc>
        <w:tc>
          <w:tcPr>
            <w:tcW w:w="540" w:type="dxa"/>
          </w:tcPr>
          <w:p w14:paraId="1278302E" w14:textId="77777777" w:rsidR="000F56B1" w:rsidRPr="00A1115A" w:rsidRDefault="000F56B1" w:rsidP="00FB1E50">
            <w:pPr>
              <w:pStyle w:val="TAC"/>
              <w:rPr>
                <w:ins w:id="2182" w:author="Huawei" w:date="2021-08-04T15:49:00Z"/>
              </w:rPr>
            </w:pPr>
            <w:ins w:id="2183" w:author="Huawei" w:date="2021-08-04T15:49:00Z">
              <w:r w:rsidRPr="00A1115A">
                <w:t>-</w:t>
              </w:r>
            </w:ins>
          </w:p>
        </w:tc>
        <w:tc>
          <w:tcPr>
            <w:tcW w:w="889" w:type="dxa"/>
          </w:tcPr>
          <w:p w14:paraId="27DD0BB6" w14:textId="77777777" w:rsidR="000F56B1" w:rsidRPr="00A1115A" w:rsidRDefault="000F56B1" w:rsidP="00FB1E50">
            <w:pPr>
              <w:pStyle w:val="TAC"/>
              <w:rPr>
                <w:ins w:id="2184" w:author="Huawei" w:date="2021-08-04T15:49:00Z"/>
              </w:rPr>
            </w:pPr>
            <w:ins w:id="2185" w:author="Huawei" w:date="2021-08-04T15:49:00Z">
              <w:r w:rsidRPr="00A1115A">
                <w:t>1915.7</w:t>
              </w:r>
            </w:ins>
          </w:p>
        </w:tc>
        <w:tc>
          <w:tcPr>
            <w:tcW w:w="1133" w:type="dxa"/>
          </w:tcPr>
          <w:p w14:paraId="66170507" w14:textId="77777777" w:rsidR="000F56B1" w:rsidRPr="00A1115A" w:rsidRDefault="000F56B1" w:rsidP="00FB1E50">
            <w:pPr>
              <w:pStyle w:val="TAC"/>
              <w:rPr>
                <w:ins w:id="2186" w:author="Huawei" w:date="2021-08-04T15:49:00Z"/>
              </w:rPr>
            </w:pPr>
            <w:ins w:id="2187" w:author="Huawei" w:date="2021-08-04T15:49:00Z">
              <w:r w:rsidRPr="00A1115A">
                <w:t>-41</w:t>
              </w:r>
            </w:ins>
          </w:p>
        </w:tc>
        <w:tc>
          <w:tcPr>
            <w:tcW w:w="850" w:type="dxa"/>
            <w:noWrap/>
          </w:tcPr>
          <w:p w14:paraId="1C28DB6D" w14:textId="77777777" w:rsidR="000F56B1" w:rsidRPr="00A1115A" w:rsidRDefault="000F56B1" w:rsidP="00FB1E50">
            <w:pPr>
              <w:pStyle w:val="TAC"/>
              <w:rPr>
                <w:ins w:id="2188" w:author="Huawei" w:date="2021-08-04T15:49:00Z"/>
              </w:rPr>
            </w:pPr>
            <w:ins w:id="2189" w:author="Huawei" w:date="2021-08-04T15:49:00Z">
              <w:r w:rsidRPr="00A1115A">
                <w:t>0.3</w:t>
              </w:r>
            </w:ins>
          </w:p>
        </w:tc>
        <w:tc>
          <w:tcPr>
            <w:tcW w:w="928" w:type="dxa"/>
            <w:noWrap/>
          </w:tcPr>
          <w:p w14:paraId="66769E11" w14:textId="77777777" w:rsidR="000F56B1" w:rsidRPr="00A1115A" w:rsidRDefault="000F56B1" w:rsidP="00FB1E50">
            <w:pPr>
              <w:pStyle w:val="TAC"/>
              <w:rPr>
                <w:ins w:id="2190" w:author="Huawei" w:date="2021-08-04T15:49:00Z"/>
              </w:rPr>
            </w:pPr>
            <w:ins w:id="2191" w:author="Huawei" w:date="2021-08-04T15:49:00Z">
              <w:r w:rsidRPr="00A1115A">
                <w:t>8</w:t>
              </w:r>
            </w:ins>
          </w:p>
        </w:tc>
      </w:tr>
      <w:tr w:rsidR="000F56B1" w:rsidRPr="00A1115A" w14:paraId="2714A32C" w14:textId="77777777" w:rsidTr="00FB1E50">
        <w:trPr>
          <w:trHeight w:val="225"/>
          <w:jc w:val="center"/>
          <w:ins w:id="2192" w:author="Huawei" w:date="2021-08-04T15:49:00Z"/>
        </w:trPr>
        <w:tc>
          <w:tcPr>
            <w:tcW w:w="8940" w:type="dxa"/>
            <w:gridSpan w:val="8"/>
            <w:vAlign w:val="center"/>
          </w:tcPr>
          <w:p w14:paraId="2266120C" w14:textId="77777777" w:rsidR="000F56B1" w:rsidRPr="00A1115A" w:rsidRDefault="000F56B1" w:rsidP="00FB1E50">
            <w:pPr>
              <w:pStyle w:val="TAN"/>
              <w:rPr>
                <w:ins w:id="2193" w:author="Huawei" w:date="2021-08-04T15:49:00Z"/>
              </w:rPr>
            </w:pPr>
            <w:ins w:id="2194" w:author="Huawei" w:date="2021-08-04T15:49:00Z">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ins>
          </w:p>
          <w:p w14:paraId="40CF1C45" w14:textId="77777777" w:rsidR="000F56B1" w:rsidRPr="00A1115A" w:rsidRDefault="000F56B1" w:rsidP="00FB1E50">
            <w:pPr>
              <w:pStyle w:val="TAN"/>
              <w:rPr>
                <w:ins w:id="2195" w:author="Huawei" w:date="2021-08-04T15:49:00Z"/>
              </w:rPr>
            </w:pPr>
            <w:ins w:id="2196" w:author="Huawei" w:date="2021-08-04T15:49:00Z">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ins>
          </w:p>
          <w:p w14:paraId="647C4899" w14:textId="77777777" w:rsidR="000F56B1" w:rsidRPr="00A1115A" w:rsidRDefault="000F56B1" w:rsidP="00FB1E50">
            <w:pPr>
              <w:pStyle w:val="TAN"/>
              <w:rPr>
                <w:ins w:id="2197" w:author="Huawei" w:date="2021-08-04T15:49:00Z"/>
              </w:rPr>
            </w:pPr>
            <w:ins w:id="2198" w:author="Huawei" w:date="2021-08-04T15:49:00Z">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ins>
          </w:p>
          <w:p w14:paraId="0EFA0501" w14:textId="77777777" w:rsidR="000F56B1" w:rsidRPr="00A1115A" w:rsidRDefault="000F56B1" w:rsidP="00FB1E50">
            <w:pPr>
              <w:pStyle w:val="TAN"/>
              <w:rPr>
                <w:ins w:id="2199" w:author="Huawei" w:date="2021-08-04T15:49:00Z"/>
              </w:rPr>
            </w:pPr>
            <w:ins w:id="2200" w:author="Huawei" w:date="2021-08-04T15:49:00Z">
              <w:r w:rsidRPr="00A1115A">
                <w:t>NOTE 4:</w:t>
              </w:r>
              <w:r w:rsidRPr="00A1115A">
                <w:tab/>
                <w:t>Void</w:t>
              </w:r>
            </w:ins>
          </w:p>
          <w:p w14:paraId="289EAEAA" w14:textId="77777777" w:rsidR="000F56B1" w:rsidRPr="00A1115A" w:rsidRDefault="000F56B1" w:rsidP="00FB1E50">
            <w:pPr>
              <w:pStyle w:val="TAN"/>
              <w:rPr>
                <w:ins w:id="2201" w:author="Huawei" w:date="2021-08-04T15:49:00Z"/>
              </w:rPr>
            </w:pPr>
            <w:ins w:id="2202" w:author="Huawei" w:date="2021-08-04T15:49:00Z">
              <w:r w:rsidRPr="00A1115A">
                <w:t>NOTE 5:</w:t>
              </w:r>
              <w:r w:rsidRPr="00A1115A">
                <w:tab/>
                <w:t>For non-synchronised TDD operation to meet these requirements some restriction will be needed for either the operating band or protected band</w:t>
              </w:r>
            </w:ins>
          </w:p>
          <w:p w14:paraId="6A9F652E" w14:textId="77777777" w:rsidR="000F56B1" w:rsidRPr="00A1115A" w:rsidRDefault="000F56B1" w:rsidP="00FB1E50">
            <w:pPr>
              <w:pStyle w:val="TAN"/>
              <w:rPr>
                <w:ins w:id="2203" w:author="Huawei" w:date="2021-08-04T15:49:00Z"/>
              </w:rPr>
            </w:pPr>
            <w:ins w:id="2204" w:author="Huawei" w:date="2021-08-04T15:49:00Z">
              <w:r w:rsidRPr="00A1115A">
                <w:t>NOTE 6:</w:t>
              </w:r>
              <w:r w:rsidRPr="00A1115A">
                <w:tab/>
                <w:t>N/A</w:t>
              </w:r>
            </w:ins>
          </w:p>
          <w:p w14:paraId="7FF9831A" w14:textId="77777777" w:rsidR="000F56B1" w:rsidRPr="00A1115A" w:rsidRDefault="000F56B1" w:rsidP="00FB1E50">
            <w:pPr>
              <w:pStyle w:val="TAN"/>
              <w:rPr>
                <w:ins w:id="2205" w:author="Huawei" w:date="2021-08-04T15:49:00Z"/>
              </w:rPr>
            </w:pPr>
            <w:ins w:id="2206" w:author="Huawei" w:date="2021-08-04T15:49:00Z">
              <w:r w:rsidRPr="00A1115A">
                <w:t>NOTE 7:</w:t>
              </w:r>
              <w:r w:rsidRPr="00A1115A">
                <w:tab/>
                <w:t>Void</w:t>
              </w:r>
            </w:ins>
          </w:p>
          <w:p w14:paraId="22278425" w14:textId="77777777" w:rsidR="000F56B1" w:rsidRPr="00A1115A" w:rsidRDefault="000F56B1" w:rsidP="00FB1E50">
            <w:pPr>
              <w:pStyle w:val="TAN"/>
              <w:rPr>
                <w:ins w:id="2207" w:author="Huawei" w:date="2021-08-04T15:49:00Z"/>
              </w:rPr>
            </w:pPr>
            <w:ins w:id="2208" w:author="Huawei" w:date="2021-08-04T15:49:00Z">
              <w:r w:rsidRPr="00A1115A">
                <w:t>NOTE 8:</w:t>
              </w:r>
              <w:r w:rsidRPr="00A1115A">
                <w:tab/>
                <w:t>Applicable when co-existence with PHS system operating in 1884.5 - 1915.7 MHz.</w:t>
              </w:r>
            </w:ins>
          </w:p>
          <w:p w14:paraId="6105311E" w14:textId="77777777" w:rsidR="000F56B1" w:rsidRPr="00A1115A" w:rsidRDefault="000F56B1" w:rsidP="00FB1E50">
            <w:pPr>
              <w:pStyle w:val="TAN"/>
              <w:rPr>
                <w:ins w:id="2209" w:author="Huawei" w:date="2021-08-04T15:49:00Z"/>
              </w:rPr>
            </w:pPr>
            <w:ins w:id="2210" w:author="Huawei" w:date="2021-08-04T15:49:00Z">
              <w:r w:rsidRPr="00A1115A">
                <w:t>NOTE 9:</w:t>
              </w:r>
              <w:r w:rsidRPr="00A1115A">
                <w:tab/>
                <w:t>Void</w:t>
              </w:r>
            </w:ins>
          </w:p>
          <w:p w14:paraId="1F3A3626" w14:textId="77777777" w:rsidR="000F56B1" w:rsidRPr="00A1115A" w:rsidRDefault="000F56B1" w:rsidP="00FB1E50">
            <w:pPr>
              <w:pStyle w:val="TAN"/>
              <w:rPr>
                <w:ins w:id="2211" w:author="Huawei" w:date="2021-08-04T15:49:00Z"/>
              </w:rPr>
            </w:pPr>
            <w:ins w:id="2212" w:author="Huawei" w:date="2021-08-04T15:49:00Z">
              <w:r w:rsidRPr="00A1115A">
                <w:t>NOTE 10:</w:t>
              </w:r>
              <w:r w:rsidRPr="00A1115A">
                <w:tab/>
                <w:t>Void</w:t>
              </w:r>
            </w:ins>
          </w:p>
          <w:p w14:paraId="173C1903" w14:textId="77777777" w:rsidR="000F56B1" w:rsidRPr="00A1115A" w:rsidRDefault="000F56B1" w:rsidP="00FB1E50">
            <w:pPr>
              <w:pStyle w:val="TAN"/>
              <w:rPr>
                <w:ins w:id="2213" w:author="Huawei" w:date="2021-08-04T15:49:00Z"/>
              </w:rPr>
            </w:pPr>
            <w:ins w:id="2214" w:author="Huawei" w:date="2021-08-04T15:49:00Z">
              <w:r w:rsidRPr="00A1115A">
                <w:t>NOTE 11:</w:t>
              </w:r>
              <w:r w:rsidRPr="00A1115A">
                <w:tab/>
                <w:t>Void</w:t>
              </w:r>
            </w:ins>
          </w:p>
          <w:p w14:paraId="77984D52" w14:textId="77777777" w:rsidR="000F56B1" w:rsidRPr="00A1115A" w:rsidRDefault="000F56B1" w:rsidP="00FB1E50">
            <w:pPr>
              <w:pStyle w:val="TAN"/>
              <w:rPr>
                <w:ins w:id="2215" w:author="Huawei" w:date="2021-08-04T15:49:00Z"/>
              </w:rPr>
            </w:pPr>
            <w:ins w:id="2216" w:author="Huawei" w:date="2021-08-04T15:49:00Z">
              <w:r w:rsidRPr="00A1115A">
                <w:t>NOTE 12:</w:t>
              </w:r>
              <w:r w:rsidRPr="00A1115A">
                <w:tab/>
                <w:t>The emissions measurement shall be sufficiently power averaged to ensure a standard deviation &lt; 0.5 dB</w:t>
              </w:r>
            </w:ins>
          </w:p>
          <w:p w14:paraId="28DB3CB3" w14:textId="77777777" w:rsidR="000F56B1" w:rsidRPr="00A1115A" w:rsidRDefault="000F56B1" w:rsidP="00FB1E50">
            <w:pPr>
              <w:pStyle w:val="TAN"/>
              <w:rPr>
                <w:ins w:id="2217" w:author="Huawei" w:date="2021-08-04T15:49:00Z"/>
              </w:rPr>
            </w:pPr>
            <w:ins w:id="2218" w:author="Huawei" w:date="2021-08-04T15:49:00Z">
              <w:r w:rsidRPr="00A1115A">
                <w:t>NOTE 13:</w:t>
              </w:r>
              <w:r w:rsidRPr="00A1115A">
                <w:tab/>
                <w:t>Void</w:t>
              </w:r>
            </w:ins>
          </w:p>
          <w:p w14:paraId="7DB466E1" w14:textId="77777777" w:rsidR="000F56B1" w:rsidRPr="00A1115A" w:rsidRDefault="000F56B1" w:rsidP="00FB1E50">
            <w:pPr>
              <w:pStyle w:val="TAN"/>
              <w:rPr>
                <w:ins w:id="2219" w:author="Huawei" w:date="2021-08-04T15:49:00Z"/>
              </w:rPr>
            </w:pPr>
            <w:ins w:id="2220" w:author="Huawei" w:date="2021-08-04T15:49:00Z">
              <w:r w:rsidRPr="00A1115A">
                <w:t>NOTE 14:</w:t>
              </w:r>
              <w:r w:rsidRPr="00A1115A">
                <w:tab/>
                <w:t>Void</w:t>
              </w:r>
            </w:ins>
          </w:p>
          <w:p w14:paraId="0CDBCD5D" w14:textId="77777777" w:rsidR="000F56B1" w:rsidRPr="00A1115A" w:rsidRDefault="000F56B1" w:rsidP="00FB1E50">
            <w:pPr>
              <w:pStyle w:val="TAN"/>
              <w:rPr>
                <w:ins w:id="2221" w:author="Huawei" w:date="2021-08-04T15:49:00Z"/>
              </w:rPr>
            </w:pPr>
            <w:ins w:id="2222" w:author="Huawei" w:date="2021-08-04T15:49:00Z">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ins>
          </w:p>
          <w:p w14:paraId="67621391" w14:textId="77777777" w:rsidR="000F56B1" w:rsidRPr="00A1115A" w:rsidRDefault="000F56B1" w:rsidP="00FB1E50">
            <w:pPr>
              <w:pStyle w:val="TAN"/>
              <w:rPr>
                <w:ins w:id="2223" w:author="Huawei" w:date="2021-08-04T15:49:00Z"/>
              </w:rPr>
            </w:pPr>
            <w:ins w:id="2224" w:author="Huawei" w:date="2021-08-04T15:49:00Z">
              <w:r w:rsidRPr="00A1115A">
                <w:t>NOTE 16:</w:t>
              </w:r>
              <w:r w:rsidRPr="00A1115A">
                <w:tab/>
                <w:t>Void</w:t>
              </w:r>
            </w:ins>
          </w:p>
          <w:p w14:paraId="38959704" w14:textId="77777777" w:rsidR="000F56B1" w:rsidRPr="00A1115A" w:rsidRDefault="000F56B1" w:rsidP="00FB1E50">
            <w:pPr>
              <w:pStyle w:val="TAN"/>
              <w:rPr>
                <w:ins w:id="2225" w:author="Huawei" w:date="2021-08-04T15:49:00Z"/>
              </w:rPr>
            </w:pPr>
            <w:ins w:id="2226" w:author="Huawei" w:date="2021-08-04T15:49:00Z">
              <w:r w:rsidRPr="00A1115A">
                <w:t>NOTE 17:</w:t>
              </w:r>
              <w:r w:rsidRPr="00A1115A">
                <w:tab/>
                <w:t>Void</w:t>
              </w:r>
            </w:ins>
          </w:p>
          <w:p w14:paraId="5DCF3929" w14:textId="77777777" w:rsidR="000F56B1" w:rsidRPr="00A1115A" w:rsidRDefault="000F56B1" w:rsidP="00FB1E50">
            <w:pPr>
              <w:pStyle w:val="TAN"/>
              <w:rPr>
                <w:ins w:id="2227" w:author="Huawei" w:date="2021-08-04T15:49:00Z"/>
              </w:rPr>
            </w:pPr>
            <w:ins w:id="2228" w:author="Huawei" w:date="2021-08-04T15:49:00Z">
              <w:r w:rsidRPr="00A1115A">
                <w:t>NOTE 18:</w:t>
              </w:r>
              <w:r w:rsidRPr="00A1115A">
                <w:tab/>
                <w:t>Void</w:t>
              </w:r>
            </w:ins>
          </w:p>
          <w:p w14:paraId="71D0C963" w14:textId="77777777" w:rsidR="000F56B1" w:rsidRPr="00A1115A" w:rsidRDefault="000F56B1" w:rsidP="00FB1E50">
            <w:pPr>
              <w:pStyle w:val="TAN"/>
              <w:rPr>
                <w:ins w:id="2229" w:author="Huawei" w:date="2021-08-04T15:49:00Z"/>
              </w:rPr>
            </w:pPr>
            <w:ins w:id="2230" w:author="Huawei" w:date="2021-08-04T15:49:00Z">
              <w:r w:rsidRPr="00A1115A">
                <w:t>NOTE 19:</w:t>
              </w:r>
              <w:r w:rsidRPr="00A1115A">
                <w:tab/>
                <w:t>Applicable when the assigned NR carrier is confined within 718 MHz and 748 MHz and when the channel bandwidth used is 5 or 10 MHz.</w:t>
              </w:r>
            </w:ins>
          </w:p>
          <w:p w14:paraId="71CABF97" w14:textId="77777777" w:rsidR="000F56B1" w:rsidRPr="00A1115A" w:rsidRDefault="000F56B1" w:rsidP="00FB1E50">
            <w:pPr>
              <w:pStyle w:val="TAN"/>
              <w:rPr>
                <w:ins w:id="2231" w:author="Huawei" w:date="2021-08-04T15:49:00Z"/>
              </w:rPr>
            </w:pPr>
            <w:ins w:id="2232" w:author="Huawei" w:date="2021-08-04T15:49:00Z">
              <w:r w:rsidRPr="00A1115A">
                <w:t>NOTE 20:</w:t>
              </w:r>
              <w:r w:rsidRPr="00A1115A">
                <w:tab/>
                <w:t>Void</w:t>
              </w:r>
            </w:ins>
          </w:p>
          <w:p w14:paraId="0A2501F7" w14:textId="77777777" w:rsidR="000F56B1" w:rsidRPr="00A1115A" w:rsidRDefault="000F56B1" w:rsidP="00FB1E50">
            <w:pPr>
              <w:pStyle w:val="TAN"/>
              <w:rPr>
                <w:ins w:id="2233" w:author="Huawei" w:date="2021-08-04T15:49:00Z"/>
              </w:rPr>
            </w:pPr>
            <w:ins w:id="2234" w:author="Huawei" w:date="2021-08-04T15:49:00Z">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8C908D1" w14:textId="77777777" w:rsidR="000F56B1" w:rsidRPr="00A1115A" w:rsidRDefault="000F56B1" w:rsidP="00FB1E50">
            <w:pPr>
              <w:pStyle w:val="TAN"/>
              <w:keepNext w:val="0"/>
              <w:rPr>
                <w:ins w:id="2235" w:author="Huawei" w:date="2021-08-04T15:49:00Z"/>
              </w:rPr>
            </w:pPr>
            <w:ins w:id="2236" w:author="Huawei" w:date="2021-08-04T15:49:00Z">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ins>
          </w:p>
          <w:p w14:paraId="63641A95" w14:textId="77777777" w:rsidR="000F56B1" w:rsidRPr="00A1115A" w:rsidRDefault="000F56B1" w:rsidP="00FB1E50">
            <w:pPr>
              <w:pStyle w:val="TAN"/>
              <w:rPr>
                <w:ins w:id="2237" w:author="Huawei" w:date="2021-08-04T15:49:00Z"/>
              </w:rPr>
            </w:pPr>
            <w:ins w:id="2238" w:author="Huawei" w:date="2021-08-04T15:49:00Z">
              <w:r w:rsidRPr="00A1115A">
                <w:t>NOTE 23:</w:t>
              </w:r>
              <w:r w:rsidRPr="00A1115A">
                <w:tab/>
                <w:t>Void</w:t>
              </w:r>
            </w:ins>
          </w:p>
          <w:p w14:paraId="125CAC1C" w14:textId="77777777" w:rsidR="000F56B1" w:rsidRPr="00A1115A" w:rsidRDefault="000F56B1" w:rsidP="00FB1E50">
            <w:pPr>
              <w:pStyle w:val="TAN"/>
              <w:rPr>
                <w:ins w:id="2239" w:author="Huawei" w:date="2021-08-04T15:49:00Z"/>
              </w:rPr>
            </w:pPr>
            <w:ins w:id="2240" w:author="Huawei" w:date="2021-08-04T15:49:00Z">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ins>
          </w:p>
          <w:p w14:paraId="084369D2" w14:textId="77777777" w:rsidR="000F56B1" w:rsidRPr="00A1115A" w:rsidRDefault="000F56B1" w:rsidP="00FB1E50">
            <w:pPr>
              <w:pStyle w:val="TAN"/>
              <w:rPr>
                <w:ins w:id="2241" w:author="Huawei" w:date="2021-08-04T15:49:00Z"/>
              </w:rPr>
            </w:pPr>
            <w:ins w:id="2242" w:author="Huawei" w:date="2021-08-04T15:49:00Z">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ins>
          </w:p>
          <w:p w14:paraId="1D3F40E2" w14:textId="77777777" w:rsidR="000F56B1" w:rsidRPr="00A1115A" w:rsidRDefault="000F56B1" w:rsidP="00FB1E50">
            <w:pPr>
              <w:pStyle w:val="TAN"/>
              <w:rPr>
                <w:ins w:id="2243" w:author="Huawei" w:date="2021-08-04T15:49:00Z"/>
              </w:rPr>
            </w:pPr>
            <w:ins w:id="2244" w:author="Huawei" w:date="2021-08-04T15:49:00Z">
              <w:r w:rsidRPr="00A1115A">
                <w:t>NOTE 26: For these adjacent bands, the emission limit could imply risk of harmful interference to UE(s) operating in the protected operating band.</w:t>
              </w:r>
            </w:ins>
          </w:p>
          <w:p w14:paraId="1EA8DC4B" w14:textId="77777777" w:rsidR="000F56B1" w:rsidRPr="00A1115A" w:rsidRDefault="000F56B1" w:rsidP="00FB1E50">
            <w:pPr>
              <w:pStyle w:val="TAN"/>
              <w:keepNext w:val="0"/>
              <w:rPr>
                <w:ins w:id="2245" w:author="Huawei" w:date="2021-08-04T15:49:00Z"/>
              </w:rPr>
            </w:pPr>
            <w:ins w:id="2246" w:author="Huawei" w:date="2021-08-04T15:49:00Z">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14:paraId="4F17F9F1" w14:textId="77777777" w:rsidR="000F56B1" w:rsidRPr="00A1115A" w:rsidRDefault="000F56B1" w:rsidP="00FB1E50">
            <w:pPr>
              <w:pStyle w:val="TAN"/>
              <w:rPr>
                <w:ins w:id="2247" w:author="Huawei" w:date="2021-08-04T15:49:00Z"/>
              </w:rPr>
            </w:pPr>
            <w:ins w:id="2248" w:author="Huawei" w:date="2021-08-04T15:49:00Z">
              <w:r w:rsidRPr="00A1115A">
                <w:t>NOTE 28:</w:t>
              </w:r>
              <w:r w:rsidRPr="00A1115A">
                <w:tab/>
                <w:t>Void</w:t>
              </w:r>
            </w:ins>
          </w:p>
          <w:p w14:paraId="65DC8471" w14:textId="77777777" w:rsidR="000F56B1" w:rsidRPr="00A1115A" w:rsidRDefault="000F56B1" w:rsidP="00FB1E50">
            <w:pPr>
              <w:pStyle w:val="TAN"/>
              <w:rPr>
                <w:ins w:id="2249" w:author="Huawei" w:date="2021-08-04T15:49:00Z"/>
              </w:rPr>
            </w:pPr>
            <w:ins w:id="2250" w:author="Huawei" w:date="2021-08-04T15:49:00Z">
              <w:r w:rsidRPr="00A1115A">
                <w:t>NOTE 29:</w:t>
              </w:r>
              <w:r w:rsidRPr="00A1115A">
                <w:tab/>
                <w:t>Void</w:t>
              </w:r>
            </w:ins>
          </w:p>
          <w:p w14:paraId="57D1C07C" w14:textId="77777777" w:rsidR="000F56B1" w:rsidRPr="00A1115A" w:rsidRDefault="000F56B1" w:rsidP="00FB1E50">
            <w:pPr>
              <w:pStyle w:val="TAN"/>
              <w:rPr>
                <w:ins w:id="2251" w:author="Huawei" w:date="2021-08-04T15:49:00Z"/>
              </w:rPr>
            </w:pPr>
            <w:ins w:id="2252" w:author="Huawei" w:date="2021-08-04T15:49:00Z">
              <w:r w:rsidRPr="00A1115A">
                <w:t>NOTE 30:</w:t>
              </w:r>
              <w:r w:rsidRPr="00A1115A">
                <w:tab/>
                <w:t>Void</w:t>
              </w:r>
            </w:ins>
          </w:p>
          <w:p w14:paraId="24D2424B" w14:textId="77777777" w:rsidR="000F56B1" w:rsidRPr="00A1115A" w:rsidRDefault="000F56B1" w:rsidP="00FB1E50">
            <w:pPr>
              <w:pStyle w:val="TAN"/>
              <w:rPr>
                <w:ins w:id="2253" w:author="Huawei" w:date="2021-08-04T15:49:00Z"/>
              </w:rPr>
            </w:pPr>
            <w:ins w:id="2254" w:author="Huawei" w:date="2021-08-04T15:49:00Z">
              <w:r w:rsidRPr="00A1115A">
                <w:t>NOTE 31:</w:t>
              </w:r>
              <w:r w:rsidRPr="00A1115A">
                <w:tab/>
                <w:t>Void</w:t>
              </w:r>
            </w:ins>
          </w:p>
          <w:p w14:paraId="31460AA4" w14:textId="77777777" w:rsidR="000F56B1" w:rsidRPr="00A1115A" w:rsidRDefault="000F56B1" w:rsidP="00FB1E50">
            <w:pPr>
              <w:pStyle w:val="TAN"/>
              <w:rPr>
                <w:ins w:id="2255" w:author="Huawei" w:date="2021-08-04T15:49:00Z"/>
              </w:rPr>
            </w:pPr>
            <w:ins w:id="2256" w:author="Huawei" w:date="2021-08-04T15:49:00Z">
              <w:r w:rsidRPr="00A1115A">
                <w:t>NOTE 32:</w:t>
              </w:r>
              <w:r w:rsidRPr="00A1115A">
                <w:tab/>
                <w:t>Void</w:t>
              </w:r>
            </w:ins>
          </w:p>
          <w:p w14:paraId="671315C9" w14:textId="77777777" w:rsidR="000F56B1" w:rsidRPr="00A1115A" w:rsidRDefault="000F56B1" w:rsidP="00FB1E50">
            <w:pPr>
              <w:pStyle w:val="TAN"/>
              <w:keepNext w:val="0"/>
              <w:rPr>
                <w:ins w:id="2257" w:author="Huawei" w:date="2021-08-04T15:49:00Z"/>
              </w:rPr>
            </w:pPr>
            <w:ins w:id="2258" w:author="Huawei" w:date="2021-08-04T15:49:00Z">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ins>
          </w:p>
          <w:p w14:paraId="6237A28C" w14:textId="77777777" w:rsidR="000F56B1" w:rsidRPr="00A1115A" w:rsidRDefault="000F56B1" w:rsidP="00FB1E50">
            <w:pPr>
              <w:pStyle w:val="TAN"/>
              <w:rPr>
                <w:ins w:id="2259" w:author="Huawei" w:date="2021-08-04T15:49:00Z"/>
              </w:rPr>
            </w:pPr>
            <w:ins w:id="2260" w:author="Huawei" w:date="2021-08-04T15:49:00Z">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ins>
          </w:p>
          <w:p w14:paraId="0B63CF98" w14:textId="77777777" w:rsidR="000F56B1" w:rsidRPr="00A1115A" w:rsidRDefault="000F56B1" w:rsidP="00FB1E50">
            <w:pPr>
              <w:pStyle w:val="TAN"/>
              <w:rPr>
                <w:ins w:id="2261" w:author="Huawei" w:date="2021-08-04T15:49:00Z"/>
              </w:rPr>
            </w:pPr>
            <w:ins w:id="2262" w:author="Huawei" w:date="2021-08-04T15:49:00Z">
              <w:r w:rsidRPr="00A1115A">
                <w:t>NOTE 35:</w:t>
              </w:r>
              <w:r w:rsidRPr="00A1115A">
                <w:tab/>
                <w:t>This requirement is applicable in the case of a 10 MHz NR carrier confined within 703 MHz and 733 MHz, otherwise the requirement of -25 dBm with a measurement bandwidth of 8 MHz applies.</w:t>
              </w:r>
            </w:ins>
          </w:p>
          <w:p w14:paraId="0F1FC1EE" w14:textId="77777777" w:rsidR="000F56B1" w:rsidRPr="00A1115A" w:rsidRDefault="000F56B1" w:rsidP="00FB1E50">
            <w:pPr>
              <w:pStyle w:val="TAN"/>
              <w:rPr>
                <w:ins w:id="2263" w:author="Huawei" w:date="2021-08-04T15:49:00Z"/>
              </w:rPr>
            </w:pPr>
            <w:ins w:id="2264" w:author="Huawei" w:date="2021-08-04T15:49:00Z">
              <w:r w:rsidRPr="00A1115A">
                <w:t>NOTE 36:</w:t>
              </w:r>
              <w:r w:rsidRPr="00A1115A">
                <w:tab/>
                <w:t>Void</w:t>
              </w:r>
            </w:ins>
          </w:p>
          <w:p w14:paraId="505F746B" w14:textId="77777777" w:rsidR="000F56B1" w:rsidRPr="00A1115A" w:rsidRDefault="000F56B1" w:rsidP="00FB1E50">
            <w:pPr>
              <w:pStyle w:val="TAN"/>
              <w:rPr>
                <w:ins w:id="2265" w:author="Huawei" w:date="2021-08-04T15:49:00Z"/>
              </w:rPr>
            </w:pPr>
            <w:ins w:id="2266" w:author="Huawei" w:date="2021-08-04T15:49:00Z">
              <w:r w:rsidRPr="00A1115A">
                <w:t>NOTE 37:</w:t>
              </w:r>
              <w:r w:rsidRPr="00A1115A">
                <w:tab/>
                <w:t>Void</w:t>
              </w:r>
            </w:ins>
          </w:p>
          <w:p w14:paraId="7902061C" w14:textId="77777777" w:rsidR="000F56B1" w:rsidRPr="00A1115A" w:rsidRDefault="000F56B1" w:rsidP="00FB1E50">
            <w:pPr>
              <w:pStyle w:val="TAN"/>
              <w:rPr>
                <w:ins w:id="2267" w:author="Huawei" w:date="2021-08-04T15:49:00Z"/>
              </w:rPr>
            </w:pPr>
            <w:ins w:id="2268" w:author="Huawei" w:date="2021-08-04T15:49:00Z">
              <w:r w:rsidRPr="00A1115A">
                <w:t>NOTE 38:</w:t>
              </w:r>
              <w:r w:rsidRPr="00A1115A">
                <w:tab/>
                <w:t>Void</w:t>
              </w:r>
            </w:ins>
          </w:p>
          <w:p w14:paraId="5DB146D2" w14:textId="77777777" w:rsidR="000F56B1" w:rsidRPr="00A1115A" w:rsidRDefault="000F56B1" w:rsidP="00FB1E50">
            <w:pPr>
              <w:pStyle w:val="TAN"/>
              <w:rPr>
                <w:ins w:id="2269" w:author="Huawei" w:date="2021-08-04T15:49:00Z"/>
              </w:rPr>
            </w:pPr>
            <w:ins w:id="2270" w:author="Huawei" w:date="2021-08-04T15:49:00Z">
              <w:r w:rsidRPr="00A1115A">
                <w:t>NOTE 39:</w:t>
              </w:r>
              <w:r w:rsidRPr="00A1115A">
                <w:tab/>
                <w:t>Void</w:t>
              </w:r>
            </w:ins>
          </w:p>
          <w:p w14:paraId="74F6E0CB" w14:textId="77777777" w:rsidR="000F56B1" w:rsidRPr="00A1115A" w:rsidRDefault="000F56B1" w:rsidP="00FB1E50">
            <w:pPr>
              <w:pStyle w:val="TAN"/>
              <w:rPr>
                <w:ins w:id="2271" w:author="Huawei" w:date="2021-08-04T15:49:00Z"/>
              </w:rPr>
            </w:pPr>
            <w:ins w:id="2272" w:author="Huawei" w:date="2021-08-04T15:49:00Z">
              <w:r w:rsidRPr="00A1115A">
                <w:t>NOTE 40: Void</w:t>
              </w:r>
            </w:ins>
          </w:p>
          <w:p w14:paraId="3E1ACB46" w14:textId="77777777" w:rsidR="000F56B1" w:rsidRPr="00A1115A" w:rsidRDefault="000F56B1" w:rsidP="00FB1E50">
            <w:pPr>
              <w:pStyle w:val="TAN"/>
              <w:rPr>
                <w:ins w:id="2273" w:author="Huawei" w:date="2021-08-04T15:49:00Z"/>
              </w:rPr>
            </w:pPr>
            <w:ins w:id="2274" w:author="Huawei" w:date="2021-08-04T15:49:00Z">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14:paraId="24F51C44" w14:textId="77777777" w:rsidR="000F56B1" w:rsidRPr="00A1115A" w:rsidRDefault="000F56B1" w:rsidP="00FB1E50">
            <w:pPr>
              <w:pStyle w:val="TAN"/>
              <w:rPr>
                <w:ins w:id="2275" w:author="Huawei" w:date="2021-08-04T15:49:00Z"/>
              </w:rPr>
            </w:pPr>
            <w:ins w:id="2276" w:author="Huawei" w:date="2021-08-04T15:49:00Z">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ins>
          </w:p>
          <w:p w14:paraId="6A4A1C64" w14:textId="77777777" w:rsidR="000F56B1" w:rsidRPr="002424DB" w:rsidRDefault="000F56B1" w:rsidP="00FB1E50">
            <w:pPr>
              <w:keepNext/>
              <w:keepLines/>
              <w:spacing w:after="0"/>
              <w:ind w:left="851" w:hanging="851"/>
              <w:rPr>
                <w:ins w:id="2277" w:author="Huawei" w:date="2021-08-04T15:49:00Z"/>
                <w:rFonts w:ascii="Arial" w:eastAsia="宋体" w:hAnsi="Arial"/>
                <w:sz w:val="18"/>
                <w:lang w:eastAsia="zh-CN"/>
              </w:rPr>
            </w:pPr>
            <w:ins w:id="2278" w:author="Huawei" w:date="2021-08-04T15:49:00Z">
              <w:r w:rsidRPr="002424DB">
                <w:rPr>
                  <w:rFonts w:ascii="Arial" w:eastAsia="宋体" w:hAnsi="Arial"/>
                  <w:sz w:val="18"/>
                </w:rPr>
                <w:t>NOTE 43:</w:t>
              </w:r>
              <w:r w:rsidRPr="002424DB">
                <w:rPr>
                  <w:rFonts w:ascii="Arial" w:eastAsia="宋体" w:hAnsi="Arial"/>
                  <w:sz w:val="18"/>
                </w:rPr>
                <w:tab/>
                <w:t>This requirement is applicable for NR channel bandwidth allocated within 1920-1980 MHz.</w:t>
              </w:r>
            </w:ins>
          </w:p>
          <w:p w14:paraId="3830114E" w14:textId="77777777" w:rsidR="000F56B1" w:rsidRPr="00A1115A" w:rsidRDefault="000F56B1" w:rsidP="00FB1E50">
            <w:pPr>
              <w:pStyle w:val="TAN"/>
              <w:rPr>
                <w:ins w:id="2279" w:author="Huawei" w:date="2021-08-04T15:49:00Z"/>
              </w:rPr>
            </w:pPr>
            <w:ins w:id="2280" w:author="Huawei" w:date="2021-08-04T15:49:00Z">
              <w:r w:rsidRPr="002424DB">
                <w:t>NOTE 44: As exceptions, for 90 and 100 MHz channel bandwidth, -40 dBm/MHz is applicable in the frequency range of 2496 – 2505 MHz</w:t>
              </w:r>
              <w:r w:rsidRPr="002424DB">
                <w:rPr>
                  <w:rFonts w:ascii="Times New Roman" w:eastAsia="宋体" w:hAnsi="Times New Roman"/>
                  <w:sz w:val="20"/>
                </w:rPr>
                <w:t>.</w:t>
              </w:r>
            </w:ins>
          </w:p>
        </w:tc>
      </w:tr>
    </w:tbl>
    <w:p w14:paraId="7797EE3D" w14:textId="77777777" w:rsidR="000F56B1" w:rsidRPr="007E23A1" w:rsidRDefault="000F56B1" w:rsidP="005354E7"/>
    <w:p w14:paraId="51FAAEF4" w14:textId="009A537C" w:rsidR="005354E7" w:rsidRPr="007E23A1" w:rsidRDefault="005354E7" w:rsidP="005354E7">
      <w:pPr>
        <w:pStyle w:val="NO"/>
      </w:pPr>
      <w:r w:rsidRPr="007E23A1">
        <w:t>NOTE:</w:t>
      </w:r>
      <w:r w:rsidRPr="007E23A1">
        <w:tab/>
        <w:t>To simplify Table 6.5.3.2.3-2</w:t>
      </w:r>
      <w:ins w:id="2281" w:author="Huawei" w:date="2021-08-11T09:57:00Z">
        <w:r w:rsidR="00C262BD">
          <w:t xml:space="preserve"> </w:t>
        </w:r>
        <w:r w:rsidR="00C262BD" w:rsidRPr="00AC18AC">
          <w:t>and 6.5.3.2.3-3</w:t>
        </w:r>
      </w:ins>
      <w:r w:rsidRPr="007E23A1">
        <w:t>, E-UTRA band numbers are listed for bands which are specified only for E-UTRA operation or both E-UTRA and NR operation. NR band numbers are listed for bands which are specified only for NR operation.</w:t>
      </w:r>
    </w:p>
    <w:p w14:paraId="1916ACFF" w14:textId="77777777" w:rsidR="005354E7" w:rsidRPr="007E23A1" w:rsidRDefault="005354E7" w:rsidP="005354E7">
      <w:r w:rsidRPr="007E23A1">
        <w:t>The normative reference for this requirement is TS 38.101-1 [2] subclause 6.5.3.2. This test use minimum requirements from many releases of TS 38.101 [2] due to release independence defined in TS 38.307 [23].</w:t>
      </w:r>
    </w:p>
    <w:p w14:paraId="1817C3D7" w14:textId="77777777" w:rsidR="000F56B1" w:rsidRPr="007E23A1" w:rsidRDefault="000F56B1" w:rsidP="000F56B1">
      <w:pPr>
        <w:pStyle w:val="H6"/>
      </w:pPr>
      <w:bookmarkStart w:id="2282" w:name="_Toc27478186"/>
      <w:bookmarkStart w:id="2283" w:name="_Toc36226898"/>
      <w:bookmarkStart w:id="2284" w:name="_Toc44324183"/>
      <w:bookmarkStart w:id="2285" w:name="_Toc52990377"/>
      <w:bookmarkStart w:id="2286" w:name="_Toc60823576"/>
      <w:bookmarkStart w:id="2287" w:name="_Toc60825498"/>
      <w:r w:rsidRPr="007E23A1">
        <w:t>6.5.3.2.4</w:t>
      </w:r>
      <w:r w:rsidRPr="007E23A1">
        <w:tab/>
        <w:t>Test description</w:t>
      </w:r>
      <w:bookmarkEnd w:id="2282"/>
      <w:bookmarkEnd w:id="2283"/>
      <w:bookmarkEnd w:id="2284"/>
      <w:bookmarkEnd w:id="2285"/>
      <w:bookmarkEnd w:id="2286"/>
      <w:bookmarkEnd w:id="2287"/>
    </w:p>
    <w:p w14:paraId="62C0C3C7" w14:textId="77777777" w:rsidR="000F56B1" w:rsidRPr="007E23A1" w:rsidRDefault="000F56B1" w:rsidP="000F56B1">
      <w:pPr>
        <w:pStyle w:val="H6"/>
      </w:pPr>
      <w:r w:rsidRPr="007E23A1">
        <w:t>6.5.3.2.4.1</w:t>
      </w:r>
      <w:r w:rsidRPr="007E23A1">
        <w:tab/>
      </w:r>
      <w:r w:rsidRPr="007E23A1">
        <w:rPr>
          <w:snapToGrid w:val="0"/>
        </w:rPr>
        <w:t>Initial conditions</w:t>
      </w:r>
    </w:p>
    <w:p w14:paraId="18239DBC" w14:textId="77777777" w:rsidR="000F56B1" w:rsidRPr="007E23A1" w:rsidRDefault="000F56B1" w:rsidP="000F56B1">
      <w:pPr>
        <w:rPr>
          <w:lang w:eastAsia="ja-JP"/>
        </w:rPr>
      </w:pPr>
      <w:r w:rsidRPr="007E23A1">
        <w:t>Initial conditions are a set of test configurations the UE needs to be tested in and the steps for the SS to take with the UE to reach the correct measurement state.</w:t>
      </w:r>
    </w:p>
    <w:p w14:paraId="2966F31D" w14:textId="77777777" w:rsidR="000F56B1" w:rsidRPr="007E23A1" w:rsidRDefault="000F56B1" w:rsidP="000F56B1">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7E23A1">
        <w:t>6.5.3.2.4.1-1</w:t>
      </w:r>
      <w:r w:rsidRPr="007E23A1">
        <w:rPr>
          <w:lang w:eastAsia="ja-JP"/>
        </w:rPr>
        <w:t>. The details of the uplink reference measurement channels (RMCs) are specified in Annexes A.2. Configurations of PDSCH and PDCCH before measurement are specified in Annex C.2.</w:t>
      </w:r>
    </w:p>
    <w:p w14:paraId="6D8973C1" w14:textId="77777777" w:rsidR="000F56B1" w:rsidRPr="007E23A1" w:rsidRDefault="000F56B1" w:rsidP="000F56B1">
      <w:pPr>
        <w:pStyle w:val="TH"/>
        <w:rPr>
          <w:lang w:eastAsia="zh-CN"/>
        </w:rPr>
      </w:pPr>
      <w:r w:rsidRPr="007E23A1">
        <w:t>Table 6.5.3.2.4.1-1: Test Configuration T</w:t>
      </w:r>
      <w:r w:rsidRPr="007E23A1">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0F56B1" w:rsidRPr="007E23A1" w14:paraId="755FB385" w14:textId="77777777" w:rsidTr="00FB1E50">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D2A933F" w14:textId="77777777" w:rsidR="000F56B1" w:rsidRPr="007E23A1" w:rsidRDefault="000F56B1" w:rsidP="00FB1E50">
            <w:pPr>
              <w:pStyle w:val="TAH"/>
              <w:rPr>
                <w:lang w:eastAsia="zh-CN"/>
              </w:rPr>
            </w:pPr>
            <w:r w:rsidRPr="007E23A1">
              <w:rPr>
                <w:lang w:eastAsia="zh-CN"/>
              </w:rPr>
              <w:t>Initial Conditions</w:t>
            </w:r>
          </w:p>
        </w:tc>
      </w:tr>
      <w:tr w:rsidR="000F56B1" w:rsidRPr="007E23A1" w14:paraId="676048EA" w14:textId="77777777" w:rsidTr="00FB1E50">
        <w:tc>
          <w:tcPr>
            <w:tcW w:w="1980" w:type="pct"/>
            <w:gridSpan w:val="2"/>
            <w:shd w:val="clear" w:color="auto" w:fill="auto"/>
          </w:tcPr>
          <w:p w14:paraId="7376FB23" w14:textId="77777777" w:rsidR="000F56B1" w:rsidRPr="007E23A1" w:rsidRDefault="000F56B1" w:rsidP="00FB1E50">
            <w:pPr>
              <w:pStyle w:val="TAL"/>
            </w:pPr>
            <w:r w:rsidRPr="007E23A1">
              <w:t>Test Environment as specified in TS 38.508-1 [5] subclause 4.1.</w:t>
            </w:r>
          </w:p>
        </w:tc>
        <w:tc>
          <w:tcPr>
            <w:tcW w:w="3020" w:type="pct"/>
            <w:gridSpan w:val="2"/>
          </w:tcPr>
          <w:p w14:paraId="368D5771" w14:textId="77777777" w:rsidR="000F56B1" w:rsidRPr="007E23A1" w:rsidRDefault="000F56B1" w:rsidP="00FB1E50">
            <w:pPr>
              <w:pStyle w:val="TAL"/>
            </w:pPr>
            <w:r w:rsidRPr="007E23A1">
              <w:t>Normal</w:t>
            </w:r>
          </w:p>
        </w:tc>
      </w:tr>
      <w:tr w:rsidR="000F56B1" w:rsidRPr="007E23A1" w14:paraId="0AB48623" w14:textId="77777777" w:rsidTr="00FB1E50">
        <w:tc>
          <w:tcPr>
            <w:tcW w:w="1980" w:type="pct"/>
            <w:gridSpan w:val="2"/>
            <w:shd w:val="clear" w:color="auto" w:fill="auto"/>
          </w:tcPr>
          <w:p w14:paraId="73DA220E" w14:textId="77777777" w:rsidR="000F56B1" w:rsidRPr="007E23A1" w:rsidRDefault="000F56B1" w:rsidP="00FB1E50">
            <w:pPr>
              <w:pStyle w:val="TAL"/>
            </w:pPr>
            <w:r w:rsidRPr="007E23A1">
              <w:t>Test Frequencies as specified in TS 38.508-1 [5] subclause 4.3.1.</w:t>
            </w:r>
          </w:p>
        </w:tc>
        <w:tc>
          <w:tcPr>
            <w:tcW w:w="3020" w:type="pct"/>
            <w:gridSpan w:val="2"/>
          </w:tcPr>
          <w:p w14:paraId="12596641" w14:textId="77777777" w:rsidR="000F56B1" w:rsidRPr="007E23A1" w:rsidRDefault="000F56B1" w:rsidP="00FB1E50">
            <w:pPr>
              <w:pStyle w:val="TAL"/>
              <w:rPr>
                <w:szCs w:val="18"/>
                <w:lang w:eastAsia="zh-CN"/>
              </w:rPr>
            </w:pPr>
            <w:r w:rsidRPr="007E23A1">
              <w:rPr>
                <w:szCs w:val="18"/>
              </w:rPr>
              <w:t>Low range, Mid range, High range</w:t>
            </w:r>
            <w:r w:rsidRPr="007E23A1">
              <w:t xml:space="preserve"> (NOTE 2)</w:t>
            </w:r>
          </w:p>
        </w:tc>
      </w:tr>
      <w:tr w:rsidR="000F56B1" w:rsidRPr="007E23A1" w14:paraId="18F8221D" w14:textId="77777777" w:rsidTr="00FB1E50">
        <w:tc>
          <w:tcPr>
            <w:tcW w:w="1980" w:type="pct"/>
            <w:gridSpan w:val="2"/>
            <w:shd w:val="clear" w:color="auto" w:fill="auto"/>
          </w:tcPr>
          <w:p w14:paraId="4A8A9ADF" w14:textId="77777777" w:rsidR="000F56B1" w:rsidRPr="007E23A1" w:rsidRDefault="000F56B1" w:rsidP="00FB1E50">
            <w:pPr>
              <w:pStyle w:val="TAL"/>
            </w:pPr>
            <w:r w:rsidRPr="007E23A1">
              <w:t>Test Channel Bandwidths as specified in TS 38.508-1 [5] subclause 4.3.1.</w:t>
            </w:r>
          </w:p>
        </w:tc>
        <w:tc>
          <w:tcPr>
            <w:tcW w:w="3020" w:type="pct"/>
            <w:gridSpan w:val="2"/>
          </w:tcPr>
          <w:p w14:paraId="426432A8" w14:textId="77777777" w:rsidR="000F56B1" w:rsidRPr="007E23A1" w:rsidRDefault="000F56B1" w:rsidP="00FB1E50">
            <w:pPr>
              <w:pStyle w:val="TAL"/>
              <w:rPr>
                <w:szCs w:val="18"/>
              </w:rPr>
            </w:pPr>
            <w:r w:rsidRPr="007E23A1">
              <w:rPr>
                <w:szCs w:val="18"/>
              </w:rPr>
              <w:t>Lowest, Mid, Highest</w:t>
            </w:r>
          </w:p>
        </w:tc>
      </w:tr>
      <w:tr w:rsidR="000F56B1" w:rsidRPr="007E23A1" w14:paraId="6B47B003" w14:textId="77777777" w:rsidTr="00FB1E50">
        <w:tc>
          <w:tcPr>
            <w:tcW w:w="1980" w:type="pct"/>
            <w:gridSpan w:val="2"/>
            <w:shd w:val="clear" w:color="auto" w:fill="auto"/>
          </w:tcPr>
          <w:p w14:paraId="0241662A" w14:textId="77777777" w:rsidR="000F56B1" w:rsidRPr="007E23A1" w:rsidRDefault="000F56B1" w:rsidP="00FB1E50">
            <w:pPr>
              <w:pStyle w:val="TAL"/>
            </w:pPr>
            <w:r w:rsidRPr="007E23A1">
              <w:t>Test SCS as specified in Table 5.3.5-1</w:t>
            </w:r>
          </w:p>
        </w:tc>
        <w:tc>
          <w:tcPr>
            <w:tcW w:w="3020" w:type="pct"/>
            <w:gridSpan w:val="2"/>
          </w:tcPr>
          <w:p w14:paraId="21F91281" w14:textId="77777777" w:rsidR="000F56B1" w:rsidRPr="007E23A1" w:rsidRDefault="000F56B1" w:rsidP="00FB1E50">
            <w:pPr>
              <w:pStyle w:val="TAL"/>
              <w:rPr>
                <w:szCs w:val="18"/>
              </w:rPr>
            </w:pPr>
            <w:r w:rsidRPr="007E23A1">
              <w:t>Lowest</w:t>
            </w:r>
          </w:p>
        </w:tc>
      </w:tr>
      <w:tr w:rsidR="000F56B1" w:rsidRPr="007E23A1" w14:paraId="6257F341" w14:textId="77777777" w:rsidTr="00FB1E50">
        <w:tc>
          <w:tcPr>
            <w:tcW w:w="5000" w:type="pct"/>
            <w:gridSpan w:val="4"/>
            <w:shd w:val="clear" w:color="auto" w:fill="auto"/>
          </w:tcPr>
          <w:p w14:paraId="38384911" w14:textId="77777777" w:rsidR="000F56B1" w:rsidRPr="007E23A1" w:rsidRDefault="000F56B1" w:rsidP="00FB1E50">
            <w:pPr>
              <w:pStyle w:val="TAH"/>
            </w:pPr>
            <w:r w:rsidRPr="007E23A1">
              <w:t>Test Parameters</w:t>
            </w:r>
          </w:p>
        </w:tc>
      </w:tr>
      <w:tr w:rsidR="000F56B1" w:rsidRPr="007E23A1" w14:paraId="6546538D" w14:textId="77777777" w:rsidTr="00FB1E50">
        <w:tc>
          <w:tcPr>
            <w:tcW w:w="573" w:type="pct"/>
            <w:tcBorders>
              <w:bottom w:val="nil"/>
            </w:tcBorders>
            <w:shd w:val="clear" w:color="auto" w:fill="auto"/>
          </w:tcPr>
          <w:p w14:paraId="631BFBE6" w14:textId="77777777" w:rsidR="000F56B1" w:rsidRPr="007E23A1" w:rsidRDefault="000F56B1" w:rsidP="00FB1E50">
            <w:pPr>
              <w:pStyle w:val="TAH"/>
              <w:rPr>
                <w:lang w:eastAsia="zh-CN"/>
              </w:rPr>
            </w:pPr>
            <w:r w:rsidRPr="007E23A1">
              <w:t>Test ID</w:t>
            </w:r>
          </w:p>
        </w:tc>
        <w:tc>
          <w:tcPr>
            <w:tcW w:w="1407" w:type="pct"/>
            <w:tcBorders>
              <w:bottom w:val="single" w:sz="4" w:space="0" w:color="auto"/>
            </w:tcBorders>
            <w:shd w:val="clear" w:color="auto" w:fill="auto"/>
          </w:tcPr>
          <w:p w14:paraId="439B86FD" w14:textId="77777777" w:rsidR="000F56B1" w:rsidRPr="007E23A1" w:rsidRDefault="000F56B1" w:rsidP="00FB1E50">
            <w:pPr>
              <w:pStyle w:val="TAH"/>
            </w:pPr>
            <w:r w:rsidRPr="007E23A1">
              <w:t>Downlink Configuration</w:t>
            </w:r>
          </w:p>
        </w:tc>
        <w:tc>
          <w:tcPr>
            <w:tcW w:w="3020" w:type="pct"/>
            <w:gridSpan w:val="2"/>
          </w:tcPr>
          <w:p w14:paraId="409668FC" w14:textId="77777777" w:rsidR="000F56B1" w:rsidRPr="007E23A1" w:rsidRDefault="000F56B1" w:rsidP="00FB1E50">
            <w:pPr>
              <w:pStyle w:val="TAH"/>
              <w:rPr>
                <w:lang w:eastAsia="zh-CN"/>
              </w:rPr>
            </w:pPr>
            <w:r w:rsidRPr="007E23A1">
              <w:t>Uplink Configuration</w:t>
            </w:r>
          </w:p>
        </w:tc>
      </w:tr>
      <w:tr w:rsidR="000F56B1" w:rsidRPr="007E23A1" w14:paraId="0F345201" w14:textId="77777777" w:rsidTr="00FB1E50">
        <w:tc>
          <w:tcPr>
            <w:tcW w:w="573" w:type="pct"/>
            <w:tcBorders>
              <w:top w:val="nil"/>
            </w:tcBorders>
            <w:shd w:val="clear" w:color="auto" w:fill="auto"/>
          </w:tcPr>
          <w:p w14:paraId="5600376A" w14:textId="77777777" w:rsidR="000F56B1" w:rsidRPr="007E23A1" w:rsidRDefault="000F56B1" w:rsidP="00FB1E50">
            <w:pPr>
              <w:pStyle w:val="TAH"/>
              <w:rPr>
                <w:lang w:eastAsia="zh-CN"/>
              </w:rPr>
            </w:pPr>
          </w:p>
        </w:tc>
        <w:tc>
          <w:tcPr>
            <w:tcW w:w="1407" w:type="pct"/>
            <w:tcBorders>
              <w:bottom w:val="nil"/>
            </w:tcBorders>
            <w:shd w:val="clear" w:color="auto" w:fill="auto"/>
            <w:vAlign w:val="center"/>
          </w:tcPr>
          <w:p w14:paraId="615ACCA0" w14:textId="77777777" w:rsidR="000F56B1" w:rsidRPr="007E23A1" w:rsidRDefault="000F56B1" w:rsidP="00FB1E50">
            <w:pPr>
              <w:pStyle w:val="af1"/>
              <w:keepNext/>
              <w:keepLines/>
              <w:spacing w:after="0"/>
              <w:jc w:val="center"/>
            </w:pPr>
            <w:r w:rsidRPr="007E23A1">
              <w:rPr>
                <w:rFonts w:ascii="Arial" w:hAnsi="Arial"/>
                <w:sz w:val="18"/>
              </w:rPr>
              <w:t xml:space="preserve">N/A </w:t>
            </w:r>
          </w:p>
        </w:tc>
        <w:tc>
          <w:tcPr>
            <w:tcW w:w="964" w:type="pct"/>
            <w:tcBorders>
              <w:bottom w:val="single" w:sz="4" w:space="0" w:color="auto"/>
            </w:tcBorders>
          </w:tcPr>
          <w:p w14:paraId="7368FE46" w14:textId="77777777" w:rsidR="000F56B1" w:rsidRPr="007E23A1" w:rsidRDefault="000F56B1" w:rsidP="00FB1E50">
            <w:pPr>
              <w:pStyle w:val="TAH"/>
              <w:rPr>
                <w:lang w:eastAsia="zh-CN"/>
              </w:rPr>
            </w:pPr>
            <w:r w:rsidRPr="007E23A1">
              <w:rPr>
                <w:lang w:eastAsia="zh-CN"/>
              </w:rPr>
              <w:t>Modulation</w:t>
            </w:r>
          </w:p>
        </w:tc>
        <w:tc>
          <w:tcPr>
            <w:tcW w:w="2056" w:type="pct"/>
            <w:shd w:val="clear" w:color="auto" w:fill="auto"/>
          </w:tcPr>
          <w:p w14:paraId="1DEFAFB4" w14:textId="77777777" w:rsidR="000F56B1" w:rsidRPr="007E23A1" w:rsidRDefault="000F56B1" w:rsidP="00FB1E50">
            <w:pPr>
              <w:pStyle w:val="TAH"/>
              <w:rPr>
                <w:lang w:eastAsia="zh-CN"/>
              </w:rPr>
            </w:pPr>
            <w:r w:rsidRPr="007E23A1">
              <w:rPr>
                <w:lang w:eastAsia="zh-CN"/>
              </w:rPr>
              <w:t>RB allocation (NOTE 1)</w:t>
            </w:r>
          </w:p>
        </w:tc>
      </w:tr>
      <w:tr w:rsidR="000F56B1" w:rsidRPr="007E23A1" w14:paraId="07315CE4" w14:textId="77777777" w:rsidTr="00FB1E50">
        <w:tc>
          <w:tcPr>
            <w:tcW w:w="573" w:type="pct"/>
            <w:shd w:val="clear" w:color="auto" w:fill="auto"/>
          </w:tcPr>
          <w:p w14:paraId="653A9A05" w14:textId="77777777" w:rsidR="000F56B1" w:rsidRPr="007E23A1" w:rsidRDefault="000F56B1" w:rsidP="00FB1E50">
            <w:pPr>
              <w:pStyle w:val="TAC"/>
              <w:rPr>
                <w:lang w:eastAsia="zh-CN"/>
              </w:rPr>
            </w:pPr>
            <w:r w:rsidRPr="007E23A1">
              <w:rPr>
                <w:lang w:eastAsia="zh-CN"/>
              </w:rPr>
              <w:t>1</w:t>
            </w:r>
          </w:p>
        </w:tc>
        <w:tc>
          <w:tcPr>
            <w:tcW w:w="1407" w:type="pct"/>
            <w:tcBorders>
              <w:top w:val="nil"/>
              <w:bottom w:val="nil"/>
            </w:tcBorders>
            <w:shd w:val="clear" w:color="auto" w:fill="auto"/>
          </w:tcPr>
          <w:p w14:paraId="1433B1B9" w14:textId="77777777" w:rsidR="000F56B1" w:rsidRPr="007E23A1" w:rsidRDefault="000F56B1" w:rsidP="00FB1E50">
            <w:pPr>
              <w:pStyle w:val="TAC"/>
            </w:pPr>
          </w:p>
        </w:tc>
        <w:tc>
          <w:tcPr>
            <w:tcW w:w="964" w:type="pct"/>
            <w:tcBorders>
              <w:bottom w:val="single" w:sz="4" w:space="0" w:color="auto"/>
            </w:tcBorders>
          </w:tcPr>
          <w:p w14:paraId="1E35BC02" w14:textId="77777777" w:rsidR="000F56B1" w:rsidRPr="007E23A1" w:rsidRDefault="000F56B1" w:rsidP="00FB1E50">
            <w:pPr>
              <w:pStyle w:val="TAC"/>
            </w:pPr>
            <w:r w:rsidRPr="007E23A1">
              <w:t>CP-OFDM QPSK</w:t>
            </w:r>
          </w:p>
        </w:tc>
        <w:tc>
          <w:tcPr>
            <w:tcW w:w="2056" w:type="pct"/>
            <w:shd w:val="clear" w:color="auto" w:fill="auto"/>
          </w:tcPr>
          <w:p w14:paraId="0E7A5C3E" w14:textId="77777777" w:rsidR="000F56B1" w:rsidRPr="007E23A1" w:rsidRDefault="000F56B1" w:rsidP="00FB1E50">
            <w:pPr>
              <w:pStyle w:val="TAC"/>
            </w:pPr>
            <w:r w:rsidRPr="007E23A1">
              <w:t>Outer_Full</w:t>
            </w:r>
          </w:p>
        </w:tc>
      </w:tr>
      <w:tr w:rsidR="000F56B1" w:rsidRPr="007E23A1" w14:paraId="5E0B5A60" w14:textId="77777777" w:rsidTr="00FB1E50">
        <w:tc>
          <w:tcPr>
            <w:tcW w:w="573" w:type="pct"/>
            <w:shd w:val="clear" w:color="auto" w:fill="auto"/>
          </w:tcPr>
          <w:p w14:paraId="0BC54A4F" w14:textId="77777777" w:rsidR="000F56B1" w:rsidRPr="007E23A1" w:rsidRDefault="000F56B1" w:rsidP="00FB1E50">
            <w:pPr>
              <w:pStyle w:val="TAC"/>
              <w:rPr>
                <w:lang w:eastAsia="zh-CN"/>
              </w:rPr>
            </w:pPr>
            <w:r w:rsidRPr="007E23A1">
              <w:rPr>
                <w:lang w:eastAsia="zh-CN"/>
              </w:rPr>
              <w:t>2</w:t>
            </w:r>
          </w:p>
        </w:tc>
        <w:tc>
          <w:tcPr>
            <w:tcW w:w="1407" w:type="pct"/>
            <w:tcBorders>
              <w:top w:val="nil"/>
              <w:bottom w:val="nil"/>
            </w:tcBorders>
            <w:shd w:val="clear" w:color="auto" w:fill="auto"/>
          </w:tcPr>
          <w:p w14:paraId="2AC06402" w14:textId="77777777" w:rsidR="000F56B1" w:rsidRPr="007E23A1" w:rsidRDefault="000F56B1" w:rsidP="00FB1E50">
            <w:pPr>
              <w:pStyle w:val="TAC"/>
            </w:pPr>
          </w:p>
        </w:tc>
        <w:tc>
          <w:tcPr>
            <w:tcW w:w="964" w:type="pct"/>
            <w:tcBorders>
              <w:top w:val="single" w:sz="4" w:space="0" w:color="auto"/>
              <w:bottom w:val="single" w:sz="4" w:space="0" w:color="auto"/>
            </w:tcBorders>
          </w:tcPr>
          <w:p w14:paraId="31C97A1E" w14:textId="77777777" w:rsidR="000F56B1" w:rsidRPr="007E23A1" w:rsidRDefault="000F56B1" w:rsidP="00FB1E50">
            <w:pPr>
              <w:pStyle w:val="TAC"/>
            </w:pPr>
            <w:r w:rsidRPr="007E23A1">
              <w:t>CP-OFDM QPSK</w:t>
            </w:r>
          </w:p>
        </w:tc>
        <w:tc>
          <w:tcPr>
            <w:tcW w:w="2056" w:type="pct"/>
            <w:shd w:val="clear" w:color="auto" w:fill="auto"/>
          </w:tcPr>
          <w:p w14:paraId="195E9F20" w14:textId="77777777" w:rsidR="000F56B1" w:rsidRPr="007E23A1" w:rsidRDefault="000F56B1" w:rsidP="00FB1E50">
            <w:pPr>
              <w:pStyle w:val="TAC"/>
            </w:pPr>
            <w:r w:rsidRPr="007E23A1">
              <w:t>Edge_1RB_Left</w:t>
            </w:r>
          </w:p>
        </w:tc>
      </w:tr>
      <w:tr w:rsidR="000F56B1" w:rsidRPr="007E23A1" w14:paraId="49B256A7" w14:textId="77777777" w:rsidTr="00FB1E50">
        <w:tc>
          <w:tcPr>
            <w:tcW w:w="573" w:type="pct"/>
            <w:shd w:val="clear" w:color="auto" w:fill="auto"/>
          </w:tcPr>
          <w:p w14:paraId="74970736" w14:textId="77777777" w:rsidR="000F56B1" w:rsidRPr="007E23A1" w:rsidRDefault="000F56B1" w:rsidP="00FB1E50">
            <w:pPr>
              <w:pStyle w:val="TAC"/>
              <w:rPr>
                <w:lang w:eastAsia="zh-CN"/>
              </w:rPr>
            </w:pPr>
            <w:r w:rsidRPr="007E23A1">
              <w:rPr>
                <w:lang w:eastAsia="zh-CN"/>
              </w:rPr>
              <w:t>3</w:t>
            </w:r>
          </w:p>
        </w:tc>
        <w:tc>
          <w:tcPr>
            <w:tcW w:w="1407" w:type="pct"/>
            <w:tcBorders>
              <w:top w:val="nil"/>
              <w:bottom w:val="nil"/>
            </w:tcBorders>
            <w:shd w:val="clear" w:color="auto" w:fill="auto"/>
          </w:tcPr>
          <w:p w14:paraId="60FCA9DC" w14:textId="77777777" w:rsidR="000F56B1" w:rsidRPr="007E23A1" w:rsidRDefault="000F56B1" w:rsidP="00FB1E50">
            <w:pPr>
              <w:pStyle w:val="TAC"/>
            </w:pPr>
          </w:p>
        </w:tc>
        <w:tc>
          <w:tcPr>
            <w:tcW w:w="964" w:type="pct"/>
            <w:tcBorders>
              <w:top w:val="single" w:sz="4" w:space="0" w:color="auto"/>
              <w:bottom w:val="nil"/>
            </w:tcBorders>
          </w:tcPr>
          <w:p w14:paraId="580D57E1" w14:textId="77777777" w:rsidR="000F56B1" w:rsidRPr="007E23A1" w:rsidRDefault="000F56B1" w:rsidP="00FB1E50">
            <w:pPr>
              <w:pStyle w:val="TAC"/>
            </w:pPr>
            <w:r w:rsidRPr="007E23A1">
              <w:t>CP-OFDM QPSK</w:t>
            </w:r>
          </w:p>
        </w:tc>
        <w:tc>
          <w:tcPr>
            <w:tcW w:w="2056" w:type="pct"/>
            <w:shd w:val="clear" w:color="auto" w:fill="auto"/>
          </w:tcPr>
          <w:p w14:paraId="12F12F5A" w14:textId="77777777" w:rsidR="000F56B1" w:rsidRPr="007E23A1" w:rsidRDefault="000F56B1" w:rsidP="00FB1E50">
            <w:pPr>
              <w:pStyle w:val="TAC"/>
            </w:pPr>
            <w:r w:rsidRPr="007E23A1">
              <w:t>Edge_1RB_Right</w:t>
            </w:r>
          </w:p>
        </w:tc>
      </w:tr>
      <w:tr w:rsidR="000F56B1" w:rsidRPr="007E23A1" w14:paraId="51E8602E" w14:textId="77777777" w:rsidTr="00FB1E50">
        <w:trPr>
          <w:trHeight w:val="309"/>
        </w:trPr>
        <w:tc>
          <w:tcPr>
            <w:tcW w:w="5000" w:type="pct"/>
            <w:gridSpan w:val="4"/>
            <w:shd w:val="clear" w:color="auto" w:fill="auto"/>
          </w:tcPr>
          <w:p w14:paraId="59B31F08" w14:textId="77777777" w:rsidR="000F56B1" w:rsidRPr="007E23A1" w:rsidRDefault="000F56B1" w:rsidP="00FB1E50">
            <w:pPr>
              <w:pStyle w:val="TAN"/>
              <w:rPr>
                <w:lang w:eastAsia="zh-CN"/>
              </w:rPr>
            </w:pPr>
            <w:r w:rsidRPr="007E23A1">
              <w:rPr>
                <w:lang w:eastAsia="zh-CN"/>
              </w:rPr>
              <w:t>NOTE 1:</w:t>
            </w:r>
            <w:r w:rsidRPr="007E23A1">
              <w:rPr>
                <w:lang w:eastAsia="zh-CN"/>
              </w:rPr>
              <w:tab/>
              <w:t>The specific configuration of each RB allocation is defined in Table 6.1-1 Common UL configuration.</w:t>
            </w:r>
          </w:p>
          <w:p w14:paraId="47BA51FE" w14:textId="77777777" w:rsidR="000F56B1" w:rsidRPr="007E23A1" w:rsidRDefault="000F56B1" w:rsidP="00FB1E50">
            <w:pPr>
              <w:pStyle w:val="TAN"/>
            </w:pPr>
            <w:r w:rsidRPr="007E23A1">
              <w:rPr>
                <w:lang w:eastAsia="zh-CN"/>
              </w:rPr>
              <w:t>NOTE 2:</w:t>
            </w:r>
            <w:r w:rsidRPr="007E23A1">
              <w:rPr>
                <w:lang w:eastAsia="zh-CN"/>
              </w:rPr>
              <w:tab/>
              <w:t>For NR band n28, 30MHz test channel bandwidth is tested with Low range and High range test frequencies.</w:t>
            </w:r>
          </w:p>
        </w:tc>
      </w:tr>
    </w:tbl>
    <w:p w14:paraId="5ABE958F" w14:textId="77777777" w:rsidR="000F56B1" w:rsidRPr="007E23A1" w:rsidRDefault="000F56B1" w:rsidP="000F56B1">
      <w:pPr>
        <w:rPr>
          <w:lang w:eastAsia="ja-JP"/>
        </w:rPr>
      </w:pPr>
    </w:p>
    <w:p w14:paraId="5C7C686A" w14:textId="77777777" w:rsidR="000F56B1" w:rsidRPr="007E23A1" w:rsidRDefault="000F56B1" w:rsidP="000F56B1">
      <w:pPr>
        <w:pStyle w:val="B10"/>
      </w:pPr>
      <w:r w:rsidRPr="007E23A1">
        <w:t>1.</w:t>
      </w:r>
      <w:r w:rsidRPr="007E23A1">
        <w:tab/>
        <w:t>Connect the SS to the UE antenna connectors as shown in TS 38.508-1 [5] Annex A, Figure A.3.1.1.1 for TE diagram and section A.3.2 for UE diagram.</w:t>
      </w:r>
    </w:p>
    <w:p w14:paraId="2BBE7FB4" w14:textId="77777777" w:rsidR="000F56B1" w:rsidRPr="007E23A1" w:rsidRDefault="000F56B1" w:rsidP="000F56B1">
      <w:pPr>
        <w:pStyle w:val="B10"/>
        <w:rPr>
          <w:rFonts w:eastAsia="MS Mincho"/>
          <w:lang w:eastAsia="zh-CN"/>
        </w:rPr>
      </w:pPr>
      <w:r w:rsidRPr="007E23A1">
        <w:t>2.</w:t>
      </w:r>
      <w:r w:rsidRPr="007E23A1">
        <w:tab/>
      </w:r>
      <w:r w:rsidRPr="007E23A1">
        <w:rPr>
          <w:rFonts w:eastAsia="MS Mincho"/>
          <w:lang w:eastAsia="zh-CN"/>
        </w:rPr>
        <w:t xml:space="preserve">The parameter settings for the cell are set up </w:t>
      </w:r>
      <w:r w:rsidRPr="007E23A1">
        <w:rPr>
          <w:rFonts w:eastAsia="MS Mincho"/>
        </w:rPr>
        <w:t xml:space="preserve">according to TS 38.508-1 [6] subclause </w:t>
      </w:r>
      <w:r w:rsidRPr="007E23A1">
        <w:t>4.4.3.</w:t>
      </w:r>
    </w:p>
    <w:p w14:paraId="4635E406" w14:textId="77777777" w:rsidR="000F56B1" w:rsidRPr="007E23A1" w:rsidRDefault="000F56B1" w:rsidP="000F56B1">
      <w:pPr>
        <w:pStyle w:val="B10"/>
        <w:rPr>
          <w:rFonts w:eastAsia="MS Mincho"/>
        </w:rPr>
      </w:pPr>
      <w:r w:rsidRPr="007E23A1">
        <w:rPr>
          <w:rFonts w:eastAsia="MS Mincho"/>
          <w:lang w:eastAsia="zh-CN"/>
        </w:rPr>
        <w:t>3.</w:t>
      </w:r>
      <w:r w:rsidRPr="007E23A1">
        <w:rPr>
          <w:rFonts w:eastAsia="MS Mincho"/>
          <w:lang w:eastAsia="zh-CN"/>
        </w:rPr>
        <w:tab/>
        <w:t>Downlink signals are initially set up according to</w:t>
      </w:r>
      <w:r w:rsidRPr="007E23A1">
        <w:rPr>
          <w:rFonts w:eastAsia="MS Mincho"/>
        </w:rPr>
        <w:t xml:space="preserve"> </w:t>
      </w:r>
      <w:r w:rsidRPr="007E23A1">
        <w:t>Annex C.0, C.1, C.2</w:t>
      </w:r>
      <w:r w:rsidRPr="007E23A1">
        <w:rPr>
          <w:rFonts w:eastAsia="MS Mincho"/>
        </w:rPr>
        <w:t xml:space="preserve">, and uplink signals according to </w:t>
      </w:r>
      <w:r w:rsidRPr="007E23A1">
        <w:t>Annex G.0, G.1, G.2, G.3.0.</w:t>
      </w:r>
    </w:p>
    <w:p w14:paraId="1C798689" w14:textId="77777777" w:rsidR="000F56B1" w:rsidRPr="007E23A1" w:rsidRDefault="000F56B1" w:rsidP="000F56B1">
      <w:pPr>
        <w:pStyle w:val="B10"/>
        <w:rPr>
          <w:rFonts w:eastAsia="MS Mincho"/>
        </w:rPr>
      </w:pPr>
      <w:r w:rsidRPr="007E23A1">
        <w:rPr>
          <w:rFonts w:eastAsia="MS Mincho"/>
        </w:rPr>
        <w:t>4.</w:t>
      </w:r>
      <w:r w:rsidRPr="007E23A1">
        <w:rPr>
          <w:rFonts w:eastAsia="MS Mincho"/>
        </w:rPr>
        <w:tab/>
        <w:t xml:space="preserve">The UL Reference Measurement channels are set according to Table </w:t>
      </w:r>
      <w:r w:rsidRPr="007E23A1">
        <w:t>6.5.3.2.4.1-1</w:t>
      </w:r>
      <w:r w:rsidRPr="007E23A1">
        <w:rPr>
          <w:rFonts w:eastAsia="MS Mincho"/>
        </w:rPr>
        <w:t>.</w:t>
      </w:r>
    </w:p>
    <w:p w14:paraId="7D2AECC3" w14:textId="77777777" w:rsidR="000F56B1" w:rsidRPr="007E23A1" w:rsidRDefault="000F56B1" w:rsidP="000F56B1">
      <w:pPr>
        <w:pStyle w:val="B10"/>
        <w:rPr>
          <w:rFonts w:eastAsia="MS Mincho"/>
        </w:rPr>
      </w:pPr>
      <w:r w:rsidRPr="007E23A1">
        <w:rPr>
          <w:rFonts w:eastAsia="MS Mincho"/>
        </w:rPr>
        <w:t>5.</w:t>
      </w:r>
      <w:r w:rsidRPr="007E23A1">
        <w:rPr>
          <w:rFonts w:eastAsia="MS Mincho"/>
        </w:rPr>
        <w:tab/>
        <w:t xml:space="preserve">Propagation conditions are set according to Annex </w:t>
      </w:r>
      <w:r w:rsidRPr="007E23A1">
        <w:t>B.0</w:t>
      </w:r>
      <w:r w:rsidRPr="007E23A1">
        <w:rPr>
          <w:rFonts w:eastAsia="MS Mincho"/>
        </w:rPr>
        <w:t>.</w:t>
      </w:r>
    </w:p>
    <w:p w14:paraId="72CA017A" w14:textId="77777777" w:rsidR="000F56B1" w:rsidRPr="007E23A1" w:rsidRDefault="000F56B1" w:rsidP="000F56B1">
      <w:pPr>
        <w:pStyle w:val="B10"/>
        <w:rPr>
          <w:rFonts w:eastAsia="MS Mincho"/>
        </w:rPr>
      </w:pPr>
      <w:r w:rsidRPr="007E23A1">
        <w:rPr>
          <w:rFonts w:eastAsia="MS Mincho"/>
        </w:rPr>
        <w:t>6.</w:t>
      </w:r>
      <w:r w:rsidRPr="007E23A1">
        <w:rPr>
          <w:rFonts w:eastAsia="MS Mincho"/>
        </w:rPr>
        <w:tab/>
        <w:t xml:space="preserve">Ensure the UE is in state RRC_CONNECTED with generic procedure parameters Connectivity </w:t>
      </w:r>
      <w:r w:rsidRPr="007E23A1">
        <w:rPr>
          <w:rFonts w:eastAsia="MS Mincho"/>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rPr>
          <w:rFonts w:eastAsia="MS Mincho"/>
        </w:rPr>
        <w:t xml:space="preserve"> according to TS 38.508-1 [5] clause 4.5.  Message contents are defined in clause 6.5.3.2.4.3.</w:t>
      </w:r>
    </w:p>
    <w:p w14:paraId="4AA7A346" w14:textId="77777777" w:rsidR="000F56B1" w:rsidRPr="007E23A1" w:rsidRDefault="000F56B1" w:rsidP="000F56B1">
      <w:pPr>
        <w:pStyle w:val="H6"/>
        <w:rPr>
          <w:snapToGrid w:val="0"/>
        </w:rPr>
      </w:pPr>
      <w:r w:rsidRPr="007E23A1">
        <w:t>6.5.3.2.4.2</w:t>
      </w:r>
      <w:r w:rsidRPr="007E23A1">
        <w:tab/>
      </w:r>
      <w:r w:rsidRPr="007E23A1">
        <w:rPr>
          <w:snapToGrid w:val="0"/>
        </w:rPr>
        <w:t>Test procedure</w:t>
      </w:r>
    </w:p>
    <w:p w14:paraId="1C2F9B4F" w14:textId="77777777" w:rsidR="000F56B1" w:rsidRPr="007E23A1" w:rsidRDefault="000F56B1" w:rsidP="000F56B1">
      <w:pPr>
        <w:pStyle w:val="B10"/>
      </w:pPr>
      <w:r w:rsidRPr="007E23A1">
        <w:rPr>
          <w:lang w:eastAsia="zh-CN"/>
        </w:rPr>
        <w:t>1</w:t>
      </w:r>
      <w:r w:rsidRPr="007E23A1">
        <w:rPr>
          <w:lang w:eastAsia="zh-CN"/>
        </w:rPr>
        <w:tab/>
        <w:t xml:space="preserve">SS sends uplink scheduling information for each UL HARQ process via </w:t>
      </w:r>
      <w:r w:rsidRPr="007E23A1">
        <w:t>PDCCH DCI format [0_1] for C_RNTI to schedule the UL RMC according</w:t>
      </w:r>
      <w:r w:rsidRPr="007E23A1">
        <w:rPr>
          <w:lang w:eastAsia="zh-CN"/>
        </w:rPr>
        <w:t xml:space="preserve"> to </w:t>
      </w:r>
      <w:r w:rsidRPr="007E23A1">
        <w:t>Table 6.5.3.2.4.1-1. Since the UE has no payload data</w:t>
      </w:r>
      <w:r w:rsidRPr="007E23A1">
        <w:rPr>
          <w:color w:val="FFFF00"/>
        </w:rPr>
        <w:t xml:space="preserve"> </w:t>
      </w:r>
      <w:r w:rsidRPr="007E23A1">
        <w:t>to send, the UE transmits uplink MAC padding bits on the UL RMC.</w:t>
      </w:r>
    </w:p>
    <w:p w14:paraId="6965E83C" w14:textId="77777777" w:rsidR="000F56B1" w:rsidRPr="007E23A1" w:rsidRDefault="000F56B1" w:rsidP="000F56B1">
      <w:pPr>
        <w:pStyle w:val="B10"/>
      </w:pPr>
      <w:r w:rsidRPr="007E23A1">
        <w:rPr>
          <w:rFonts w:eastAsia="MS Mincho"/>
          <w:lang w:eastAsia="ja-JP"/>
        </w:rPr>
        <w:t>2</w:t>
      </w:r>
      <w:r w:rsidRPr="007E23A1">
        <w:t>.</w:t>
      </w:r>
      <w:r w:rsidRPr="007E23A1">
        <w:tab/>
        <w:t>Send continuously uplink power control "up" commands in the uplink scheduling information to the UE until the UE transmits at P</w:t>
      </w:r>
      <w:r w:rsidRPr="007E23A1">
        <w:rPr>
          <w:vertAlign w:val="subscript"/>
        </w:rPr>
        <w:t>UMAX</w:t>
      </w:r>
      <w:r w:rsidRPr="007E23A1">
        <w:t xml:space="preserve"> level.</w:t>
      </w:r>
    </w:p>
    <w:p w14:paraId="058B2B07" w14:textId="1DB61D1B" w:rsidR="000F56B1" w:rsidRPr="007E23A1" w:rsidRDefault="000F56B1" w:rsidP="000F56B1">
      <w:pPr>
        <w:pStyle w:val="B10"/>
      </w:pPr>
      <w:r w:rsidRPr="007E23A1">
        <w:t>3.</w:t>
      </w:r>
      <w:r w:rsidRPr="007E23A1">
        <w:tab/>
        <w:t>Measure the power of the transmitted signal with a measurement filter of bandwidths according to tables 6.5.3.2.3-1 to 6.5.3.2.3-</w:t>
      </w:r>
      <w:del w:id="2288" w:author="Huawei" w:date="2021-08-04T15:53:00Z">
        <w:r w:rsidRPr="007E23A1" w:rsidDel="000F56B1">
          <w:delText>2</w:delText>
        </w:r>
      </w:del>
      <w:ins w:id="2289" w:author="Huawei" w:date="2021-08-04T15:53:00Z">
        <w:r>
          <w:t>3</w:t>
        </w:r>
      </w:ins>
      <w:r w:rsidRPr="007E23A1">
        <w:t>. The centre frequency of the filter shall be stepped in contiguous steps according to tables 6.5.3.2.3-1 to 6.5.3.2.3-</w:t>
      </w:r>
      <w:del w:id="2290" w:author="Huawei" w:date="2021-08-04T15:53:00Z">
        <w:r w:rsidRPr="007E23A1" w:rsidDel="000F56B1">
          <w:delText>2</w:delText>
        </w:r>
      </w:del>
      <w:ins w:id="2291" w:author="Huawei" w:date="2021-08-04T15:53:00Z">
        <w:r>
          <w:t>3</w:t>
        </w:r>
      </w:ins>
      <w:r w:rsidRPr="007E23A1">
        <w:t xml:space="preserve">. The measured power shall be verified for each step. The measurement period shall capture the active </w:t>
      </w:r>
      <w:r w:rsidRPr="007E23A1">
        <w:rPr>
          <w:rFonts w:eastAsia="MS Mincho"/>
        </w:rPr>
        <w:t>time slot</w:t>
      </w:r>
      <w:r w:rsidRPr="007E23A1">
        <w:t>s.</w:t>
      </w:r>
    </w:p>
    <w:p w14:paraId="46FE6E3B" w14:textId="77777777" w:rsidR="000F56B1" w:rsidRPr="007E23A1" w:rsidRDefault="000F56B1" w:rsidP="000F56B1">
      <w:pPr>
        <w:pStyle w:val="H6"/>
        <w:rPr>
          <w:snapToGrid w:val="0"/>
        </w:rPr>
      </w:pPr>
      <w:r w:rsidRPr="007E23A1">
        <w:t>6.5.3.2.4.3</w:t>
      </w:r>
      <w:r w:rsidRPr="007E23A1">
        <w:tab/>
      </w:r>
      <w:r w:rsidRPr="007E23A1">
        <w:rPr>
          <w:snapToGrid w:val="0"/>
        </w:rPr>
        <w:t>Message contents</w:t>
      </w:r>
    </w:p>
    <w:p w14:paraId="29D79A3D" w14:textId="77777777" w:rsidR="000F56B1" w:rsidRPr="007E23A1" w:rsidRDefault="000F56B1" w:rsidP="000F56B1">
      <w:r w:rsidRPr="007E23A1">
        <w:t>Message contents are according to TS 38.508-1 [</w:t>
      </w:r>
      <w:r w:rsidRPr="007E23A1">
        <w:rPr>
          <w:lang w:eastAsia="ja-JP"/>
        </w:rPr>
        <w:t>5]</w:t>
      </w:r>
      <w:r w:rsidRPr="007E23A1">
        <w:t xml:space="preserve"> subclause 4.6.</w:t>
      </w:r>
    </w:p>
    <w:p w14:paraId="4F44D09B" w14:textId="77777777" w:rsidR="000F56B1" w:rsidRPr="007E23A1" w:rsidRDefault="000F56B1" w:rsidP="000F56B1">
      <w:pPr>
        <w:pStyle w:val="H6"/>
      </w:pPr>
      <w:bookmarkStart w:id="2292" w:name="_Toc27478187"/>
      <w:bookmarkStart w:id="2293" w:name="_Toc36226899"/>
      <w:bookmarkStart w:id="2294" w:name="_Toc44324184"/>
      <w:bookmarkStart w:id="2295" w:name="_Toc52990378"/>
      <w:bookmarkStart w:id="2296" w:name="_Toc60823577"/>
      <w:bookmarkStart w:id="2297" w:name="_Toc60825499"/>
      <w:r w:rsidRPr="007E23A1">
        <w:rPr>
          <w:snapToGrid w:val="0"/>
        </w:rPr>
        <w:t>6.5.3.2.5</w:t>
      </w:r>
      <w:r w:rsidRPr="007E23A1">
        <w:rPr>
          <w:snapToGrid w:val="0"/>
        </w:rPr>
        <w:tab/>
      </w:r>
      <w:r w:rsidRPr="007E23A1">
        <w:t>Test requirement</w:t>
      </w:r>
      <w:bookmarkEnd w:id="2292"/>
      <w:bookmarkEnd w:id="2293"/>
      <w:bookmarkEnd w:id="2294"/>
      <w:bookmarkEnd w:id="2295"/>
      <w:bookmarkEnd w:id="2296"/>
      <w:bookmarkEnd w:id="2297"/>
    </w:p>
    <w:p w14:paraId="1E0397DD" w14:textId="77777777" w:rsidR="000F56B1" w:rsidRPr="007E23A1" w:rsidRDefault="000F56B1" w:rsidP="000F56B1">
      <w:r w:rsidRPr="007E23A1">
        <w:t>Test requirements for Spurious Emissions UE Co-existence are the same as the minimum requirements and are not repeated in this section.</w:t>
      </w:r>
    </w:p>
    <w:p w14:paraId="0AE5ACB1" w14:textId="77777777" w:rsidR="000F56B1" w:rsidRPr="007E23A1" w:rsidRDefault="000F56B1" w:rsidP="000F56B1">
      <w:r w:rsidRPr="007E23A1">
        <w:t>Unless otherwise stated, the spurious emission limits apply for the frequency ranges that are more than Δf</w:t>
      </w:r>
      <w:r w:rsidRPr="007E23A1">
        <w:rPr>
          <w:vertAlign w:val="subscript"/>
        </w:rPr>
        <w:t>OOB</w:t>
      </w:r>
      <w:r w:rsidRPr="007E23A1">
        <w:t xml:space="preserve"> (MHz) in Tables </w:t>
      </w:r>
      <w:r w:rsidRPr="007E23A1">
        <w:rPr>
          <w:lang w:eastAsia="zh-CN"/>
        </w:rPr>
        <w:t>6</w:t>
      </w:r>
      <w:r w:rsidRPr="007E23A1">
        <w:t>.</w:t>
      </w:r>
      <w:r w:rsidRPr="007E23A1">
        <w:rPr>
          <w:lang w:eastAsia="zh-CN"/>
        </w:rPr>
        <w:t>5</w:t>
      </w:r>
      <w:r w:rsidRPr="007E23A1">
        <w:t>.</w:t>
      </w:r>
      <w:r w:rsidRPr="007E23A1">
        <w:rPr>
          <w:lang w:eastAsia="zh-CN"/>
        </w:rPr>
        <w:t>3</w:t>
      </w:r>
      <w:r w:rsidRPr="007E23A1">
        <w:t>.2.3-1 to 6.5.3.2.3-2 from the edge of the channel bandwidth. The spurious emission limits in Tables 6.5.3.2.3-1 to 6.5.3.2.3-2 apply for all transmitter band configurations (NRB) and channel bandwidths.</w:t>
      </w:r>
    </w:p>
    <w:p w14:paraId="281EA6A5" w14:textId="77777777" w:rsidR="000F56B1" w:rsidRPr="007E23A1" w:rsidRDefault="000F56B1" w:rsidP="000F56B1">
      <w:r w:rsidRPr="007E23A1">
        <w:t xml:space="preserve">The measured average power of spurious emission, derived in step </w:t>
      </w:r>
      <w:r w:rsidRPr="007E23A1">
        <w:rPr>
          <w:rFonts w:eastAsia="MS Mincho"/>
          <w:lang w:eastAsia="ja-JP"/>
        </w:rPr>
        <w:t>[3]</w:t>
      </w:r>
      <w:r w:rsidRPr="007E23A1">
        <w:t>, shall not exceed the described value in Table 6.5.3.2.3-1.</w:t>
      </w:r>
    </w:p>
    <w:p w14:paraId="3AEBBF17" w14:textId="77777777" w:rsidR="000F56B1" w:rsidRPr="007E23A1" w:rsidRDefault="000F56B1" w:rsidP="000F56B1">
      <w:r w:rsidRPr="007E23A1">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14:paraId="010EA336" w14:textId="77777777" w:rsidR="000F56B1" w:rsidRPr="007E23A1" w:rsidRDefault="000F56B1" w:rsidP="000F56B1">
      <w:pPr>
        <w:pStyle w:val="TH"/>
      </w:pPr>
      <w:r w:rsidRPr="007E23A1">
        <w:t>Table 6.5.3.2.5-1: UE Requirements according to UE NR release and supported E-UTRA and NR band</w:t>
      </w:r>
    </w:p>
    <w:tbl>
      <w:tblPr>
        <w:tblW w:w="6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298" w:author="Huawei" w:date="2021-08-04T15:56:00Z">
          <w:tblPr>
            <w:tblW w:w="4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07"/>
        <w:gridCol w:w="1865"/>
        <w:gridCol w:w="1862"/>
        <w:gridCol w:w="1862"/>
        <w:tblGridChange w:id="2299">
          <w:tblGrid>
            <w:gridCol w:w="1207"/>
            <w:gridCol w:w="1865"/>
            <w:gridCol w:w="1862"/>
            <w:gridCol w:w="1862"/>
          </w:tblGrid>
        </w:tblGridChange>
      </w:tblGrid>
      <w:tr w:rsidR="000F56B1" w:rsidRPr="007E23A1" w:rsidDel="000F56B1" w14:paraId="45FFD6A0" w14:textId="1E1C9E92" w:rsidTr="000F56B1">
        <w:trPr>
          <w:gridAfter w:val="1"/>
          <w:wAfter w:w="1862" w:type="dxa"/>
          <w:trHeight w:val="227"/>
          <w:jc w:val="center"/>
          <w:del w:id="2300" w:author="Huawei" w:date="2021-08-04T15:56:00Z"/>
          <w:trPrChange w:id="2301" w:author="Huawei" w:date="2021-08-04T15:56:00Z">
            <w:trPr>
              <w:gridAfter w:val="1"/>
              <w:trHeight w:val="227"/>
              <w:jc w:val="center"/>
            </w:trPr>
          </w:trPrChange>
        </w:trPr>
        <w:tc>
          <w:tcPr>
            <w:tcW w:w="4934" w:type="dxa"/>
            <w:gridSpan w:val="3"/>
            <w:vAlign w:val="center"/>
            <w:tcPrChange w:id="2302" w:author="Huawei" w:date="2021-08-04T15:56:00Z">
              <w:tcPr>
                <w:tcW w:w="4934" w:type="dxa"/>
                <w:gridSpan w:val="3"/>
                <w:vAlign w:val="center"/>
              </w:tcPr>
            </w:tcPrChange>
          </w:tcPr>
          <w:p w14:paraId="2997F788" w14:textId="2DAE987C" w:rsidR="000F56B1" w:rsidRPr="007E23A1" w:rsidDel="000F56B1" w:rsidRDefault="000F56B1" w:rsidP="00FB1E50">
            <w:pPr>
              <w:pStyle w:val="TAH"/>
              <w:rPr>
                <w:del w:id="2303" w:author="Huawei" w:date="2021-08-04T15:56:00Z"/>
              </w:rPr>
            </w:pPr>
            <w:del w:id="2304" w:author="Huawei" w:date="2021-08-04T15:56:00Z">
              <w:r w:rsidRPr="007E23A1" w:rsidDel="000F56B1">
                <w:delText>UE Requirements per release</w:delText>
              </w:r>
            </w:del>
          </w:p>
        </w:tc>
      </w:tr>
      <w:tr w:rsidR="000F56B1" w:rsidRPr="007E23A1" w:rsidDel="000F56B1" w14:paraId="27BBA499" w14:textId="6A80D081" w:rsidTr="000F56B1">
        <w:trPr>
          <w:gridAfter w:val="1"/>
          <w:wAfter w:w="1862" w:type="dxa"/>
          <w:trHeight w:val="227"/>
          <w:jc w:val="center"/>
          <w:del w:id="2305" w:author="Huawei" w:date="2021-08-04T15:56:00Z"/>
          <w:trPrChange w:id="2306" w:author="Huawei" w:date="2021-08-04T15:56:00Z">
            <w:trPr>
              <w:gridAfter w:val="1"/>
              <w:trHeight w:val="227"/>
              <w:jc w:val="center"/>
            </w:trPr>
          </w:trPrChange>
        </w:trPr>
        <w:tc>
          <w:tcPr>
            <w:tcW w:w="1207" w:type="dxa"/>
            <w:vAlign w:val="center"/>
            <w:tcPrChange w:id="2307" w:author="Huawei" w:date="2021-08-04T15:56:00Z">
              <w:tcPr>
                <w:tcW w:w="1207" w:type="dxa"/>
                <w:vAlign w:val="center"/>
              </w:tcPr>
            </w:tcPrChange>
          </w:tcPr>
          <w:p w14:paraId="02D9A2A4" w14:textId="435E423E" w:rsidR="000F56B1" w:rsidRPr="007E23A1" w:rsidDel="000F56B1" w:rsidRDefault="000F56B1" w:rsidP="00FB1E50">
            <w:pPr>
              <w:pStyle w:val="TAH"/>
              <w:rPr>
                <w:del w:id="2308" w:author="Huawei" w:date="2021-08-04T15:56:00Z"/>
              </w:rPr>
            </w:pPr>
            <w:del w:id="2309" w:author="Huawei" w:date="2021-08-04T15:56:00Z">
              <w:r w:rsidRPr="007E23A1" w:rsidDel="000F56B1">
                <w:delText>NR Band</w:delText>
              </w:r>
            </w:del>
          </w:p>
        </w:tc>
        <w:tc>
          <w:tcPr>
            <w:tcW w:w="1865" w:type="dxa"/>
            <w:tcPrChange w:id="2310" w:author="Huawei" w:date="2021-08-04T15:56:00Z">
              <w:tcPr>
                <w:tcW w:w="1865" w:type="dxa"/>
              </w:tcPr>
            </w:tcPrChange>
          </w:tcPr>
          <w:p w14:paraId="72411596" w14:textId="73008110" w:rsidR="000F56B1" w:rsidRPr="007E23A1" w:rsidDel="000F56B1" w:rsidRDefault="000F56B1" w:rsidP="00FB1E50">
            <w:pPr>
              <w:pStyle w:val="TAH"/>
              <w:rPr>
                <w:del w:id="2311" w:author="Huawei" w:date="2021-08-04T15:56:00Z"/>
              </w:rPr>
            </w:pPr>
            <w:del w:id="2312" w:author="Huawei" w:date="2021-08-04T15:56:00Z">
              <w:r w:rsidRPr="007E23A1" w:rsidDel="000F56B1">
                <w:delText>Rel-15</w:delText>
              </w:r>
            </w:del>
          </w:p>
        </w:tc>
        <w:tc>
          <w:tcPr>
            <w:tcW w:w="1862" w:type="dxa"/>
            <w:tcPrChange w:id="2313" w:author="Huawei" w:date="2021-08-04T15:56:00Z">
              <w:tcPr>
                <w:tcW w:w="1862" w:type="dxa"/>
              </w:tcPr>
            </w:tcPrChange>
          </w:tcPr>
          <w:p w14:paraId="45E61B8C" w14:textId="1E277359" w:rsidR="000F56B1" w:rsidRPr="007E23A1" w:rsidDel="000F56B1" w:rsidRDefault="000F56B1" w:rsidP="00FB1E50">
            <w:pPr>
              <w:pStyle w:val="TAH"/>
              <w:rPr>
                <w:del w:id="2314" w:author="Huawei" w:date="2021-08-04T15:56:00Z"/>
              </w:rPr>
            </w:pPr>
            <w:del w:id="2315" w:author="Huawei" w:date="2021-08-04T15:56:00Z">
              <w:r w:rsidRPr="007E23A1" w:rsidDel="000F56B1">
                <w:delText>Rel-16</w:delText>
              </w:r>
            </w:del>
          </w:p>
        </w:tc>
      </w:tr>
      <w:tr w:rsidR="000F56B1" w:rsidRPr="007E23A1" w:rsidDel="000F56B1" w14:paraId="76CC1142" w14:textId="29266A53" w:rsidTr="000F56B1">
        <w:trPr>
          <w:gridAfter w:val="1"/>
          <w:wAfter w:w="1862" w:type="dxa"/>
          <w:trHeight w:val="227"/>
          <w:jc w:val="center"/>
          <w:del w:id="2316" w:author="Huawei" w:date="2021-08-04T15:56:00Z"/>
          <w:trPrChange w:id="2317" w:author="Huawei" w:date="2021-08-04T15:56:00Z">
            <w:trPr>
              <w:gridAfter w:val="1"/>
              <w:trHeight w:val="227"/>
              <w:jc w:val="center"/>
            </w:trPr>
          </w:trPrChange>
        </w:trPr>
        <w:tc>
          <w:tcPr>
            <w:tcW w:w="1207" w:type="dxa"/>
            <w:vAlign w:val="center"/>
            <w:tcPrChange w:id="2318" w:author="Huawei" w:date="2021-08-04T15:56:00Z">
              <w:tcPr>
                <w:tcW w:w="1207" w:type="dxa"/>
                <w:vAlign w:val="center"/>
              </w:tcPr>
            </w:tcPrChange>
          </w:tcPr>
          <w:p w14:paraId="64A65A25" w14:textId="2B78AAD7" w:rsidR="000F56B1" w:rsidRPr="007E23A1" w:rsidDel="000F56B1" w:rsidRDefault="000F56B1" w:rsidP="000F56B1">
            <w:pPr>
              <w:pStyle w:val="TAC"/>
              <w:rPr>
                <w:del w:id="2319" w:author="Huawei" w:date="2021-08-04T15:56:00Z"/>
              </w:rPr>
            </w:pPr>
            <w:del w:id="2320" w:author="Huawei" w:date="2021-08-04T15:56:00Z">
              <w:r w:rsidRPr="007E23A1" w:rsidDel="000F56B1">
                <w:delText>n1</w:delText>
              </w:r>
            </w:del>
            <w:del w:id="2321" w:author="Huawei" w:date="2021-08-04T15:52:00Z">
              <w:r w:rsidRPr="007E23A1" w:rsidDel="000F56B1">
                <w:delText>, n84</w:delText>
              </w:r>
            </w:del>
          </w:p>
        </w:tc>
        <w:tc>
          <w:tcPr>
            <w:tcW w:w="1865" w:type="dxa"/>
            <w:vAlign w:val="center"/>
            <w:tcPrChange w:id="2322" w:author="Huawei" w:date="2021-08-04T15:56:00Z">
              <w:tcPr>
                <w:tcW w:w="1865" w:type="dxa"/>
                <w:vAlign w:val="center"/>
              </w:tcPr>
            </w:tcPrChange>
          </w:tcPr>
          <w:p w14:paraId="5CDD321A" w14:textId="5854A6E8" w:rsidR="000F56B1" w:rsidRPr="007E23A1" w:rsidDel="000F56B1" w:rsidRDefault="000F56B1" w:rsidP="00FB1E50">
            <w:pPr>
              <w:pStyle w:val="TAC"/>
              <w:rPr>
                <w:del w:id="2323" w:author="Huawei" w:date="2021-08-04T15:56:00Z"/>
              </w:rPr>
            </w:pPr>
            <w:del w:id="2324" w:author="Huawei" w:date="2021-08-04T15:56:00Z">
              <w:r w:rsidRPr="007E23A1" w:rsidDel="000F56B1">
                <w:delText>Table 6.5.3.2.3-1</w:delText>
              </w:r>
            </w:del>
          </w:p>
        </w:tc>
        <w:tc>
          <w:tcPr>
            <w:tcW w:w="1862" w:type="dxa"/>
            <w:vAlign w:val="center"/>
            <w:tcPrChange w:id="2325" w:author="Huawei" w:date="2021-08-04T15:56:00Z">
              <w:tcPr>
                <w:tcW w:w="1862" w:type="dxa"/>
                <w:vAlign w:val="center"/>
              </w:tcPr>
            </w:tcPrChange>
          </w:tcPr>
          <w:p w14:paraId="2CD80888" w14:textId="3FD35310" w:rsidR="000F56B1" w:rsidRPr="007E23A1" w:rsidDel="000F56B1" w:rsidRDefault="000F56B1" w:rsidP="00FB1E50">
            <w:pPr>
              <w:pStyle w:val="TAC"/>
              <w:rPr>
                <w:del w:id="2326" w:author="Huawei" w:date="2021-08-04T15:56:00Z"/>
              </w:rPr>
            </w:pPr>
            <w:del w:id="2327" w:author="Huawei" w:date="2021-08-04T15:56:00Z">
              <w:r w:rsidRPr="007E23A1" w:rsidDel="000F56B1">
                <w:delText>Table 6.5.3.2.3-2</w:delText>
              </w:r>
            </w:del>
          </w:p>
        </w:tc>
      </w:tr>
      <w:tr w:rsidR="000F56B1" w:rsidRPr="007E23A1" w:rsidDel="000F56B1" w14:paraId="544E5981" w14:textId="07908B8B" w:rsidTr="000F56B1">
        <w:trPr>
          <w:gridAfter w:val="1"/>
          <w:wAfter w:w="1862" w:type="dxa"/>
          <w:trHeight w:val="227"/>
          <w:jc w:val="center"/>
          <w:del w:id="2328" w:author="Huawei" w:date="2021-08-04T15:56:00Z"/>
          <w:trPrChange w:id="2329" w:author="Huawei" w:date="2021-08-04T15:56:00Z">
            <w:trPr>
              <w:gridAfter w:val="1"/>
              <w:trHeight w:val="227"/>
              <w:jc w:val="center"/>
            </w:trPr>
          </w:trPrChange>
        </w:trPr>
        <w:tc>
          <w:tcPr>
            <w:tcW w:w="1207" w:type="dxa"/>
            <w:vAlign w:val="center"/>
            <w:tcPrChange w:id="2330" w:author="Huawei" w:date="2021-08-04T15:56:00Z">
              <w:tcPr>
                <w:tcW w:w="1207" w:type="dxa"/>
                <w:vAlign w:val="center"/>
              </w:tcPr>
            </w:tcPrChange>
          </w:tcPr>
          <w:p w14:paraId="0DBF189A" w14:textId="73D7B5A2" w:rsidR="000F56B1" w:rsidRPr="007E23A1" w:rsidDel="000F56B1" w:rsidRDefault="000F56B1" w:rsidP="00FB1E50">
            <w:pPr>
              <w:pStyle w:val="TAC"/>
              <w:rPr>
                <w:del w:id="2331" w:author="Huawei" w:date="2021-08-04T15:56:00Z"/>
              </w:rPr>
            </w:pPr>
            <w:del w:id="2332" w:author="Huawei" w:date="2021-08-04T15:56:00Z">
              <w:r w:rsidRPr="007E23A1" w:rsidDel="000F56B1">
                <w:delText>n2</w:delText>
              </w:r>
            </w:del>
          </w:p>
        </w:tc>
        <w:tc>
          <w:tcPr>
            <w:tcW w:w="1865" w:type="dxa"/>
            <w:vAlign w:val="center"/>
            <w:tcPrChange w:id="2333" w:author="Huawei" w:date="2021-08-04T15:56:00Z">
              <w:tcPr>
                <w:tcW w:w="1865" w:type="dxa"/>
                <w:vAlign w:val="center"/>
              </w:tcPr>
            </w:tcPrChange>
          </w:tcPr>
          <w:p w14:paraId="771F76BA" w14:textId="41248732" w:rsidR="000F56B1" w:rsidRPr="007E23A1" w:rsidDel="000F56B1" w:rsidRDefault="000F56B1" w:rsidP="00FB1E50">
            <w:pPr>
              <w:pStyle w:val="TAC"/>
              <w:rPr>
                <w:del w:id="2334" w:author="Huawei" w:date="2021-08-04T15:56:00Z"/>
              </w:rPr>
            </w:pPr>
            <w:del w:id="2335" w:author="Huawei" w:date="2021-08-04T15:56:00Z">
              <w:r w:rsidRPr="007E23A1" w:rsidDel="000F56B1">
                <w:delText>Table 6.5.3.2.3-1</w:delText>
              </w:r>
            </w:del>
          </w:p>
        </w:tc>
        <w:tc>
          <w:tcPr>
            <w:tcW w:w="1862" w:type="dxa"/>
            <w:vAlign w:val="center"/>
            <w:tcPrChange w:id="2336" w:author="Huawei" w:date="2021-08-04T15:56:00Z">
              <w:tcPr>
                <w:tcW w:w="1862" w:type="dxa"/>
                <w:vAlign w:val="center"/>
              </w:tcPr>
            </w:tcPrChange>
          </w:tcPr>
          <w:p w14:paraId="0D1AB2E9" w14:textId="49FCF003" w:rsidR="000F56B1" w:rsidRPr="007E23A1" w:rsidDel="000F56B1" w:rsidRDefault="000F56B1" w:rsidP="00FB1E50">
            <w:pPr>
              <w:pStyle w:val="TAC"/>
              <w:rPr>
                <w:del w:id="2337" w:author="Huawei" w:date="2021-08-04T15:56:00Z"/>
              </w:rPr>
            </w:pPr>
            <w:del w:id="2338" w:author="Huawei" w:date="2021-08-04T15:56:00Z">
              <w:r w:rsidRPr="007E23A1" w:rsidDel="000F56B1">
                <w:delText>Table 6.5.3.2.3-2</w:delText>
              </w:r>
            </w:del>
          </w:p>
        </w:tc>
      </w:tr>
      <w:tr w:rsidR="000F56B1" w:rsidRPr="007E23A1" w:rsidDel="000F56B1" w14:paraId="7064D69C" w14:textId="50EB59D2" w:rsidTr="000F56B1">
        <w:trPr>
          <w:gridAfter w:val="1"/>
          <w:wAfter w:w="1862" w:type="dxa"/>
          <w:trHeight w:val="227"/>
          <w:jc w:val="center"/>
          <w:del w:id="2339" w:author="Huawei" w:date="2021-08-04T15:56:00Z"/>
          <w:trPrChange w:id="2340" w:author="Huawei" w:date="2021-08-04T15:56:00Z">
            <w:trPr>
              <w:gridAfter w:val="1"/>
              <w:trHeight w:val="227"/>
              <w:jc w:val="center"/>
            </w:trPr>
          </w:trPrChange>
        </w:trPr>
        <w:tc>
          <w:tcPr>
            <w:tcW w:w="1207" w:type="dxa"/>
            <w:vAlign w:val="center"/>
            <w:tcPrChange w:id="2341" w:author="Huawei" w:date="2021-08-04T15:56:00Z">
              <w:tcPr>
                <w:tcW w:w="1207" w:type="dxa"/>
                <w:vAlign w:val="center"/>
              </w:tcPr>
            </w:tcPrChange>
          </w:tcPr>
          <w:p w14:paraId="5CCC80EE" w14:textId="4DB7026B" w:rsidR="000F56B1" w:rsidRPr="007E23A1" w:rsidDel="000F56B1" w:rsidRDefault="000F56B1" w:rsidP="000F56B1">
            <w:pPr>
              <w:pStyle w:val="TAC"/>
              <w:rPr>
                <w:del w:id="2342" w:author="Huawei" w:date="2021-08-04T15:56:00Z"/>
              </w:rPr>
            </w:pPr>
            <w:del w:id="2343" w:author="Huawei" w:date="2021-08-04T15:56:00Z">
              <w:r w:rsidRPr="007E23A1" w:rsidDel="000F56B1">
                <w:delText>n3</w:delText>
              </w:r>
            </w:del>
            <w:del w:id="2344" w:author="Huawei" w:date="2021-08-04T15:52:00Z">
              <w:r w:rsidRPr="007E23A1" w:rsidDel="000F56B1">
                <w:delText>, n80</w:delText>
              </w:r>
            </w:del>
          </w:p>
        </w:tc>
        <w:tc>
          <w:tcPr>
            <w:tcW w:w="1865" w:type="dxa"/>
            <w:vAlign w:val="center"/>
            <w:tcPrChange w:id="2345" w:author="Huawei" w:date="2021-08-04T15:56:00Z">
              <w:tcPr>
                <w:tcW w:w="1865" w:type="dxa"/>
                <w:vAlign w:val="center"/>
              </w:tcPr>
            </w:tcPrChange>
          </w:tcPr>
          <w:p w14:paraId="2C7B06D9" w14:textId="77875C18" w:rsidR="000F56B1" w:rsidRPr="007E23A1" w:rsidDel="000F56B1" w:rsidRDefault="000F56B1" w:rsidP="00FB1E50">
            <w:pPr>
              <w:pStyle w:val="TAC"/>
              <w:rPr>
                <w:del w:id="2346" w:author="Huawei" w:date="2021-08-04T15:56:00Z"/>
              </w:rPr>
            </w:pPr>
            <w:del w:id="2347" w:author="Huawei" w:date="2021-08-04T15:56:00Z">
              <w:r w:rsidRPr="007E23A1" w:rsidDel="000F56B1">
                <w:delText>Table 6.5.3.2.3-1</w:delText>
              </w:r>
            </w:del>
          </w:p>
        </w:tc>
        <w:tc>
          <w:tcPr>
            <w:tcW w:w="1862" w:type="dxa"/>
            <w:vAlign w:val="center"/>
            <w:tcPrChange w:id="2348" w:author="Huawei" w:date="2021-08-04T15:56:00Z">
              <w:tcPr>
                <w:tcW w:w="1862" w:type="dxa"/>
                <w:vAlign w:val="center"/>
              </w:tcPr>
            </w:tcPrChange>
          </w:tcPr>
          <w:p w14:paraId="06C28B40" w14:textId="53006339" w:rsidR="000F56B1" w:rsidRPr="007E23A1" w:rsidDel="000F56B1" w:rsidRDefault="000F56B1" w:rsidP="00FB1E50">
            <w:pPr>
              <w:pStyle w:val="TAC"/>
              <w:rPr>
                <w:del w:id="2349" w:author="Huawei" w:date="2021-08-04T15:56:00Z"/>
              </w:rPr>
            </w:pPr>
            <w:del w:id="2350" w:author="Huawei" w:date="2021-08-04T15:56:00Z">
              <w:r w:rsidRPr="007E23A1" w:rsidDel="000F56B1">
                <w:delText>Table 6.5.3.2.3-2</w:delText>
              </w:r>
            </w:del>
          </w:p>
        </w:tc>
      </w:tr>
      <w:tr w:rsidR="000F56B1" w:rsidRPr="007E23A1" w:rsidDel="000F56B1" w14:paraId="44A45CCC" w14:textId="22CA81B2" w:rsidTr="000F56B1">
        <w:trPr>
          <w:gridAfter w:val="1"/>
          <w:wAfter w:w="1862" w:type="dxa"/>
          <w:trHeight w:val="227"/>
          <w:jc w:val="center"/>
          <w:del w:id="2351" w:author="Huawei" w:date="2021-08-04T15:56:00Z"/>
          <w:trPrChange w:id="2352" w:author="Huawei" w:date="2021-08-04T15:56:00Z">
            <w:trPr>
              <w:gridAfter w:val="1"/>
              <w:trHeight w:val="227"/>
              <w:jc w:val="center"/>
            </w:trPr>
          </w:trPrChange>
        </w:trPr>
        <w:tc>
          <w:tcPr>
            <w:tcW w:w="1207" w:type="dxa"/>
            <w:vAlign w:val="center"/>
            <w:tcPrChange w:id="2353" w:author="Huawei" w:date="2021-08-04T15:56:00Z">
              <w:tcPr>
                <w:tcW w:w="1207" w:type="dxa"/>
                <w:vAlign w:val="center"/>
              </w:tcPr>
            </w:tcPrChange>
          </w:tcPr>
          <w:p w14:paraId="678A1FFF" w14:textId="42564650" w:rsidR="000F56B1" w:rsidRPr="007E23A1" w:rsidDel="000F56B1" w:rsidRDefault="000F56B1" w:rsidP="00FB1E50">
            <w:pPr>
              <w:pStyle w:val="TAC"/>
              <w:rPr>
                <w:del w:id="2354" w:author="Huawei" w:date="2021-08-04T15:56:00Z"/>
              </w:rPr>
            </w:pPr>
            <w:del w:id="2355" w:author="Huawei" w:date="2021-08-04T15:56:00Z">
              <w:r w:rsidRPr="007E23A1" w:rsidDel="000F56B1">
                <w:delText>n5</w:delText>
              </w:r>
            </w:del>
          </w:p>
        </w:tc>
        <w:tc>
          <w:tcPr>
            <w:tcW w:w="1865" w:type="dxa"/>
            <w:vAlign w:val="center"/>
            <w:tcPrChange w:id="2356" w:author="Huawei" w:date="2021-08-04T15:56:00Z">
              <w:tcPr>
                <w:tcW w:w="1865" w:type="dxa"/>
                <w:vAlign w:val="center"/>
              </w:tcPr>
            </w:tcPrChange>
          </w:tcPr>
          <w:p w14:paraId="38FA6742" w14:textId="2161C640" w:rsidR="000F56B1" w:rsidRPr="007E23A1" w:rsidDel="000F56B1" w:rsidRDefault="000F56B1" w:rsidP="00FB1E50">
            <w:pPr>
              <w:pStyle w:val="TAC"/>
              <w:rPr>
                <w:del w:id="2357" w:author="Huawei" w:date="2021-08-04T15:56:00Z"/>
              </w:rPr>
            </w:pPr>
            <w:del w:id="2358" w:author="Huawei" w:date="2021-08-04T15:56:00Z">
              <w:r w:rsidRPr="007E23A1" w:rsidDel="000F56B1">
                <w:delText>Table 6.5.3.2.3-1</w:delText>
              </w:r>
            </w:del>
          </w:p>
        </w:tc>
        <w:tc>
          <w:tcPr>
            <w:tcW w:w="1862" w:type="dxa"/>
            <w:vAlign w:val="center"/>
            <w:tcPrChange w:id="2359" w:author="Huawei" w:date="2021-08-04T15:56:00Z">
              <w:tcPr>
                <w:tcW w:w="1862" w:type="dxa"/>
                <w:vAlign w:val="center"/>
              </w:tcPr>
            </w:tcPrChange>
          </w:tcPr>
          <w:p w14:paraId="79581ED9" w14:textId="64A82CC6" w:rsidR="000F56B1" w:rsidRPr="007E23A1" w:rsidDel="000F56B1" w:rsidRDefault="000F56B1" w:rsidP="00FB1E50">
            <w:pPr>
              <w:pStyle w:val="TAC"/>
              <w:rPr>
                <w:del w:id="2360" w:author="Huawei" w:date="2021-08-04T15:56:00Z"/>
              </w:rPr>
            </w:pPr>
            <w:del w:id="2361" w:author="Huawei" w:date="2021-08-04T15:56:00Z">
              <w:r w:rsidRPr="007E23A1" w:rsidDel="000F56B1">
                <w:delText>Table 6.5.3.2.3-2</w:delText>
              </w:r>
            </w:del>
          </w:p>
        </w:tc>
      </w:tr>
      <w:tr w:rsidR="000F56B1" w:rsidRPr="007E23A1" w:rsidDel="000F56B1" w14:paraId="272CC824" w14:textId="5708F0A4" w:rsidTr="000F56B1">
        <w:trPr>
          <w:gridAfter w:val="1"/>
          <w:wAfter w:w="1862" w:type="dxa"/>
          <w:trHeight w:val="227"/>
          <w:jc w:val="center"/>
          <w:del w:id="2362" w:author="Huawei" w:date="2021-08-04T15:56:00Z"/>
          <w:trPrChange w:id="2363" w:author="Huawei" w:date="2021-08-04T15:56:00Z">
            <w:trPr>
              <w:gridAfter w:val="1"/>
              <w:trHeight w:val="227"/>
              <w:jc w:val="center"/>
            </w:trPr>
          </w:trPrChange>
        </w:trPr>
        <w:tc>
          <w:tcPr>
            <w:tcW w:w="1207" w:type="dxa"/>
            <w:vAlign w:val="center"/>
            <w:tcPrChange w:id="2364" w:author="Huawei" w:date="2021-08-04T15:56:00Z">
              <w:tcPr>
                <w:tcW w:w="1207" w:type="dxa"/>
                <w:vAlign w:val="center"/>
              </w:tcPr>
            </w:tcPrChange>
          </w:tcPr>
          <w:p w14:paraId="7088E296" w14:textId="655777A8" w:rsidR="000F56B1" w:rsidRPr="007E23A1" w:rsidDel="000F56B1" w:rsidRDefault="000F56B1" w:rsidP="00FB1E50">
            <w:pPr>
              <w:pStyle w:val="TAC"/>
              <w:rPr>
                <w:del w:id="2365" w:author="Huawei" w:date="2021-08-04T15:56:00Z"/>
              </w:rPr>
            </w:pPr>
            <w:del w:id="2366" w:author="Huawei" w:date="2021-08-04T15:56:00Z">
              <w:r w:rsidRPr="007E23A1" w:rsidDel="000F56B1">
                <w:delText>n7</w:delText>
              </w:r>
            </w:del>
          </w:p>
        </w:tc>
        <w:tc>
          <w:tcPr>
            <w:tcW w:w="1865" w:type="dxa"/>
            <w:vAlign w:val="center"/>
            <w:tcPrChange w:id="2367" w:author="Huawei" w:date="2021-08-04T15:56:00Z">
              <w:tcPr>
                <w:tcW w:w="1865" w:type="dxa"/>
                <w:vAlign w:val="center"/>
              </w:tcPr>
            </w:tcPrChange>
          </w:tcPr>
          <w:p w14:paraId="4E698496" w14:textId="0E5DAC2A" w:rsidR="000F56B1" w:rsidRPr="007E23A1" w:rsidDel="000F56B1" w:rsidRDefault="000F56B1" w:rsidP="00FB1E50">
            <w:pPr>
              <w:pStyle w:val="TAC"/>
              <w:rPr>
                <w:del w:id="2368" w:author="Huawei" w:date="2021-08-04T15:56:00Z"/>
              </w:rPr>
            </w:pPr>
            <w:del w:id="2369" w:author="Huawei" w:date="2021-08-04T15:56:00Z">
              <w:r w:rsidRPr="007E23A1" w:rsidDel="000F56B1">
                <w:delText>Table 6.5.3.2.3-1</w:delText>
              </w:r>
            </w:del>
          </w:p>
        </w:tc>
        <w:tc>
          <w:tcPr>
            <w:tcW w:w="1862" w:type="dxa"/>
            <w:vAlign w:val="center"/>
            <w:tcPrChange w:id="2370" w:author="Huawei" w:date="2021-08-04T15:56:00Z">
              <w:tcPr>
                <w:tcW w:w="1862" w:type="dxa"/>
                <w:vAlign w:val="center"/>
              </w:tcPr>
            </w:tcPrChange>
          </w:tcPr>
          <w:p w14:paraId="41103E24" w14:textId="074E0455" w:rsidR="000F56B1" w:rsidRPr="007E23A1" w:rsidDel="000F56B1" w:rsidRDefault="000F56B1" w:rsidP="00FB1E50">
            <w:pPr>
              <w:pStyle w:val="TAC"/>
              <w:rPr>
                <w:del w:id="2371" w:author="Huawei" w:date="2021-08-04T15:56:00Z"/>
              </w:rPr>
            </w:pPr>
            <w:del w:id="2372" w:author="Huawei" w:date="2021-08-04T15:56:00Z">
              <w:r w:rsidRPr="007E23A1" w:rsidDel="000F56B1">
                <w:delText>Table 6.5.3.2.3-2</w:delText>
              </w:r>
            </w:del>
          </w:p>
        </w:tc>
      </w:tr>
      <w:tr w:rsidR="000F56B1" w:rsidRPr="007E23A1" w:rsidDel="000F56B1" w14:paraId="56FFCC6B" w14:textId="2F756080" w:rsidTr="000F56B1">
        <w:trPr>
          <w:gridAfter w:val="1"/>
          <w:wAfter w:w="1862" w:type="dxa"/>
          <w:trHeight w:val="227"/>
          <w:jc w:val="center"/>
          <w:del w:id="2373" w:author="Huawei" w:date="2021-08-04T15:56:00Z"/>
          <w:trPrChange w:id="2374" w:author="Huawei" w:date="2021-08-04T15:56:00Z">
            <w:trPr>
              <w:gridAfter w:val="1"/>
              <w:trHeight w:val="227"/>
              <w:jc w:val="center"/>
            </w:trPr>
          </w:trPrChange>
        </w:trPr>
        <w:tc>
          <w:tcPr>
            <w:tcW w:w="1207" w:type="dxa"/>
            <w:vAlign w:val="center"/>
            <w:tcPrChange w:id="2375" w:author="Huawei" w:date="2021-08-04T15:56:00Z">
              <w:tcPr>
                <w:tcW w:w="1207" w:type="dxa"/>
                <w:vAlign w:val="center"/>
              </w:tcPr>
            </w:tcPrChange>
          </w:tcPr>
          <w:p w14:paraId="7C06D77B" w14:textId="0867DD65" w:rsidR="000F56B1" w:rsidRPr="007E23A1" w:rsidDel="000F56B1" w:rsidRDefault="000F56B1" w:rsidP="000F56B1">
            <w:pPr>
              <w:pStyle w:val="TAC"/>
              <w:rPr>
                <w:del w:id="2376" w:author="Huawei" w:date="2021-08-04T15:56:00Z"/>
              </w:rPr>
            </w:pPr>
            <w:del w:id="2377" w:author="Huawei" w:date="2021-08-04T15:56:00Z">
              <w:r w:rsidRPr="007E23A1" w:rsidDel="000F56B1">
                <w:delText>n8</w:delText>
              </w:r>
            </w:del>
            <w:del w:id="2378" w:author="Huawei" w:date="2021-08-04T15:52:00Z">
              <w:r w:rsidRPr="007E23A1" w:rsidDel="000F56B1">
                <w:delText>, n81</w:delText>
              </w:r>
            </w:del>
          </w:p>
        </w:tc>
        <w:tc>
          <w:tcPr>
            <w:tcW w:w="1865" w:type="dxa"/>
            <w:vAlign w:val="center"/>
            <w:tcPrChange w:id="2379" w:author="Huawei" w:date="2021-08-04T15:56:00Z">
              <w:tcPr>
                <w:tcW w:w="1865" w:type="dxa"/>
                <w:vAlign w:val="center"/>
              </w:tcPr>
            </w:tcPrChange>
          </w:tcPr>
          <w:p w14:paraId="2D8571AF" w14:textId="2AA70DE9" w:rsidR="000F56B1" w:rsidRPr="007E23A1" w:rsidDel="000F56B1" w:rsidRDefault="000F56B1" w:rsidP="00FB1E50">
            <w:pPr>
              <w:pStyle w:val="TAC"/>
              <w:rPr>
                <w:del w:id="2380" w:author="Huawei" w:date="2021-08-04T15:56:00Z"/>
              </w:rPr>
            </w:pPr>
            <w:del w:id="2381" w:author="Huawei" w:date="2021-08-04T15:56:00Z">
              <w:r w:rsidRPr="007E23A1" w:rsidDel="000F56B1">
                <w:delText>Table 6.5.3.2.3-1</w:delText>
              </w:r>
            </w:del>
          </w:p>
        </w:tc>
        <w:tc>
          <w:tcPr>
            <w:tcW w:w="1862" w:type="dxa"/>
            <w:vAlign w:val="center"/>
            <w:tcPrChange w:id="2382" w:author="Huawei" w:date="2021-08-04T15:56:00Z">
              <w:tcPr>
                <w:tcW w:w="1862" w:type="dxa"/>
                <w:vAlign w:val="center"/>
              </w:tcPr>
            </w:tcPrChange>
          </w:tcPr>
          <w:p w14:paraId="736724E8" w14:textId="12ADC543" w:rsidR="000F56B1" w:rsidRPr="007E23A1" w:rsidDel="000F56B1" w:rsidRDefault="000F56B1" w:rsidP="00FB1E50">
            <w:pPr>
              <w:pStyle w:val="TAC"/>
              <w:rPr>
                <w:del w:id="2383" w:author="Huawei" w:date="2021-08-04T15:56:00Z"/>
              </w:rPr>
            </w:pPr>
            <w:del w:id="2384" w:author="Huawei" w:date="2021-08-04T15:56:00Z">
              <w:r w:rsidRPr="007E23A1" w:rsidDel="000F56B1">
                <w:delText>Table 6.5.3.2.3-2</w:delText>
              </w:r>
            </w:del>
          </w:p>
        </w:tc>
      </w:tr>
      <w:tr w:rsidR="000F56B1" w:rsidRPr="007E23A1" w:rsidDel="000F56B1" w14:paraId="603F1DEE" w14:textId="05D58D68" w:rsidTr="000F56B1">
        <w:trPr>
          <w:gridAfter w:val="1"/>
          <w:wAfter w:w="1862" w:type="dxa"/>
          <w:trHeight w:val="227"/>
          <w:jc w:val="center"/>
          <w:del w:id="2385" w:author="Huawei" w:date="2021-08-04T15:56:00Z"/>
          <w:trPrChange w:id="2386" w:author="Huawei" w:date="2021-08-04T15:56:00Z">
            <w:trPr>
              <w:gridAfter w:val="1"/>
              <w:trHeight w:val="227"/>
              <w:jc w:val="center"/>
            </w:trPr>
          </w:trPrChange>
        </w:trPr>
        <w:tc>
          <w:tcPr>
            <w:tcW w:w="1207" w:type="dxa"/>
            <w:vAlign w:val="center"/>
            <w:tcPrChange w:id="2387" w:author="Huawei" w:date="2021-08-04T15:56:00Z">
              <w:tcPr>
                <w:tcW w:w="1207" w:type="dxa"/>
                <w:vAlign w:val="center"/>
              </w:tcPr>
            </w:tcPrChange>
          </w:tcPr>
          <w:p w14:paraId="2E5213B1" w14:textId="3FF85A2B" w:rsidR="000F56B1" w:rsidRPr="007E23A1" w:rsidDel="000F56B1" w:rsidRDefault="000F56B1" w:rsidP="00FB1E50">
            <w:pPr>
              <w:pStyle w:val="TAC"/>
              <w:rPr>
                <w:del w:id="2388" w:author="Huawei" w:date="2021-08-04T15:56:00Z"/>
              </w:rPr>
            </w:pPr>
            <w:del w:id="2389" w:author="Huawei" w:date="2021-08-04T15:56:00Z">
              <w:r w:rsidRPr="007E23A1" w:rsidDel="000F56B1">
                <w:delText>n12</w:delText>
              </w:r>
            </w:del>
          </w:p>
        </w:tc>
        <w:tc>
          <w:tcPr>
            <w:tcW w:w="1865" w:type="dxa"/>
            <w:vAlign w:val="center"/>
            <w:tcPrChange w:id="2390" w:author="Huawei" w:date="2021-08-04T15:56:00Z">
              <w:tcPr>
                <w:tcW w:w="1865" w:type="dxa"/>
                <w:vAlign w:val="center"/>
              </w:tcPr>
            </w:tcPrChange>
          </w:tcPr>
          <w:p w14:paraId="1DCA3995" w14:textId="08B6496A" w:rsidR="000F56B1" w:rsidRPr="007E23A1" w:rsidDel="000F56B1" w:rsidRDefault="000F56B1" w:rsidP="00FB1E50">
            <w:pPr>
              <w:pStyle w:val="TAC"/>
              <w:rPr>
                <w:del w:id="2391" w:author="Huawei" w:date="2021-08-04T15:56:00Z"/>
              </w:rPr>
            </w:pPr>
            <w:del w:id="2392" w:author="Huawei" w:date="2021-08-04T15:56:00Z">
              <w:r w:rsidRPr="007E23A1" w:rsidDel="000F56B1">
                <w:delText>Table 6.5.3.2.3-1</w:delText>
              </w:r>
            </w:del>
          </w:p>
        </w:tc>
        <w:tc>
          <w:tcPr>
            <w:tcW w:w="1862" w:type="dxa"/>
            <w:vAlign w:val="center"/>
            <w:tcPrChange w:id="2393" w:author="Huawei" w:date="2021-08-04T15:56:00Z">
              <w:tcPr>
                <w:tcW w:w="1862" w:type="dxa"/>
                <w:vAlign w:val="center"/>
              </w:tcPr>
            </w:tcPrChange>
          </w:tcPr>
          <w:p w14:paraId="720FB928" w14:textId="1407AF1C" w:rsidR="000F56B1" w:rsidRPr="007E23A1" w:rsidDel="000F56B1" w:rsidRDefault="000F56B1" w:rsidP="00FB1E50">
            <w:pPr>
              <w:pStyle w:val="TAC"/>
              <w:rPr>
                <w:del w:id="2394" w:author="Huawei" w:date="2021-08-04T15:56:00Z"/>
              </w:rPr>
            </w:pPr>
            <w:del w:id="2395" w:author="Huawei" w:date="2021-08-04T15:56:00Z">
              <w:r w:rsidRPr="007E23A1" w:rsidDel="000F56B1">
                <w:delText>Table 6.5.3.2.3-2</w:delText>
              </w:r>
            </w:del>
          </w:p>
        </w:tc>
      </w:tr>
      <w:tr w:rsidR="000F56B1" w:rsidRPr="007E23A1" w:rsidDel="000F56B1" w14:paraId="0E6F1EA0" w14:textId="62E8F754" w:rsidTr="000F56B1">
        <w:trPr>
          <w:gridAfter w:val="1"/>
          <w:wAfter w:w="1862" w:type="dxa"/>
          <w:trHeight w:val="227"/>
          <w:jc w:val="center"/>
          <w:del w:id="2396" w:author="Huawei" w:date="2021-08-04T15:56:00Z"/>
          <w:trPrChange w:id="2397" w:author="Huawei" w:date="2021-08-04T15:56:00Z">
            <w:trPr>
              <w:gridAfter w:val="1"/>
              <w:trHeight w:val="227"/>
              <w:jc w:val="center"/>
            </w:trPr>
          </w:trPrChange>
        </w:trPr>
        <w:tc>
          <w:tcPr>
            <w:tcW w:w="1207" w:type="dxa"/>
            <w:vAlign w:val="center"/>
            <w:tcPrChange w:id="2398" w:author="Huawei" w:date="2021-08-04T15:56:00Z">
              <w:tcPr>
                <w:tcW w:w="1207" w:type="dxa"/>
                <w:vAlign w:val="center"/>
              </w:tcPr>
            </w:tcPrChange>
          </w:tcPr>
          <w:p w14:paraId="706C0A9A" w14:textId="188D68ED" w:rsidR="000F56B1" w:rsidRPr="007E23A1" w:rsidDel="000F56B1" w:rsidRDefault="000F56B1" w:rsidP="00FB1E50">
            <w:pPr>
              <w:pStyle w:val="TAC"/>
              <w:rPr>
                <w:del w:id="2399" w:author="Huawei" w:date="2021-08-04T15:56:00Z"/>
              </w:rPr>
            </w:pPr>
            <w:del w:id="2400" w:author="Huawei" w:date="2021-08-04T15:56:00Z">
              <w:r w:rsidRPr="007E23A1" w:rsidDel="000F56B1">
                <w:delText>n14</w:delText>
              </w:r>
            </w:del>
          </w:p>
        </w:tc>
        <w:tc>
          <w:tcPr>
            <w:tcW w:w="1865" w:type="dxa"/>
            <w:vAlign w:val="center"/>
            <w:tcPrChange w:id="2401" w:author="Huawei" w:date="2021-08-04T15:56:00Z">
              <w:tcPr>
                <w:tcW w:w="1865" w:type="dxa"/>
                <w:vAlign w:val="center"/>
              </w:tcPr>
            </w:tcPrChange>
          </w:tcPr>
          <w:p w14:paraId="7BDF994C" w14:textId="6AF5612C" w:rsidR="000F56B1" w:rsidRPr="007E23A1" w:rsidDel="000F56B1" w:rsidRDefault="000F56B1" w:rsidP="00FB1E50">
            <w:pPr>
              <w:pStyle w:val="TAC"/>
              <w:rPr>
                <w:del w:id="2402" w:author="Huawei" w:date="2021-08-04T15:56:00Z"/>
              </w:rPr>
            </w:pPr>
            <w:del w:id="2403" w:author="Huawei" w:date="2021-08-04T15:56:00Z">
              <w:r w:rsidRPr="007E23A1" w:rsidDel="000F56B1">
                <w:delText>Table 6.5.3.2.3-2</w:delText>
              </w:r>
            </w:del>
          </w:p>
        </w:tc>
        <w:tc>
          <w:tcPr>
            <w:tcW w:w="1862" w:type="dxa"/>
            <w:vAlign w:val="center"/>
            <w:tcPrChange w:id="2404" w:author="Huawei" w:date="2021-08-04T15:56:00Z">
              <w:tcPr>
                <w:tcW w:w="1862" w:type="dxa"/>
                <w:vAlign w:val="center"/>
              </w:tcPr>
            </w:tcPrChange>
          </w:tcPr>
          <w:p w14:paraId="4C08F36B" w14:textId="59FD3BB8" w:rsidR="000F56B1" w:rsidRPr="007E23A1" w:rsidDel="000F56B1" w:rsidRDefault="000F56B1" w:rsidP="00FB1E50">
            <w:pPr>
              <w:pStyle w:val="TAC"/>
              <w:rPr>
                <w:del w:id="2405" w:author="Huawei" w:date="2021-08-04T15:56:00Z"/>
              </w:rPr>
            </w:pPr>
            <w:del w:id="2406" w:author="Huawei" w:date="2021-08-04T15:56:00Z">
              <w:r w:rsidRPr="007E23A1" w:rsidDel="000F56B1">
                <w:delText>Table 6.5.3.2.3-2</w:delText>
              </w:r>
            </w:del>
          </w:p>
        </w:tc>
      </w:tr>
      <w:tr w:rsidR="000F56B1" w:rsidRPr="007E23A1" w:rsidDel="000F56B1" w14:paraId="6FA113AB" w14:textId="4A96D0E2" w:rsidTr="000F56B1">
        <w:trPr>
          <w:gridAfter w:val="1"/>
          <w:wAfter w:w="1862" w:type="dxa"/>
          <w:trHeight w:val="227"/>
          <w:jc w:val="center"/>
          <w:del w:id="2407" w:author="Huawei" w:date="2021-08-04T15:56:00Z"/>
          <w:trPrChange w:id="2408" w:author="Huawei" w:date="2021-08-04T15:56:00Z">
            <w:trPr>
              <w:gridAfter w:val="1"/>
              <w:trHeight w:val="227"/>
              <w:jc w:val="center"/>
            </w:trPr>
          </w:trPrChange>
        </w:trPr>
        <w:tc>
          <w:tcPr>
            <w:tcW w:w="1207" w:type="dxa"/>
            <w:vAlign w:val="center"/>
            <w:tcPrChange w:id="2409" w:author="Huawei" w:date="2021-08-04T15:56:00Z">
              <w:tcPr>
                <w:tcW w:w="1207" w:type="dxa"/>
                <w:vAlign w:val="center"/>
              </w:tcPr>
            </w:tcPrChange>
          </w:tcPr>
          <w:p w14:paraId="57F68FEE" w14:textId="2EE8DDEF" w:rsidR="000F56B1" w:rsidRPr="007E23A1" w:rsidDel="000F56B1" w:rsidRDefault="000F56B1" w:rsidP="000F56B1">
            <w:pPr>
              <w:pStyle w:val="TAC"/>
              <w:rPr>
                <w:del w:id="2410" w:author="Huawei" w:date="2021-08-04T15:56:00Z"/>
              </w:rPr>
            </w:pPr>
            <w:del w:id="2411" w:author="Huawei" w:date="2021-08-04T15:56:00Z">
              <w:r w:rsidRPr="007E23A1" w:rsidDel="000F56B1">
                <w:delText>n20</w:delText>
              </w:r>
            </w:del>
            <w:del w:id="2412" w:author="Huawei" w:date="2021-08-04T15:52:00Z">
              <w:r w:rsidRPr="007E23A1" w:rsidDel="000F56B1">
                <w:delText>, n82</w:delText>
              </w:r>
            </w:del>
          </w:p>
        </w:tc>
        <w:tc>
          <w:tcPr>
            <w:tcW w:w="1865" w:type="dxa"/>
            <w:vAlign w:val="center"/>
            <w:tcPrChange w:id="2413" w:author="Huawei" w:date="2021-08-04T15:56:00Z">
              <w:tcPr>
                <w:tcW w:w="1865" w:type="dxa"/>
                <w:vAlign w:val="center"/>
              </w:tcPr>
            </w:tcPrChange>
          </w:tcPr>
          <w:p w14:paraId="28FC72F5" w14:textId="0B9C4A7F" w:rsidR="000F56B1" w:rsidRPr="007E23A1" w:rsidDel="000F56B1" w:rsidRDefault="000F56B1" w:rsidP="00FB1E50">
            <w:pPr>
              <w:pStyle w:val="TAC"/>
              <w:rPr>
                <w:del w:id="2414" w:author="Huawei" w:date="2021-08-04T15:56:00Z"/>
              </w:rPr>
            </w:pPr>
            <w:del w:id="2415" w:author="Huawei" w:date="2021-08-04T15:56:00Z">
              <w:r w:rsidRPr="007E23A1" w:rsidDel="000F56B1">
                <w:delText>Table 6.5.3.2.3-1</w:delText>
              </w:r>
            </w:del>
          </w:p>
        </w:tc>
        <w:tc>
          <w:tcPr>
            <w:tcW w:w="1862" w:type="dxa"/>
            <w:vAlign w:val="center"/>
            <w:tcPrChange w:id="2416" w:author="Huawei" w:date="2021-08-04T15:56:00Z">
              <w:tcPr>
                <w:tcW w:w="1862" w:type="dxa"/>
                <w:vAlign w:val="center"/>
              </w:tcPr>
            </w:tcPrChange>
          </w:tcPr>
          <w:p w14:paraId="77D2DE24" w14:textId="62ED7462" w:rsidR="000F56B1" w:rsidRPr="007E23A1" w:rsidDel="000F56B1" w:rsidRDefault="000F56B1" w:rsidP="00FB1E50">
            <w:pPr>
              <w:pStyle w:val="TAC"/>
              <w:rPr>
                <w:del w:id="2417" w:author="Huawei" w:date="2021-08-04T15:56:00Z"/>
              </w:rPr>
            </w:pPr>
            <w:del w:id="2418" w:author="Huawei" w:date="2021-08-04T15:56:00Z">
              <w:r w:rsidRPr="007E23A1" w:rsidDel="000F56B1">
                <w:delText>Table 6.5.3.2.3-2</w:delText>
              </w:r>
            </w:del>
          </w:p>
        </w:tc>
      </w:tr>
      <w:tr w:rsidR="000F56B1" w:rsidRPr="007E23A1" w:rsidDel="000F56B1" w14:paraId="3349700D" w14:textId="615E10A6" w:rsidTr="000F56B1">
        <w:trPr>
          <w:gridAfter w:val="1"/>
          <w:wAfter w:w="1862" w:type="dxa"/>
          <w:trHeight w:val="227"/>
          <w:jc w:val="center"/>
          <w:del w:id="2419" w:author="Huawei" w:date="2021-08-04T15:56:00Z"/>
          <w:trPrChange w:id="2420" w:author="Huawei" w:date="2021-08-04T15:56:00Z">
            <w:trPr>
              <w:gridAfter w:val="1"/>
              <w:trHeight w:val="227"/>
              <w:jc w:val="center"/>
            </w:trPr>
          </w:trPrChange>
        </w:trPr>
        <w:tc>
          <w:tcPr>
            <w:tcW w:w="1207" w:type="dxa"/>
            <w:vAlign w:val="center"/>
            <w:tcPrChange w:id="2421" w:author="Huawei" w:date="2021-08-04T15:56:00Z">
              <w:tcPr>
                <w:tcW w:w="1207" w:type="dxa"/>
                <w:vAlign w:val="center"/>
              </w:tcPr>
            </w:tcPrChange>
          </w:tcPr>
          <w:p w14:paraId="117C8C6C" w14:textId="0097CDE2" w:rsidR="000F56B1" w:rsidRPr="007E23A1" w:rsidDel="000F56B1" w:rsidRDefault="000F56B1" w:rsidP="00FB1E50">
            <w:pPr>
              <w:pStyle w:val="TAC"/>
              <w:rPr>
                <w:del w:id="2422" w:author="Huawei" w:date="2021-08-04T15:56:00Z"/>
              </w:rPr>
            </w:pPr>
            <w:del w:id="2423" w:author="Huawei" w:date="2021-08-04T15:56:00Z">
              <w:r w:rsidRPr="007E23A1" w:rsidDel="000F56B1">
                <w:delText>n25</w:delText>
              </w:r>
            </w:del>
          </w:p>
        </w:tc>
        <w:tc>
          <w:tcPr>
            <w:tcW w:w="1865" w:type="dxa"/>
            <w:vAlign w:val="center"/>
            <w:tcPrChange w:id="2424" w:author="Huawei" w:date="2021-08-04T15:56:00Z">
              <w:tcPr>
                <w:tcW w:w="1865" w:type="dxa"/>
                <w:vAlign w:val="center"/>
              </w:tcPr>
            </w:tcPrChange>
          </w:tcPr>
          <w:p w14:paraId="7223C41A" w14:textId="62EE4C7C" w:rsidR="000F56B1" w:rsidRPr="007E23A1" w:rsidDel="000F56B1" w:rsidRDefault="000F56B1" w:rsidP="00FB1E50">
            <w:pPr>
              <w:pStyle w:val="TAC"/>
              <w:rPr>
                <w:del w:id="2425" w:author="Huawei" w:date="2021-08-04T15:56:00Z"/>
              </w:rPr>
            </w:pPr>
            <w:del w:id="2426" w:author="Huawei" w:date="2021-08-04T15:56:00Z">
              <w:r w:rsidRPr="007E23A1" w:rsidDel="000F56B1">
                <w:delText>Table 6.5.3.2.3-1</w:delText>
              </w:r>
            </w:del>
          </w:p>
        </w:tc>
        <w:tc>
          <w:tcPr>
            <w:tcW w:w="1862" w:type="dxa"/>
            <w:vAlign w:val="center"/>
            <w:tcPrChange w:id="2427" w:author="Huawei" w:date="2021-08-04T15:56:00Z">
              <w:tcPr>
                <w:tcW w:w="1862" w:type="dxa"/>
                <w:vAlign w:val="center"/>
              </w:tcPr>
            </w:tcPrChange>
          </w:tcPr>
          <w:p w14:paraId="6127147A" w14:textId="74399D8D" w:rsidR="000F56B1" w:rsidRPr="007E23A1" w:rsidDel="000F56B1" w:rsidRDefault="000F56B1" w:rsidP="00FB1E50">
            <w:pPr>
              <w:pStyle w:val="TAC"/>
              <w:rPr>
                <w:del w:id="2428" w:author="Huawei" w:date="2021-08-04T15:56:00Z"/>
              </w:rPr>
            </w:pPr>
            <w:del w:id="2429" w:author="Huawei" w:date="2021-08-04T15:56:00Z">
              <w:r w:rsidRPr="007E23A1" w:rsidDel="000F56B1">
                <w:delText>Table 6.5.3.2.3-2</w:delText>
              </w:r>
            </w:del>
          </w:p>
        </w:tc>
      </w:tr>
      <w:tr w:rsidR="000F56B1" w:rsidRPr="007E23A1" w:rsidDel="000F56B1" w14:paraId="23EA41E1" w14:textId="3C875CB1" w:rsidTr="000F56B1">
        <w:trPr>
          <w:gridAfter w:val="1"/>
          <w:wAfter w:w="1862" w:type="dxa"/>
          <w:trHeight w:val="227"/>
          <w:jc w:val="center"/>
          <w:del w:id="2430" w:author="Huawei" w:date="2021-08-04T15:56:00Z"/>
          <w:trPrChange w:id="2431" w:author="Huawei" w:date="2021-08-04T15:56:00Z">
            <w:trPr>
              <w:gridAfter w:val="1"/>
              <w:trHeight w:val="227"/>
              <w:jc w:val="center"/>
            </w:trPr>
          </w:trPrChange>
        </w:trPr>
        <w:tc>
          <w:tcPr>
            <w:tcW w:w="1207" w:type="dxa"/>
            <w:vAlign w:val="center"/>
            <w:tcPrChange w:id="2432" w:author="Huawei" w:date="2021-08-04T15:56:00Z">
              <w:tcPr>
                <w:tcW w:w="1207" w:type="dxa"/>
                <w:vAlign w:val="center"/>
              </w:tcPr>
            </w:tcPrChange>
          </w:tcPr>
          <w:p w14:paraId="235C737F" w14:textId="67CDEAF0" w:rsidR="000F56B1" w:rsidRPr="007E23A1" w:rsidDel="000F56B1" w:rsidRDefault="000F56B1" w:rsidP="00FB1E50">
            <w:pPr>
              <w:pStyle w:val="TAC"/>
              <w:rPr>
                <w:del w:id="2433" w:author="Huawei" w:date="2021-08-04T15:56:00Z"/>
              </w:rPr>
            </w:pPr>
            <w:del w:id="2434" w:author="Huawei" w:date="2021-08-04T15:56:00Z">
              <w:r w:rsidRPr="007E23A1" w:rsidDel="000F56B1">
                <w:delText>n26</w:delText>
              </w:r>
            </w:del>
          </w:p>
        </w:tc>
        <w:tc>
          <w:tcPr>
            <w:tcW w:w="1865" w:type="dxa"/>
            <w:vAlign w:val="center"/>
            <w:tcPrChange w:id="2435" w:author="Huawei" w:date="2021-08-04T15:56:00Z">
              <w:tcPr>
                <w:tcW w:w="1865" w:type="dxa"/>
                <w:vAlign w:val="center"/>
              </w:tcPr>
            </w:tcPrChange>
          </w:tcPr>
          <w:p w14:paraId="2CC7A1A2" w14:textId="589775B2" w:rsidR="000F56B1" w:rsidRPr="007E23A1" w:rsidDel="000F56B1" w:rsidRDefault="000F56B1" w:rsidP="00FB1E50">
            <w:pPr>
              <w:pStyle w:val="TAC"/>
              <w:rPr>
                <w:del w:id="2436" w:author="Huawei" w:date="2021-08-04T15:56:00Z"/>
              </w:rPr>
            </w:pPr>
            <w:del w:id="2437" w:author="Huawei" w:date="2021-08-04T15:56:00Z">
              <w:r w:rsidRPr="007E23A1" w:rsidDel="000F56B1">
                <w:delText>Table 6.5.3.2.3-2</w:delText>
              </w:r>
            </w:del>
          </w:p>
        </w:tc>
        <w:tc>
          <w:tcPr>
            <w:tcW w:w="1862" w:type="dxa"/>
            <w:vAlign w:val="center"/>
            <w:tcPrChange w:id="2438" w:author="Huawei" w:date="2021-08-04T15:56:00Z">
              <w:tcPr>
                <w:tcW w:w="1862" w:type="dxa"/>
                <w:vAlign w:val="center"/>
              </w:tcPr>
            </w:tcPrChange>
          </w:tcPr>
          <w:p w14:paraId="01909D2C" w14:textId="023B6B13" w:rsidR="000F56B1" w:rsidRPr="007E23A1" w:rsidDel="000F56B1" w:rsidRDefault="000F56B1" w:rsidP="00FB1E50">
            <w:pPr>
              <w:pStyle w:val="TAC"/>
              <w:rPr>
                <w:del w:id="2439" w:author="Huawei" w:date="2021-08-04T15:56:00Z"/>
              </w:rPr>
            </w:pPr>
            <w:del w:id="2440" w:author="Huawei" w:date="2021-08-04T15:56:00Z">
              <w:r w:rsidRPr="007E23A1" w:rsidDel="000F56B1">
                <w:delText>Table 6.5.3.2.3-2</w:delText>
              </w:r>
            </w:del>
          </w:p>
        </w:tc>
      </w:tr>
      <w:tr w:rsidR="000F56B1" w:rsidRPr="007E23A1" w:rsidDel="000F56B1" w14:paraId="47CAE78C" w14:textId="4EEE5AB6" w:rsidTr="000F56B1">
        <w:trPr>
          <w:gridAfter w:val="1"/>
          <w:wAfter w:w="1862" w:type="dxa"/>
          <w:trHeight w:val="227"/>
          <w:jc w:val="center"/>
          <w:del w:id="2441" w:author="Huawei" w:date="2021-08-04T15:56:00Z"/>
          <w:trPrChange w:id="2442" w:author="Huawei" w:date="2021-08-04T15:56:00Z">
            <w:trPr>
              <w:gridAfter w:val="1"/>
              <w:trHeight w:val="227"/>
              <w:jc w:val="center"/>
            </w:trPr>
          </w:trPrChange>
        </w:trPr>
        <w:tc>
          <w:tcPr>
            <w:tcW w:w="1207" w:type="dxa"/>
            <w:vAlign w:val="center"/>
            <w:tcPrChange w:id="2443" w:author="Huawei" w:date="2021-08-04T15:56:00Z">
              <w:tcPr>
                <w:tcW w:w="1207" w:type="dxa"/>
                <w:vAlign w:val="center"/>
              </w:tcPr>
            </w:tcPrChange>
          </w:tcPr>
          <w:p w14:paraId="6CEE249C" w14:textId="6AE47D77" w:rsidR="000F56B1" w:rsidRPr="007E23A1" w:rsidDel="000F56B1" w:rsidRDefault="000F56B1" w:rsidP="000F56B1">
            <w:pPr>
              <w:pStyle w:val="TAC"/>
              <w:rPr>
                <w:del w:id="2444" w:author="Huawei" w:date="2021-08-04T15:56:00Z"/>
              </w:rPr>
            </w:pPr>
            <w:del w:id="2445" w:author="Huawei" w:date="2021-08-04T15:56:00Z">
              <w:r w:rsidRPr="007E23A1" w:rsidDel="000F56B1">
                <w:delText>n28</w:delText>
              </w:r>
            </w:del>
            <w:del w:id="2446" w:author="Huawei" w:date="2021-08-04T15:52:00Z">
              <w:r w:rsidRPr="007E23A1" w:rsidDel="000F56B1">
                <w:delText>, n83</w:delText>
              </w:r>
            </w:del>
          </w:p>
        </w:tc>
        <w:tc>
          <w:tcPr>
            <w:tcW w:w="1865" w:type="dxa"/>
            <w:vAlign w:val="center"/>
            <w:tcPrChange w:id="2447" w:author="Huawei" w:date="2021-08-04T15:56:00Z">
              <w:tcPr>
                <w:tcW w:w="1865" w:type="dxa"/>
                <w:vAlign w:val="center"/>
              </w:tcPr>
            </w:tcPrChange>
          </w:tcPr>
          <w:p w14:paraId="06FF7225" w14:textId="7CBF6E42" w:rsidR="000F56B1" w:rsidRPr="007E23A1" w:rsidDel="000F56B1" w:rsidRDefault="000F56B1" w:rsidP="00FB1E50">
            <w:pPr>
              <w:pStyle w:val="TAC"/>
              <w:rPr>
                <w:del w:id="2448" w:author="Huawei" w:date="2021-08-04T15:56:00Z"/>
              </w:rPr>
            </w:pPr>
            <w:del w:id="2449" w:author="Huawei" w:date="2021-08-04T15:56:00Z">
              <w:r w:rsidRPr="007E23A1" w:rsidDel="000F56B1">
                <w:delText>Table 6.5.3.2.3-1</w:delText>
              </w:r>
            </w:del>
          </w:p>
        </w:tc>
        <w:tc>
          <w:tcPr>
            <w:tcW w:w="1862" w:type="dxa"/>
            <w:vAlign w:val="center"/>
            <w:tcPrChange w:id="2450" w:author="Huawei" w:date="2021-08-04T15:56:00Z">
              <w:tcPr>
                <w:tcW w:w="1862" w:type="dxa"/>
                <w:vAlign w:val="center"/>
              </w:tcPr>
            </w:tcPrChange>
          </w:tcPr>
          <w:p w14:paraId="10CA9BE2" w14:textId="329D12FE" w:rsidR="000F56B1" w:rsidRPr="007E23A1" w:rsidDel="000F56B1" w:rsidRDefault="000F56B1" w:rsidP="00FB1E50">
            <w:pPr>
              <w:pStyle w:val="TAC"/>
              <w:rPr>
                <w:del w:id="2451" w:author="Huawei" w:date="2021-08-04T15:56:00Z"/>
              </w:rPr>
            </w:pPr>
            <w:del w:id="2452" w:author="Huawei" w:date="2021-08-04T15:56:00Z">
              <w:r w:rsidRPr="007E23A1" w:rsidDel="000F56B1">
                <w:delText>Table 6.5.3.2.3-2</w:delText>
              </w:r>
            </w:del>
          </w:p>
        </w:tc>
      </w:tr>
      <w:tr w:rsidR="000F56B1" w:rsidRPr="007E23A1" w:rsidDel="000F56B1" w14:paraId="023F70EC" w14:textId="3712AA01" w:rsidTr="000F56B1">
        <w:trPr>
          <w:gridAfter w:val="1"/>
          <w:wAfter w:w="1862" w:type="dxa"/>
          <w:trHeight w:val="227"/>
          <w:jc w:val="center"/>
          <w:del w:id="2453" w:author="Huawei" w:date="2021-08-04T15:56:00Z"/>
          <w:trPrChange w:id="2454" w:author="Huawei" w:date="2021-08-04T15:56:00Z">
            <w:trPr>
              <w:gridAfter w:val="1"/>
              <w:trHeight w:val="227"/>
              <w:jc w:val="center"/>
            </w:trPr>
          </w:trPrChange>
        </w:trPr>
        <w:tc>
          <w:tcPr>
            <w:tcW w:w="1207" w:type="dxa"/>
            <w:vAlign w:val="center"/>
            <w:tcPrChange w:id="2455" w:author="Huawei" w:date="2021-08-04T15:56:00Z">
              <w:tcPr>
                <w:tcW w:w="1207" w:type="dxa"/>
                <w:vAlign w:val="center"/>
              </w:tcPr>
            </w:tcPrChange>
          </w:tcPr>
          <w:p w14:paraId="4E21B369" w14:textId="062BE7B6" w:rsidR="000F56B1" w:rsidRPr="007E23A1" w:rsidDel="000F56B1" w:rsidRDefault="000F56B1" w:rsidP="00FB1E50">
            <w:pPr>
              <w:pStyle w:val="TAC"/>
              <w:rPr>
                <w:del w:id="2456" w:author="Huawei" w:date="2021-08-04T15:56:00Z"/>
              </w:rPr>
            </w:pPr>
            <w:del w:id="2457" w:author="Huawei" w:date="2021-08-04T15:56:00Z">
              <w:r w:rsidRPr="007E23A1" w:rsidDel="000F56B1">
                <w:delText>n30</w:delText>
              </w:r>
            </w:del>
          </w:p>
        </w:tc>
        <w:tc>
          <w:tcPr>
            <w:tcW w:w="1865" w:type="dxa"/>
            <w:vAlign w:val="center"/>
            <w:tcPrChange w:id="2458" w:author="Huawei" w:date="2021-08-04T15:56:00Z">
              <w:tcPr>
                <w:tcW w:w="1865" w:type="dxa"/>
                <w:vAlign w:val="center"/>
              </w:tcPr>
            </w:tcPrChange>
          </w:tcPr>
          <w:p w14:paraId="7DEC9CE8" w14:textId="04DB934A" w:rsidR="000F56B1" w:rsidRPr="007E23A1" w:rsidDel="000F56B1" w:rsidRDefault="000F56B1" w:rsidP="00FB1E50">
            <w:pPr>
              <w:pStyle w:val="TAC"/>
              <w:rPr>
                <w:del w:id="2459" w:author="Huawei" w:date="2021-08-04T15:56:00Z"/>
              </w:rPr>
            </w:pPr>
            <w:del w:id="2460" w:author="Huawei" w:date="2021-08-04T15:56:00Z">
              <w:r w:rsidRPr="007E23A1" w:rsidDel="000F56B1">
                <w:delText>Table 6.5.3.2.3-2</w:delText>
              </w:r>
            </w:del>
          </w:p>
        </w:tc>
        <w:tc>
          <w:tcPr>
            <w:tcW w:w="1862" w:type="dxa"/>
            <w:vAlign w:val="center"/>
            <w:tcPrChange w:id="2461" w:author="Huawei" w:date="2021-08-04T15:56:00Z">
              <w:tcPr>
                <w:tcW w:w="1862" w:type="dxa"/>
                <w:vAlign w:val="center"/>
              </w:tcPr>
            </w:tcPrChange>
          </w:tcPr>
          <w:p w14:paraId="794C6158" w14:textId="120A7AB8" w:rsidR="000F56B1" w:rsidRPr="007E23A1" w:rsidDel="000F56B1" w:rsidRDefault="000F56B1" w:rsidP="00FB1E50">
            <w:pPr>
              <w:pStyle w:val="TAC"/>
              <w:rPr>
                <w:del w:id="2462" w:author="Huawei" w:date="2021-08-04T15:56:00Z"/>
              </w:rPr>
            </w:pPr>
            <w:del w:id="2463" w:author="Huawei" w:date="2021-08-04T15:56:00Z">
              <w:r w:rsidRPr="007E23A1" w:rsidDel="000F56B1">
                <w:delText>Table 6.5.3.2.3-2</w:delText>
              </w:r>
            </w:del>
          </w:p>
        </w:tc>
      </w:tr>
      <w:tr w:rsidR="000F56B1" w:rsidRPr="007E23A1" w:rsidDel="000F56B1" w14:paraId="28B1FC92" w14:textId="18EB63FD" w:rsidTr="000F56B1">
        <w:trPr>
          <w:gridAfter w:val="1"/>
          <w:wAfter w:w="1862" w:type="dxa"/>
          <w:trHeight w:val="227"/>
          <w:jc w:val="center"/>
          <w:del w:id="2464" w:author="Huawei" w:date="2021-08-04T15:56:00Z"/>
          <w:trPrChange w:id="2465" w:author="Huawei" w:date="2021-08-04T15:56:00Z">
            <w:trPr>
              <w:gridAfter w:val="1"/>
              <w:trHeight w:val="227"/>
              <w:jc w:val="center"/>
            </w:trPr>
          </w:trPrChange>
        </w:trPr>
        <w:tc>
          <w:tcPr>
            <w:tcW w:w="1207" w:type="dxa"/>
            <w:vAlign w:val="center"/>
            <w:tcPrChange w:id="2466" w:author="Huawei" w:date="2021-08-04T15:56:00Z">
              <w:tcPr>
                <w:tcW w:w="1207" w:type="dxa"/>
                <w:vAlign w:val="center"/>
              </w:tcPr>
            </w:tcPrChange>
          </w:tcPr>
          <w:p w14:paraId="56DBBC44" w14:textId="35FA4D74" w:rsidR="000F56B1" w:rsidRPr="007E23A1" w:rsidDel="000F56B1" w:rsidRDefault="000F56B1" w:rsidP="00FB1E50">
            <w:pPr>
              <w:pStyle w:val="TAC"/>
              <w:rPr>
                <w:del w:id="2467" w:author="Huawei" w:date="2021-08-04T15:56:00Z"/>
              </w:rPr>
            </w:pPr>
            <w:del w:id="2468" w:author="Huawei" w:date="2021-08-04T15:56:00Z">
              <w:r w:rsidRPr="007E23A1" w:rsidDel="000F56B1">
                <w:delText>n34</w:delText>
              </w:r>
            </w:del>
          </w:p>
        </w:tc>
        <w:tc>
          <w:tcPr>
            <w:tcW w:w="1865" w:type="dxa"/>
            <w:vAlign w:val="center"/>
            <w:tcPrChange w:id="2469" w:author="Huawei" w:date="2021-08-04T15:56:00Z">
              <w:tcPr>
                <w:tcW w:w="1865" w:type="dxa"/>
                <w:vAlign w:val="center"/>
              </w:tcPr>
            </w:tcPrChange>
          </w:tcPr>
          <w:p w14:paraId="46D24ED4" w14:textId="115232BB" w:rsidR="000F56B1" w:rsidRPr="007E23A1" w:rsidDel="000F56B1" w:rsidRDefault="000F56B1" w:rsidP="00FB1E50">
            <w:pPr>
              <w:pStyle w:val="TAC"/>
              <w:rPr>
                <w:del w:id="2470" w:author="Huawei" w:date="2021-08-04T15:56:00Z"/>
              </w:rPr>
            </w:pPr>
            <w:del w:id="2471" w:author="Huawei" w:date="2021-08-04T15:56:00Z">
              <w:r w:rsidRPr="007E23A1" w:rsidDel="000F56B1">
                <w:delText>Table 6.5.3.2.3-1</w:delText>
              </w:r>
            </w:del>
          </w:p>
        </w:tc>
        <w:tc>
          <w:tcPr>
            <w:tcW w:w="1862" w:type="dxa"/>
            <w:vAlign w:val="center"/>
            <w:tcPrChange w:id="2472" w:author="Huawei" w:date="2021-08-04T15:56:00Z">
              <w:tcPr>
                <w:tcW w:w="1862" w:type="dxa"/>
                <w:vAlign w:val="center"/>
              </w:tcPr>
            </w:tcPrChange>
          </w:tcPr>
          <w:p w14:paraId="0D26E87F" w14:textId="1A21ACB5" w:rsidR="000F56B1" w:rsidRPr="007E23A1" w:rsidDel="000F56B1" w:rsidRDefault="000F56B1" w:rsidP="00FB1E50">
            <w:pPr>
              <w:pStyle w:val="TAC"/>
              <w:rPr>
                <w:del w:id="2473" w:author="Huawei" w:date="2021-08-04T15:56:00Z"/>
              </w:rPr>
            </w:pPr>
            <w:del w:id="2474" w:author="Huawei" w:date="2021-08-04T15:56:00Z">
              <w:r w:rsidRPr="007E23A1" w:rsidDel="000F56B1">
                <w:delText>Table 6.5.3.2.3-2</w:delText>
              </w:r>
            </w:del>
          </w:p>
        </w:tc>
      </w:tr>
      <w:tr w:rsidR="000F56B1" w:rsidRPr="007E23A1" w:rsidDel="000F56B1" w14:paraId="042E5858" w14:textId="4B26FDF2" w:rsidTr="000F56B1">
        <w:trPr>
          <w:gridAfter w:val="1"/>
          <w:wAfter w:w="1862" w:type="dxa"/>
          <w:trHeight w:val="227"/>
          <w:jc w:val="center"/>
          <w:del w:id="2475" w:author="Huawei" w:date="2021-08-04T15:56:00Z"/>
          <w:trPrChange w:id="2476" w:author="Huawei" w:date="2021-08-04T15:56:00Z">
            <w:trPr>
              <w:gridAfter w:val="1"/>
              <w:trHeight w:val="227"/>
              <w:jc w:val="center"/>
            </w:trPr>
          </w:trPrChange>
        </w:trPr>
        <w:tc>
          <w:tcPr>
            <w:tcW w:w="1207" w:type="dxa"/>
            <w:vAlign w:val="center"/>
            <w:tcPrChange w:id="2477" w:author="Huawei" w:date="2021-08-04T15:56:00Z">
              <w:tcPr>
                <w:tcW w:w="1207" w:type="dxa"/>
                <w:vAlign w:val="center"/>
              </w:tcPr>
            </w:tcPrChange>
          </w:tcPr>
          <w:p w14:paraId="4F333BDD" w14:textId="3649E4EA" w:rsidR="000F56B1" w:rsidRPr="007E23A1" w:rsidDel="000F56B1" w:rsidRDefault="000F56B1" w:rsidP="00FB1E50">
            <w:pPr>
              <w:pStyle w:val="TAC"/>
              <w:rPr>
                <w:del w:id="2478" w:author="Huawei" w:date="2021-08-04T15:56:00Z"/>
              </w:rPr>
            </w:pPr>
            <w:del w:id="2479" w:author="Huawei" w:date="2021-08-04T15:56:00Z">
              <w:r w:rsidRPr="007E23A1" w:rsidDel="000F56B1">
                <w:delText>n38</w:delText>
              </w:r>
            </w:del>
          </w:p>
        </w:tc>
        <w:tc>
          <w:tcPr>
            <w:tcW w:w="1865" w:type="dxa"/>
            <w:vAlign w:val="center"/>
            <w:tcPrChange w:id="2480" w:author="Huawei" w:date="2021-08-04T15:56:00Z">
              <w:tcPr>
                <w:tcW w:w="1865" w:type="dxa"/>
                <w:vAlign w:val="center"/>
              </w:tcPr>
            </w:tcPrChange>
          </w:tcPr>
          <w:p w14:paraId="7B8C6A6B" w14:textId="5E39C413" w:rsidR="000F56B1" w:rsidRPr="007E23A1" w:rsidDel="000F56B1" w:rsidRDefault="000F56B1" w:rsidP="00FB1E50">
            <w:pPr>
              <w:pStyle w:val="TAC"/>
              <w:rPr>
                <w:del w:id="2481" w:author="Huawei" w:date="2021-08-04T15:56:00Z"/>
              </w:rPr>
            </w:pPr>
            <w:del w:id="2482" w:author="Huawei" w:date="2021-08-04T15:56:00Z">
              <w:r w:rsidRPr="007E23A1" w:rsidDel="000F56B1">
                <w:delText>Table 6.5.3.2.3-1</w:delText>
              </w:r>
            </w:del>
          </w:p>
        </w:tc>
        <w:tc>
          <w:tcPr>
            <w:tcW w:w="1862" w:type="dxa"/>
            <w:vAlign w:val="center"/>
            <w:tcPrChange w:id="2483" w:author="Huawei" w:date="2021-08-04T15:56:00Z">
              <w:tcPr>
                <w:tcW w:w="1862" w:type="dxa"/>
                <w:vAlign w:val="center"/>
              </w:tcPr>
            </w:tcPrChange>
          </w:tcPr>
          <w:p w14:paraId="54DB829B" w14:textId="26489FCB" w:rsidR="000F56B1" w:rsidRPr="007E23A1" w:rsidDel="000F56B1" w:rsidRDefault="000F56B1" w:rsidP="00FB1E50">
            <w:pPr>
              <w:pStyle w:val="TAC"/>
              <w:rPr>
                <w:del w:id="2484" w:author="Huawei" w:date="2021-08-04T15:56:00Z"/>
              </w:rPr>
            </w:pPr>
            <w:del w:id="2485" w:author="Huawei" w:date="2021-08-04T15:56:00Z">
              <w:r w:rsidRPr="007E23A1" w:rsidDel="000F56B1">
                <w:delText>Table 6.5.3.2.3-2</w:delText>
              </w:r>
            </w:del>
          </w:p>
        </w:tc>
      </w:tr>
      <w:tr w:rsidR="000F56B1" w:rsidRPr="007E23A1" w:rsidDel="000F56B1" w14:paraId="18C5DB72" w14:textId="4374439E" w:rsidTr="000F56B1">
        <w:trPr>
          <w:gridAfter w:val="1"/>
          <w:wAfter w:w="1862" w:type="dxa"/>
          <w:trHeight w:val="227"/>
          <w:jc w:val="center"/>
          <w:del w:id="2486" w:author="Huawei" w:date="2021-08-04T15:56:00Z"/>
          <w:trPrChange w:id="2487" w:author="Huawei" w:date="2021-08-04T15:56:00Z">
            <w:trPr>
              <w:gridAfter w:val="1"/>
              <w:trHeight w:val="227"/>
              <w:jc w:val="center"/>
            </w:trPr>
          </w:trPrChange>
        </w:trPr>
        <w:tc>
          <w:tcPr>
            <w:tcW w:w="1207" w:type="dxa"/>
            <w:vAlign w:val="center"/>
            <w:tcPrChange w:id="2488" w:author="Huawei" w:date="2021-08-04T15:56:00Z">
              <w:tcPr>
                <w:tcW w:w="1207" w:type="dxa"/>
                <w:vAlign w:val="center"/>
              </w:tcPr>
            </w:tcPrChange>
          </w:tcPr>
          <w:p w14:paraId="00FFC7E4" w14:textId="53AC4C2C" w:rsidR="000F56B1" w:rsidRPr="007E23A1" w:rsidDel="000F56B1" w:rsidRDefault="000F56B1" w:rsidP="00FB1E50">
            <w:pPr>
              <w:pStyle w:val="TAC"/>
              <w:rPr>
                <w:del w:id="2489" w:author="Huawei" w:date="2021-08-04T15:56:00Z"/>
              </w:rPr>
            </w:pPr>
            <w:del w:id="2490" w:author="Huawei" w:date="2021-08-04T15:56:00Z">
              <w:r w:rsidRPr="007E23A1" w:rsidDel="000F56B1">
                <w:delText>n39</w:delText>
              </w:r>
            </w:del>
          </w:p>
        </w:tc>
        <w:tc>
          <w:tcPr>
            <w:tcW w:w="1865" w:type="dxa"/>
            <w:vAlign w:val="center"/>
            <w:tcPrChange w:id="2491" w:author="Huawei" w:date="2021-08-04T15:56:00Z">
              <w:tcPr>
                <w:tcW w:w="1865" w:type="dxa"/>
                <w:vAlign w:val="center"/>
              </w:tcPr>
            </w:tcPrChange>
          </w:tcPr>
          <w:p w14:paraId="6FA437D6" w14:textId="702F34C2" w:rsidR="000F56B1" w:rsidRPr="007E23A1" w:rsidDel="000F56B1" w:rsidRDefault="000F56B1" w:rsidP="00FB1E50">
            <w:pPr>
              <w:pStyle w:val="TAC"/>
              <w:rPr>
                <w:del w:id="2492" w:author="Huawei" w:date="2021-08-04T15:56:00Z"/>
              </w:rPr>
            </w:pPr>
            <w:del w:id="2493" w:author="Huawei" w:date="2021-08-04T15:56:00Z">
              <w:r w:rsidRPr="007E23A1" w:rsidDel="000F56B1">
                <w:delText>Table 6.5.3.2.3-1</w:delText>
              </w:r>
            </w:del>
          </w:p>
        </w:tc>
        <w:tc>
          <w:tcPr>
            <w:tcW w:w="1862" w:type="dxa"/>
            <w:vAlign w:val="center"/>
            <w:tcPrChange w:id="2494" w:author="Huawei" w:date="2021-08-04T15:56:00Z">
              <w:tcPr>
                <w:tcW w:w="1862" w:type="dxa"/>
                <w:vAlign w:val="center"/>
              </w:tcPr>
            </w:tcPrChange>
          </w:tcPr>
          <w:p w14:paraId="09FF0DEC" w14:textId="3E1840A1" w:rsidR="000F56B1" w:rsidRPr="007E23A1" w:rsidDel="000F56B1" w:rsidRDefault="000F56B1" w:rsidP="00FB1E50">
            <w:pPr>
              <w:pStyle w:val="TAC"/>
              <w:rPr>
                <w:del w:id="2495" w:author="Huawei" w:date="2021-08-04T15:56:00Z"/>
              </w:rPr>
            </w:pPr>
            <w:del w:id="2496" w:author="Huawei" w:date="2021-08-04T15:56:00Z">
              <w:r w:rsidRPr="007E23A1" w:rsidDel="000F56B1">
                <w:delText>Table 6.5.3.2.3-2</w:delText>
              </w:r>
            </w:del>
          </w:p>
        </w:tc>
      </w:tr>
      <w:tr w:rsidR="000F56B1" w:rsidRPr="007E23A1" w:rsidDel="000F56B1" w14:paraId="546E7D86" w14:textId="3A10B266" w:rsidTr="000F56B1">
        <w:trPr>
          <w:gridAfter w:val="1"/>
          <w:wAfter w:w="1862" w:type="dxa"/>
          <w:trHeight w:val="227"/>
          <w:jc w:val="center"/>
          <w:del w:id="2497" w:author="Huawei" w:date="2021-08-04T15:56:00Z"/>
          <w:trPrChange w:id="2498" w:author="Huawei" w:date="2021-08-04T15:56:00Z">
            <w:trPr>
              <w:gridAfter w:val="1"/>
              <w:trHeight w:val="227"/>
              <w:jc w:val="center"/>
            </w:trPr>
          </w:trPrChange>
        </w:trPr>
        <w:tc>
          <w:tcPr>
            <w:tcW w:w="1207" w:type="dxa"/>
            <w:vAlign w:val="center"/>
            <w:tcPrChange w:id="2499" w:author="Huawei" w:date="2021-08-04T15:56:00Z">
              <w:tcPr>
                <w:tcW w:w="1207" w:type="dxa"/>
                <w:vAlign w:val="center"/>
              </w:tcPr>
            </w:tcPrChange>
          </w:tcPr>
          <w:p w14:paraId="79806D8A" w14:textId="2DEDA745" w:rsidR="000F56B1" w:rsidRPr="007E23A1" w:rsidDel="000F56B1" w:rsidRDefault="000F56B1" w:rsidP="00FB1E50">
            <w:pPr>
              <w:pStyle w:val="TAC"/>
              <w:rPr>
                <w:del w:id="2500" w:author="Huawei" w:date="2021-08-04T15:56:00Z"/>
              </w:rPr>
            </w:pPr>
            <w:del w:id="2501" w:author="Huawei" w:date="2021-08-04T15:56:00Z">
              <w:r w:rsidRPr="007E23A1" w:rsidDel="000F56B1">
                <w:delText>n40</w:delText>
              </w:r>
            </w:del>
          </w:p>
        </w:tc>
        <w:tc>
          <w:tcPr>
            <w:tcW w:w="1865" w:type="dxa"/>
            <w:vAlign w:val="center"/>
            <w:tcPrChange w:id="2502" w:author="Huawei" w:date="2021-08-04T15:56:00Z">
              <w:tcPr>
                <w:tcW w:w="1865" w:type="dxa"/>
                <w:vAlign w:val="center"/>
              </w:tcPr>
            </w:tcPrChange>
          </w:tcPr>
          <w:p w14:paraId="4EF75220" w14:textId="00180B09" w:rsidR="000F56B1" w:rsidRPr="007E23A1" w:rsidDel="000F56B1" w:rsidRDefault="000F56B1" w:rsidP="00FB1E50">
            <w:pPr>
              <w:pStyle w:val="TAC"/>
              <w:rPr>
                <w:del w:id="2503" w:author="Huawei" w:date="2021-08-04T15:56:00Z"/>
              </w:rPr>
            </w:pPr>
            <w:del w:id="2504" w:author="Huawei" w:date="2021-08-04T15:56:00Z">
              <w:r w:rsidRPr="007E23A1" w:rsidDel="000F56B1">
                <w:delText>Table 6.5.3.2.3-1</w:delText>
              </w:r>
            </w:del>
          </w:p>
        </w:tc>
        <w:tc>
          <w:tcPr>
            <w:tcW w:w="1862" w:type="dxa"/>
            <w:vAlign w:val="center"/>
            <w:tcPrChange w:id="2505" w:author="Huawei" w:date="2021-08-04T15:56:00Z">
              <w:tcPr>
                <w:tcW w:w="1862" w:type="dxa"/>
                <w:vAlign w:val="center"/>
              </w:tcPr>
            </w:tcPrChange>
          </w:tcPr>
          <w:p w14:paraId="01166D5F" w14:textId="0D420D9B" w:rsidR="000F56B1" w:rsidRPr="007E23A1" w:rsidDel="000F56B1" w:rsidRDefault="000F56B1" w:rsidP="00FB1E50">
            <w:pPr>
              <w:pStyle w:val="TAC"/>
              <w:rPr>
                <w:del w:id="2506" w:author="Huawei" w:date="2021-08-04T15:56:00Z"/>
              </w:rPr>
            </w:pPr>
            <w:del w:id="2507" w:author="Huawei" w:date="2021-08-04T15:56:00Z">
              <w:r w:rsidRPr="007E23A1" w:rsidDel="000F56B1">
                <w:delText>Table 6.5.3.2.3-2</w:delText>
              </w:r>
            </w:del>
          </w:p>
        </w:tc>
      </w:tr>
      <w:tr w:rsidR="000F56B1" w:rsidRPr="007E23A1" w:rsidDel="000F56B1" w14:paraId="4FC48210" w14:textId="48C395FA" w:rsidTr="000F56B1">
        <w:trPr>
          <w:gridAfter w:val="1"/>
          <w:wAfter w:w="1862" w:type="dxa"/>
          <w:trHeight w:val="227"/>
          <w:jc w:val="center"/>
          <w:del w:id="2508" w:author="Huawei" w:date="2021-08-04T15:56:00Z"/>
          <w:trPrChange w:id="2509" w:author="Huawei" w:date="2021-08-04T15:56:00Z">
            <w:trPr>
              <w:gridAfter w:val="1"/>
              <w:trHeight w:val="227"/>
              <w:jc w:val="center"/>
            </w:trPr>
          </w:trPrChange>
        </w:trPr>
        <w:tc>
          <w:tcPr>
            <w:tcW w:w="1207" w:type="dxa"/>
            <w:vAlign w:val="center"/>
            <w:tcPrChange w:id="2510" w:author="Huawei" w:date="2021-08-04T15:56:00Z">
              <w:tcPr>
                <w:tcW w:w="1207" w:type="dxa"/>
                <w:vAlign w:val="center"/>
              </w:tcPr>
            </w:tcPrChange>
          </w:tcPr>
          <w:p w14:paraId="2DD2575F" w14:textId="59A302BE" w:rsidR="000F56B1" w:rsidRPr="007E23A1" w:rsidDel="000F56B1" w:rsidRDefault="000F56B1" w:rsidP="00FB1E50">
            <w:pPr>
              <w:pStyle w:val="TAC"/>
              <w:rPr>
                <w:del w:id="2511" w:author="Huawei" w:date="2021-08-04T15:56:00Z"/>
              </w:rPr>
            </w:pPr>
            <w:del w:id="2512" w:author="Huawei" w:date="2021-08-04T15:56:00Z">
              <w:r w:rsidRPr="007E23A1" w:rsidDel="000F56B1">
                <w:delText>n41</w:delText>
              </w:r>
            </w:del>
          </w:p>
        </w:tc>
        <w:tc>
          <w:tcPr>
            <w:tcW w:w="1865" w:type="dxa"/>
            <w:vAlign w:val="center"/>
            <w:tcPrChange w:id="2513" w:author="Huawei" w:date="2021-08-04T15:56:00Z">
              <w:tcPr>
                <w:tcW w:w="1865" w:type="dxa"/>
                <w:vAlign w:val="center"/>
              </w:tcPr>
            </w:tcPrChange>
          </w:tcPr>
          <w:p w14:paraId="796EA6B5" w14:textId="5409BDFD" w:rsidR="000F56B1" w:rsidRPr="007E23A1" w:rsidDel="000F56B1" w:rsidRDefault="000F56B1" w:rsidP="00FB1E50">
            <w:pPr>
              <w:pStyle w:val="TAC"/>
              <w:rPr>
                <w:del w:id="2514" w:author="Huawei" w:date="2021-08-04T15:56:00Z"/>
              </w:rPr>
            </w:pPr>
            <w:del w:id="2515" w:author="Huawei" w:date="2021-08-04T15:56:00Z">
              <w:r w:rsidRPr="007E23A1" w:rsidDel="000F56B1">
                <w:delText>Table 6.5.3.2.3-1</w:delText>
              </w:r>
            </w:del>
          </w:p>
        </w:tc>
        <w:tc>
          <w:tcPr>
            <w:tcW w:w="1862" w:type="dxa"/>
            <w:vAlign w:val="center"/>
            <w:tcPrChange w:id="2516" w:author="Huawei" w:date="2021-08-04T15:56:00Z">
              <w:tcPr>
                <w:tcW w:w="1862" w:type="dxa"/>
                <w:vAlign w:val="center"/>
              </w:tcPr>
            </w:tcPrChange>
          </w:tcPr>
          <w:p w14:paraId="24FE6DBC" w14:textId="36F3F9D1" w:rsidR="000F56B1" w:rsidRPr="007E23A1" w:rsidDel="000F56B1" w:rsidRDefault="000F56B1" w:rsidP="00FB1E50">
            <w:pPr>
              <w:pStyle w:val="TAC"/>
              <w:rPr>
                <w:del w:id="2517" w:author="Huawei" w:date="2021-08-04T15:56:00Z"/>
              </w:rPr>
            </w:pPr>
            <w:del w:id="2518" w:author="Huawei" w:date="2021-08-04T15:56:00Z">
              <w:r w:rsidRPr="007E23A1" w:rsidDel="000F56B1">
                <w:delText>Table 6.5.3.2.3-2</w:delText>
              </w:r>
            </w:del>
          </w:p>
        </w:tc>
      </w:tr>
      <w:tr w:rsidR="000F56B1" w:rsidRPr="007E23A1" w:rsidDel="000F56B1" w14:paraId="0DFAE41B" w14:textId="2C0DFE73" w:rsidTr="000F56B1">
        <w:trPr>
          <w:gridAfter w:val="1"/>
          <w:wAfter w:w="1862" w:type="dxa"/>
          <w:trHeight w:val="227"/>
          <w:jc w:val="center"/>
          <w:del w:id="2519" w:author="Huawei" w:date="2021-08-04T15:56:00Z"/>
          <w:trPrChange w:id="2520" w:author="Huawei" w:date="2021-08-04T15:56:00Z">
            <w:trPr>
              <w:gridAfter w:val="1"/>
              <w:trHeight w:val="227"/>
              <w:jc w:val="center"/>
            </w:trPr>
          </w:trPrChange>
        </w:trPr>
        <w:tc>
          <w:tcPr>
            <w:tcW w:w="1207" w:type="dxa"/>
            <w:vAlign w:val="center"/>
            <w:tcPrChange w:id="2521" w:author="Huawei" w:date="2021-08-04T15:56:00Z">
              <w:tcPr>
                <w:tcW w:w="1207" w:type="dxa"/>
                <w:vAlign w:val="center"/>
              </w:tcPr>
            </w:tcPrChange>
          </w:tcPr>
          <w:p w14:paraId="40BE8591" w14:textId="23BEEA83" w:rsidR="000F56B1" w:rsidRPr="007E23A1" w:rsidDel="000F56B1" w:rsidRDefault="000F56B1" w:rsidP="00FB1E50">
            <w:pPr>
              <w:pStyle w:val="TAC"/>
              <w:rPr>
                <w:del w:id="2522" w:author="Huawei" w:date="2021-08-04T15:56:00Z"/>
              </w:rPr>
            </w:pPr>
            <w:del w:id="2523" w:author="Huawei" w:date="2021-08-04T15:56:00Z">
              <w:r w:rsidRPr="007E23A1" w:rsidDel="000F56B1">
                <w:delText>n48</w:delText>
              </w:r>
            </w:del>
          </w:p>
        </w:tc>
        <w:tc>
          <w:tcPr>
            <w:tcW w:w="1865" w:type="dxa"/>
            <w:vAlign w:val="center"/>
            <w:tcPrChange w:id="2524" w:author="Huawei" w:date="2021-08-04T15:56:00Z">
              <w:tcPr>
                <w:tcW w:w="1865" w:type="dxa"/>
                <w:vAlign w:val="center"/>
              </w:tcPr>
            </w:tcPrChange>
          </w:tcPr>
          <w:p w14:paraId="6816D8C6" w14:textId="5DC04594" w:rsidR="000F56B1" w:rsidRPr="007E23A1" w:rsidDel="000F56B1" w:rsidRDefault="000F56B1" w:rsidP="00FB1E50">
            <w:pPr>
              <w:pStyle w:val="TAC"/>
              <w:rPr>
                <w:del w:id="2525" w:author="Huawei" w:date="2021-08-04T15:56:00Z"/>
              </w:rPr>
            </w:pPr>
            <w:del w:id="2526" w:author="Huawei" w:date="2021-08-04T15:56:00Z">
              <w:r w:rsidRPr="007E23A1" w:rsidDel="000F56B1">
                <w:delText>Table 6.5.3.2.3-2</w:delText>
              </w:r>
            </w:del>
          </w:p>
        </w:tc>
        <w:tc>
          <w:tcPr>
            <w:tcW w:w="1862" w:type="dxa"/>
            <w:vAlign w:val="center"/>
            <w:tcPrChange w:id="2527" w:author="Huawei" w:date="2021-08-04T15:56:00Z">
              <w:tcPr>
                <w:tcW w:w="1862" w:type="dxa"/>
                <w:vAlign w:val="center"/>
              </w:tcPr>
            </w:tcPrChange>
          </w:tcPr>
          <w:p w14:paraId="4F87209C" w14:textId="33B7C504" w:rsidR="000F56B1" w:rsidRPr="007E23A1" w:rsidDel="000F56B1" w:rsidRDefault="000F56B1" w:rsidP="00FB1E50">
            <w:pPr>
              <w:pStyle w:val="TAC"/>
              <w:rPr>
                <w:del w:id="2528" w:author="Huawei" w:date="2021-08-04T15:56:00Z"/>
              </w:rPr>
            </w:pPr>
            <w:del w:id="2529" w:author="Huawei" w:date="2021-08-04T15:56:00Z">
              <w:r w:rsidRPr="007E23A1" w:rsidDel="000F56B1">
                <w:delText>Table 6.5.3.2.3-2</w:delText>
              </w:r>
            </w:del>
          </w:p>
        </w:tc>
      </w:tr>
      <w:tr w:rsidR="000F56B1" w:rsidRPr="007E23A1" w:rsidDel="000F56B1" w14:paraId="2259F7C0" w14:textId="1422FC8F" w:rsidTr="000F56B1">
        <w:trPr>
          <w:gridAfter w:val="1"/>
          <w:wAfter w:w="1862" w:type="dxa"/>
          <w:trHeight w:val="227"/>
          <w:jc w:val="center"/>
          <w:del w:id="2530" w:author="Huawei" w:date="2021-08-04T15:56:00Z"/>
          <w:trPrChange w:id="2531" w:author="Huawei" w:date="2021-08-04T15:56:00Z">
            <w:trPr>
              <w:gridAfter w:val="1"/>
              <w:trHeight w:val="227"/>
              <w:jc w:val="center"/>
            </w:trPr>
          </w:trPrChange>
        </w:trPr>
        <w:tc>
          <w:tcPr>
            <w:tcW w:w="1207" w:type="dxa"/>
            <w:vAlign w:val="center"/>
            <w:tcPrChange w:id="2532" w:author="Huawei" w:date="2021-08-04T15:56:00Z">
              <w:tcPr>
                <w:tcW w:w="1207" w:type="dxa"/>
                <w:vAlign w:val="center"/>
              </w:tcPr>
            </w:tcPrChange>
          </w:tcPr>
          <w:p w14:paraId="6D0D94B5" w14:textId="5782074A" w:rsidR="000F56B1" w:rsidRPr="007E23A1" w:rsidDel="000F56B1" w:rsidRDefault="000F56B1" w:rsidP="00FB1E50">
            <w:pPr>
              <w:pStyle w:val="TAC"/>
              <w:rPr>
                <w:del w:id="2533" w:author="Huawei" w:date="2021-08-04T15:56:00Z"/>
              </w:rPr>
            </w:pPr>
            <w:del w:id="2534" w:author="Huawei" w:date="2021-08-04T15:56:00Z">
              <w:r w:rsidRPr="007E23A1" w:rsidDel="000F56B1">
                <w:delText>n50</w:delText>
              </w:r>
            </w:del>
          </w:p>
        </w:tc>
        <w:tc>
          <w:tcPr>
            <w:tcW w:w="1865" w:type="dxa"/>
            <w:vAlign w:val="center"/>
            <w:tcPrChange w:id="2535" w:author="Huawei" w:date="2021-08-04T15:56:00Z">
              <w:tcPr>
                <w:tcW w:w="1865" w:type="dxa"/>
                <w:vAlign w:val="center"/>
              </w:tcPr>
            </w:tcPrChange>
          </w:tcPr>
          <w:p w14:paraId="3D0EC6BC" w14:textId="6D5E5E25" w:rsidR="000F56B1" w:rsidRPr="007E23A1" w:rsidDel="000F56B1" w:rsidRDefault="000F56B1" w:rsidP="00FB1E50">
            <w:pPr>
              <w:pStyle w:val="TAC"/>
              <w:rPr>
                <w:del w:id="2536" w:author="Huawei" w:date="2021-08-04T15:56:00Z"/>
              </w:rPr>
            </w:pPr>
            <w:del w:id="2537" w:author="Huawei" w:date="2021-08-04T15:56:00Z">
              <w:r w:rsidRPr="007E23A1" w:rsidDel="000F56B1">
                <w:delText>Table 6.5.3.2.3-1</w:delText>
              </w:r>
            </w:del>
          </w:p>
        </w:tc>
        <w:tc>
          <w:tcPr>
            <w:tcW w:w="1862" w:type="dxa"/>
            <w:vAlign w:val="center"/>
            <w:tcPrChange w:id="2538" w:author="Huawei" w:date="2021-08-04T15:56:00Z">
              <w:tcPr>
                <w:tcW w:w="1862" w:type="dxa"/>
                <w:vAlign w:val="center"/>
              </w:tcPr>
            </w:tcPrChange>
          </w:tcPr>
          <w:p w14:paraId="7AEAF22F" w14:textId="5B52D785" w:rsidR="000F56B1" w:rsidRPr="007E23A1" w:rsidDel="000F56B1" w:rsidRDefault="000F56B1" w:rsidP="00FB1E50">
            <w:pPr>
              <w:pStyle w:val="TAC"/>
              <w:rPr>
                <w:del w:id="2539" w:author="Huawei" w:date="2021-08-04T15:56:00Z"/>
              </w:rPr>
            </w:pPr>
            <w:del w:id="2540" w:author="Huawei" w:date="2021-08-04T15:56:00Z">
              <w:r w:rsidRPr="007E23A1" w:rsidDel="000F56B1">
                <w:delText>Table 6.5.3.2.3-2</w:delText>
              </w:r>
            </w:del>
          </w:p>
        </w:tc>
      </w:tr>
      <w:tr w:rsidR="000F56B1" w:rsidRPr="007E23A1" w:rsidDel="000F56B1" w14:paraId="2C96A195" w14:textId="0334F868" w:rsidTr="000F56B1">
        <w:trPr>
          <w:gridAfter w:val="1"/>
          <w:wAfter w:w="1862" w:type="dxa"/>
          <w:trHeight w:val="227"/>
          <w:jc w:val="center"/>
          <w:del w:id="2541" w:author="Huawei" w:date="2021-08-04T15:56:00Z"/>
          <w:trPrChange w:id="2542" w:author="Huawei" w:date="2021-08-04T15:56:00Z">
            <w:trPr>
              <w:gridAfter w:val="1"/>
              <w:trHeight w:val="227"/>
              <w:jc w:val="center"/>
            </w:trPr>
          </w:trPrChange>
        </w:trPr>
        <w:tc>
          <w:tcPr>
            <w:tcW w:w="1207" w:type="dxa"/>
            <w:vAlign w:val="center"/>
            <w:tcPrChange w:id="2543" w:author="Huawei" w:date="2021-08-04T15:56:00Z">
              <w:tcPr>
                <w:tcW w:w="1207" w:type="dxa"/>
                <w:vAlign w:val="center"/>
              </w:tcPr>
            </w:tcPrChange>
          </w:tcPr>
          <w:p w14:paraId="70825232" w14:textId="3103A837" w:rsidR="000F56B1" w:rsidRPr="007E23A1" w:rsidDel="000F56B1" w:rsidRDefault="000F56B1" w:rsidP="00FB1E50">
            <w:pPr>
              <w:pStyle w:val="TAC"/>
              <w:rPr>
                <w:del w:id="2544" w:author="Huawei" w:date="2021-08-04T15:56:00Z"/>
              </w:rPr>
            </w:pPr>
            <w:del w:id="2545" w:author="Huawei" w:date="2021-08-04T15:56:00Z">
              <w:r w:rsidRPr="007E23A1" w:rsidDel="000F56B1">
                <w:delText>n51</w:delText>
              </w:r>
            </w:del>
          </w:p>
        </w:tc>
        <w:tc>
          <w:tcPr>
            <w:tcW w:w="1865" w:type="dxa"/>
            <w:vAlign w:val="center"/>
            <w:tcPrChange w:id="2546" w:author="Huawei" w:date="2021-08-04T15:56:00Z">
              <w:tcPr>
                <w:tcW w:w="1865" w:type="dxa"/>
                <w:vAlign w:val="center"/>
              </w:tcPr>
            </w:tcPrChange>
          </w:tcPr>
          <w:p w14:paraId="52983303" w14:textId="1A320C72" w:rsidR="000F56B1" w:rsidRPr="007E23A1" w:rsidDel="000F56B1" w:rsidRDefault="000F56B1" w:rsidP="00FB1E50">
            <w:pPr>
              <w:pStyle w:val="TAC"/>
              <w:rPr>
                <w:del w:id="2547" w:author="Huawei" w:date="2021-08-04T15:56:00Z"/>
              </w:rPr>
            </w:pPr>
            <w:del w:id="2548" w:author="Huawei" w:date="2021-08-04T15:56:00Z">
              <w:r w:rsidRPr="007E23A1" w:rsidDel="000F56B1">
                <w:delText>Table 6.5.3.2.3-1</w:delText>
              </w:r>
            </w:del>
          </w:p>
        </w:tc>
        <w:tc>
          <w:tcPr>
            <w:tcW w:w="1862" w:type="dxa"/>
            <w:vAlign w:val="center"/>
            <w:tcPrChange w:id="2549" w:author="Huawei" w:date="2021-08-04T15:56:00Z">
              <w:tcPr>
                <w:tcW w:w="1862" w:type="dxa"/>
                <w:vAlign w:val="center"/>
              </w:tcPr>
            </w:tcPrChange>
          </w:tcPr>
          <w:p w14:paraId="33E9D4D4" w14:textId="5C13EB41" w:rsidR="000F56B1" w:rsidRPr="007E23A1" w:rsidDel="000F56B1" w:rsidRDefault="000F56B1" w:rsidP="00FB1E50">
            <w:pPr>
              <w:pStyle w:val="TAC"/>
              <w:rPr>
                <w:del w:id="2550" w:author="Huawei" w:date="2021-08-04T15:56:00Z"/>
              </w:rPr>
            </w:pPr>
            <w:del w:id="2551" w:author="Huawei" w:date="2021-08-04T15:56:00Z">
              <w:r w:rsidRPr="007E23A1" w:rsidDel="000F56B1">
                <w:delText>Table 6.5.3.2.3-2</w:delText>
              </w:r>
            </w:del>
          </w:p>
        </w:tc>
      </w:tr>
      <w:tr w:rsidR="000F56B1" w:rsidRPr="007E23A1" w:rsidDel="000F56B1" w14:paraId="03071339" w14:textId="28B1367A" w:rsidTr="000F56B1">
        <w:trPr>
          <w:gridAfter w:val="1"/>
          <w:wAfter w:w="1862" w:type="dxa"/>
          <w:trHeight w:val="227"/>
          <w:jc w:val="center"/>
          <w:del w:id="2552" w:author="Huawei" w:date="2021-08-04T15:56:00Z"/>
          <w:trPrChange w:id="2553" w:author="Huawei" w:date="2021-08-04T15:56:00Z">
            <w:trPr>
              <w:gridAfter w:val="1"/>
              <w:trHeight w:val="227"/>
              <w:jc w:val="center"/>
            </w:trPr>
          </w:trPrChange>
        </w:trPr>
        <w:tc>
          <w:tcPr>
            <w:tcW w:w="1207" w:type="dxa"/>
            <w:tcBorders>
              <w:top w:val="single" w:sz="4" w:space="0" w:color="auto"/>
              <w:left w:val="single" w:sz="4" w:space="0" w:color="auto"/>
              <w:bottom w:val="single" w:sz="4" w:space="0" w:color="auto"/>
              <w:right w:val="single" w:sz="4" w:space="0" w:color="auto"/>
            </w:tcBorders>
            <w:vAlign w:val="center"/>
            <w:tcPrChange w:id="2554" w:author="Huawei" w:date="2021-08-04T15:56:00Z">
              <w:tcPr>
                <w:tcW w:w="1207" w:type="dxa"/>
                <w:tcBorders>
                  <w:top w:val="single" w:sz="4" w:space="0" w:color="auto"/>
                  <w:left w:val="single" w:sz="4" w:space="0" w:color="auto"/>
                  <w:bottom w:val="single" w:sz="4" w:space="0" w:color="auto"/>
                  <w:right w:val="single" w:sz="4" w:space="0" w:color="auto"/>
                </w:tcBorders>
                <w:vAlign w:val="center"/>
              </w:tcPr>
            </w:tcPrChange>
          </w:tcPr>
          <w:p w14:paraId="29C19F6E" w14:textId="4C10731C" w:rsidR="000F56B1" w:rsidRPr="007E23A1" w:rsidDel="000F56B1" w:rsidRDefault="000F56B1" w:rsidP="00FB1E50">
            <w:pPr>
              <w:pStyle w:val="TAC"/>
              <w:rPr>
                <w:del w:id="2555" w:author="Huawei" w:date="2021-08-04T15:56:00Z"/>
              </w:rPr>
            </w:pPr>
            <w:del w:id="2556" w:author="Huawei" w:date="2021-08-04T15:56:00Z">
              <w:r w:rsidRPr="007E23A1" w:rsidDel="000F56B1">
                <w:delText>n53</w:delText>
              </w:r>
            </w:del>
          </w:p>
        </w:tc>
        <w:tc>
          <w:tcPr>
            <w:tcW w:w="1865" w:type="dxa"/>
            <w:tcBorders>
              <w:top w:val="single" w:sz="4" w:space="0" w:color="auto"/>
              <w:left w:val="single" w:sz="4" w:space="0" w:color="auto"/>
              <w:bottom w:val="single" w:sz="4" w:space="0" w:color="auto"/>
              <w:right w:val="single" w:sz="4" w:space="0" w:color="auto"/>
            </w:tcBorders>
            <w:vAlign w:val="center"/>
            <w:tcPrChange w:id="2557" w:author="Huawei" w:date="2021-08-04T15:56:00Z">
              <w:tcPr>
                <w:tcW w:w="1865" w:type="dxa"/>
                <w:tcBorders>
                  <w:top w:val="single" w:sz="4" w:space="0" w:color="auto"/>
                  <w:left w:val="single" w:sz="4" w:space="0" w:color="auto"/>
                  <w:bottom w:val="single" w:sz="4" w:space="0" w:color="auto"/>
                  <w:right w:val="single" w:sz="4" w:space="0" w:color="auto"/>
                </w:tcBorders>
                <w:vAlign w:val="center"/>
              </w:tcPr>
            </w:tcPrChange>
          </w:tcPr>
          <w:p w14:paraId="040E11B0" w14:textId="2602874B" w:rsidR="000F56B1" w:rsidRPr="007E23A1" w:rsidDel="000F56B1" w:rsidRDefault="000F56B1" w:rsidP="00FB1E50">
            <w:pPr>
              <w:pStyle w:val="TAC"/>
              <w:rPr>
                <w:del w:id="2558" w:author="Huawei" w:date="2021-08-04T15:56:00Z"/>
              </w:rPr>
            </w:pPr>
            <w:del w:id="2559" w:author="Huawei" w:date="2021-08-04T15:56:00Z">
              <w:r w:rsidRPr="007E23A1" w:rsidDel="000F56B1">
                <w:delText>Table 6.5.3.2.3-2</w:delText>
              </w:r>
            </w:del>
          </w:p>
        </w:tc>
        <w:tc>
          <w:tcPr>
            <w:tcW w:w="1862" w:type="dxa"/>
            <w:tcBorders>
              <w:top w:val="single" w:sz="4" w:space="0" w:color="auto"/>
              <w:left w:val="single" w:sz="4" w:space="0" w:color="auto"/>
              <w:bottom w:val="single" w:sz="4" w:space="0" w:color="auto"/>
              <w:right w:val="single" w:sz="4" w:space="0" w:color="auto"/>
            </w:tcBorders>
            <w:vAlign w:val="center"/>
            <w:tcPrChange w:id="2560" w:author="Huawei" w:date="2021-08-04T15:56:00Z">
              <w:tcPr>
                <w:tcW w:w="1862" w:type="dxa"/>
                <w:tcBorders>
                  <w:top w:val="single" w:sz="4" w:space="0" w:color="auto"/>
                  <w:left w:val="single" w:sz="4" w:space="0" w:color="auto"/>
                  <w:bottom w:val="single" w:sz="4" w:space="0" w:color="auto"/>
                  <w:right w:val="single" w:sz="4" w:space="0" w:color="auto"/>
                </w:tcBorders>
                <w:vAlign w:val="center"/>
              </w:tcPr>
            </w:tcPrChange>
          </w:tcPr>
          <w:p w14:paraId="2AC92E6F" w14:textId="55D00734" w:rsidR="000F56B1" w:rsidRPr="007E23A1" w:rsidDel="000F56B1" w:rsidRDefault="000F56B1" w:rsidP="00FB1E50">
            <w:pPr>
              <w:pStyle w:val="TAC"/>
              <w:rPr>
                <w:del w:id="2561" w:author="Huawei" w:date="2021-08-04T15:56:00Z"/>
              </w:rPr>
            </w:pPr>
            <w:del w:id="2562" w:author="Huawei" w:date="2021-08-04T15:56:00Z">
              <w:r w:rsidRPr="007E23A1" w:rsidDel="000F56B1">
                <w:delText>Table 6.5.3.2.3-2</w:delText>
              </w:r>
            </w:del>
          </w:p>
        </w:tc>
      </w:tr>
      <w:tr w:rsidR="000F56B1" w:rsidRPr="007E23A1" w:rsidDel="000F56B1" w14:paraId="1A9A2DE4" w14:textId="123697D4" w:rsidTr="000F56B1">
        <w:trPr>
          <w:gridAfter w:val="1"/>
          <w:wAfter w:w="1862" w:type="dxa"/>
          <w:trHeight w:val="227"/>
          <w:jc w:val="center"/>
          <w:del w:id="2563" w:author="Huawei" w:date="2021-08-04T15:56:00Z"/>
          <w:trPrChange w:id="2564" w:author="Huawei" w:date="2021-08-04T15:56:00Z">
            <w:trPr>
              <w:gridAfter w:val="1"/>
              <w:trHeight w:val="227"/>
              <w:jc w:val="center"/>
            </w:trPr>
          </w:trPrChange>
        </w:trPr>
        <w:tc>
          <w:tcPr>
            <w:tcW w:w="1207" w:type="dxa"/>
            <w:vAlign w:val="center"/>
            <w:tcPrChange w:id="2565" w:author="Huawei" w:date="2021-08-04T15:56:00Z">
              <w:tcPr>
                <w:tcW w:w="1207" w:type="dxa"/>
                <w:vAlign w:val="center"/>
              </w:tcPr>
            </w:tcPrChange>
          </w:tcPr>
          <w:p w14:paraId="41791C57" w14:textId="21764FDC" w:rsidR="000F56B1" w:rsidRPr="007E23A1" w:rsidDel="000F56B1" w:rsidRDefault="000F56B1" w:rsidP="00FB1E50">
            <w:pPr>
              <w:pStyle w:val="TAC"/>
              <w:rPr>
                <w:del w:id="2566" w:author="Huawei" w:date="2021-08-04T15:56:00Z"/>
              </w:rPr>
            </w:pPr>
            <w:del w:id="2567" w:author="Huawei" w:date="2021-08-04T15:56:00Z">
              <w:r w:rsidRPr="007E23A1" w:rsidDel="000F56B1">
                <w:delText>n65</w:delText>
              </w:r>
            </w:del>
          </w:p>
        </w:tc>
        <w:tc>
          <w:tcPr>
            <w:tcW w:w="1865" w:type="dxa"/>
            <w:vAlign w:val="center"/>
            <w:tcPrChange w:id="2568" w:author="Huawei" w:date="2021-08-04T15:56:00Z">
              <w:tcPr>
                <w:tcW w:w="1865" w:type="dxa"/>
                <w:vAlign w:val="center"/>
              </w:tcPr>
            </w:tcPrChange>
          </w:tcPr>
          <w:p w14:paraId="5E411D02" w14:textId="549C3A93" w:rsidR="000F56B1" w:rsidRPr="007E23A1" w:rsidDel="000F56B1" w:rsidRDefault="000F56B1" w:rsidP="00FB1E50">
            <w:pPr>
              <w:pStyle w:val="TAC"/>
              <w:rPr>
                <w:del w:id="2569" w:author="Huawei" w:date="2021-08-04T15:56:00Z"/>
              </w:rPr>
            </w:pPr>
            <w:del w:id="2570" w:author="Huawei" w:date="2021-08-04T15:56:00Z">
              <w:r w:rsidRPr="007E23A1" w:rsidDel="000F56B1">
                <w:delText>Table 6.5.3.2.3-2</w:delText>
              </w:r>
            </w:del>
          </w:p>
        </w:tc>
        <w:tc>
          <w:tcPr>
            <w:tcW w:w="1862" w:type="dxa"/>
            <w:vAlign w:val="center"/>
            <w:tcPrChange w:id="2571" w:author="Huawei" w:date="2021-08-04T15:56:00Z">
              <w:tcPr>
                <w:tcW w:w="1862" w:type="dxa"/>
                <w:vAlign w:val="center"/>
              </w:tcPr>
            </w:tcPrChange>
          </w:tcPr>
          <w:p w14:paraId="0302B9AF" w14:textId="315B2F69" w:rsidR="000F56B1" w:rsidRPr="007E23A1" w:rsidDel="000F56B1" w:rsidRDefault="000F56B1" w:rsidP="00FB1E50">
            <w:pPr>
              <w:pStyle w:val="TAC"/>
              <w:rPr>
                <w:del w:id="2572" w:author="Huawei" w:date="2021-08-04T15:56:00Z"/>
              </w:rPr>
            </w:pPr>
            <w:del w:id="2573" w:author="Huawei" w:date="2021-08-04T15:56:00Z">
              <w:r w:rsidRPr="007E23A1" w:rsidDel="000F56B1">
                <w:delText>Table 6.5.3.2.3-2</w:delText>
              </w:r>
            </w:del>
          </w:p>
        </w:tc>
      </w:tr>
      <w:tr w:rsidR="000F56B1" w:rsidRPr="007E23A1" w:rsidDel="000F56B1" w14:paraId="31B33F0C" w14:textId="79821B34" w:rsidTr="000F56B1">
        <w:trPr>
          <w:gridAfter w:val="1"/>
          <w:wAfter w:w="1862" w:type="dxa"/>
          <w:trHeight w:val="227"/>
          <w:jc w:val="center"/>
          <w:del w:id="2574" w:author="Huawei" w:date="2021-08-04T15:56:00Z"/>
          <w:trPrChange w:id="2575" w:author="Huawei" w:date="2021-08-04T15:56:00Z">
            <w:trPr>
              <w:gridAfter w:val="1"/>
              <w:trHeight w:val="227"/>
              <w:jc w:val="center"/>
            </w:trPr>
          </w:trPrChange>
        </w:trPr>
        <w:tc>
          <w:tcPr>
            <w:tcW w:w="1207" w:type="dxa"/>
            <w:vAlign w:val="center"/>
            <w:tcPrChange w:id="2576" w:author="Huawei" w:date="2021-08-04T15:56:00Z">
              <w:tcPr>
                <w:tcW w:w="1207" w:type="dxa"/>
                <w:vAlign w:val="center"/>
              </w:tcPr>
            </w:tcPrChange>
          </w:tcPr>
          <w:p w14:paraId="27DF49F7" w14:textId="58888DC5" w:rsidR="000F56B1" w:rsidRPr="007E23A1" w:rsidDel="000F56B1" w:rsidRDefault="000F56B1" w:rsidP="000F56B1">
            <w:pPr>
              <w:pStyle w:val="TAC"/>
              <w:rPr>
                <w:del w:id="2577" w:author="Huawei" w:date="2021-08-04T15:56:00Z"/>
              </w:rPr>
            </w:pPr>
            <w:del w:id="2578" w:author="Huawei" w:date="2021-08-04T15:56:00Z">
              <w:r w:rsidRPr="007E23A1" w:rsidDel="000F56B1">
                <w:delText>n66</w:delText>
              </w:r>
            </w:del>
            <w:del w:id="2579" w:author="Huawei" w:date="2021-08-04T15:52:00Z">
              <w:r w:rsidRPr="007E23A1" w:rsidDel="000F56B1">
                <w:delText>, n86</w:delText>
              </w:r>
            </w:del>
          </w:p>
        </w:tc>
        <w:tc>
          <w:tcPr>
            <w:tcW w:w="1865" w:type="dxa"/>
            <w:vAlign w:val="center"/>
            <w:tcPrChange w:id="2580" w:author="Huawei" w:date="2021-08-04T15:56:00Z">
              <w:tcPr>
                <w:tcW w:w="1865" w:type="dxa"/>
                <w:vAlign w:val="center"/>
              </w:tcPr>
            </w:tcPrChange>
          </w:tcPr>
          <w:p w14:paraId="3C2553CF" w14:textId="71DD9CB9" w:rsidR="000F56B1" w:rsidRPr="007E23A1" w:rsidDel="000F56B1" w:rsidRDefault="000F56B1" w:rsidP="00FB1E50">
            <w:pPr>
              <w:pStyle w:val="TAC"/>
              <w:rPr>
                <w:del w:id="2581" w:author="Huawei" w:date="2021-08-04T15:56:00Z"/>
              </w:rPr>
            </w:pPr>
            <w:del w:id="2582" w:author="Huawei" w:date="2021-08-04T15:56:00Z">
              <w:r w:rsidRPr="007E23A1" w:rsidDel="000F56B1">
                <w:delText>Table 6.5.3.2.3-1</w:delText>
              </w:r>
            </w:del>
          </w:p>
        </w:tc>
        <w:tc>
          <w:tcPr>
            <w:tcW w:w="1862" w:type="dxa"/>
            <w:vAlign w:val="center"/>
            <w:tcPrChange w:id="2583" w:author="Huawei" w:date="2021-08-04T15:56:00Z">
              <w:tcPr>
                <w:tcW w:w="1862" w:type="dxa"/>
                <w:vAlign w:val="center"/>
              </w:tcPr>
            </w:tcPrChange>
          </w:tcPr>
          <w:p w14:paraId="7F0D062F" w14:textId="6B8C1EAF" w:rsidR="000F56B1" w:rsidRPr="007E23A1" w:rsidDel="000F56B1" w:rsidRDefault="000F56B1" w:rsidP="00FB1E50">
            <w:pPr>
              <w:pStyle w:val="TAC"/>
              <w:rPr>
                <w:del w:id="2584" w:author="Huawei" w:date="2021-08-04T15:56:00Z"/>
              </w:rPr>
            </w:pPr>
            <w:del w:id="2585" w:author="Huawei" w:date="2021-08-04T15:56:00Z">
              <w:r w:rsidRPr="007E23A1" w:rsidDel="000F56B1">
                <w:delText>Table 6.5.3.2.3-2</w:delText>
              </w:r>
            </w:del>
          </w:p>
        </w:tc>
      </w:tr>
      <w:tr w:rsidR="000F56B1" w:rsidRPr="007E23A1" w:rsidDel="000F56B1" w14:paraId="42726A27" w14:textId="06052A88" w:rsidTr="000F56B1">
        <w:trPr>
          <w:gridAfter w:val="1"/>
          <w:wAfter w:w="1862" w:type="dxa"/>
          <w:trHeight w:val="227"/>
          <w:jc w:val="center"/>
          <w:del w:id="2586" w:author="Huawei" w:date="2021-08-04T15:56:00Z"/>
          <w:trPrChange w:id="2587" w:author="Huawei" w:date="2021-08-04T15:56:00Z">
            <w:trPr>
              <w:gridAfter w:val="1"/>
              <w:trHeight w:val="227"/>
              <w:jc w:val="center"/>
            </w:trPr>
          </w:trPrChange>
        </w:trPr>
        <w:tc>
          <w:tcPr>
            <w:tcW w:w="1207" w:type="dxa"/>
            <w:vAlign w:val="center"/>
            <w:tcPrChange w:id="2588" w:author="Huawei" w:date="2021-08-04T15:56:00Z">
              <w:tcPr>
                <w:tcW w:w="1207" w:type="dxa"/>
                <w:vAlign w:val="center"/>
              </w:tcPr>
            </w:tcPrChange>
          </w:tcPr>
          <w:p w14:paraId="44868082" w14:textId="202CEF9C" w:rsidR="000F56B1" w:rsidRPr="007E23A1" w:rsidDel="000F56B1" w:rsidRDefault="000F56B1" w:rsidP="00FB1E50">
            <w:pPr>
              <w:pStyle w:val="TAC"/>
              <w:rPr>
                <w:del w:id="2589" w:author="Huawei" w:date="2021-08-04T15:56:00Z"/>
              </w:rPr>
            </w:pPr>
            <w:del w:id="2590" w:author="Huawei" w:date="2021-08-04T15:56:00Z">
              <w:r w:rsidRPr="007E23A1" w:rsidDel="000F56B1">
                <w:delText>n70</w:delText>
              </w:r>
            </w:del>
          </w:p>
        </w:tc>
        <w:tc>
          <w:tcPr>
            <w:tcW w:w="1865" w:type="dxa"/>
            <w:vAlign w:val="center"/>
            <w:tcPrChange w:id="2591" w:author="Huawei" w:date="2021-08-04T15:56:00Z">
              <w:tcPr>
                <w:tcW w:w="1865" w:type="dxa"/>
                <w:vAlign w:val="center"/>
              </w:tcPr>
            </w:tcPrChange>
          </w:tcPr>
          <w:p w14:paraId="76FCCA33" w14:textId="134509F4" w:rsidR="000F56B1" w:rsidRPr="007E23A1" w:rsidDel="000F56B1" w:rsidRDefault="000F56B1" w:rsidP="00FB1E50">
            <w:pPr>
              <w:pStyle w:val="TAC"/>
              <w:rPr>
                <w:del w:id="2592" w:author="Huawei" w:date="2021-08-04T15:56:00Z"/>
              </w:rPr>
            </w:pPr>
            <w:del w:id="2593" w:author="Huawei" w:date="2021-08-04T15:56:00Z">
              <w:r w:rsidRPr="007E23A1" w:rsidDel="000F56B1">
                <w:delText>Table 6.5.3.2.3-1</w:delText>
              </w:r>
            </w:del>
          </w:p>
        </w:tc>
        <w:tc>
          <w:tcPr>
            <w:tcW w:w="1862" w:type="dxa"/>
            <w:vAlign w:val="center"/>
            <w:tcPrChange w:id="2594" w:author="Huawei" w:date="2021-08-04T15:56:00Z">
              <w:tcPr>
                <w:tcW w:w="1862" w:type="dxa"/>
                <w:vAlign w:val="center"/>
              </w:tcPr>
            </w:tcPrChange>
          </w:tcPr>
          <w:p w14:paraId="5AE5F199" w14:textId="1D3B4650" w:rsidR="000F56B1" w:rsidRPr="007E23A1" w:rsidDel="000F56B1" w:rsidRDefault="000F56B1" w:rsidP="00FB1E50">
            <w:pPr>
              <w:pStyle w:val="TAC"/>
              <w:rPr>
                <w:del w:id="2595" w:author="Huawei" w:date="2021-08-04T15:56:00Z"/>
              </w:rPr>
            </w:pPr>
            <w:del w:id="2596" w:author="Huawei" w:date="2021-08-04T15:56:00Z">
              <w:r w:rsidRPr="007E23A1" w:rsidDel="000F56B1">
                <w:delText>Table 6.5.3.2.3-2</w:delText>
              </w:r>
            </w:del>
          </w:p>
        </w:tc>
      </w:tr>
      <w:tr w:rsidR="000F56B1" w:rsidRPr="007E23A1" w:rsidDel="000F56B1" w14:paraId="4556A807" w14:textId="3594586C" w:rsidTr="000F56B1">
        <w:trPr>
          <w:gridAfter w:val="1"/>
          <w:wAfter w:w="1862" w:type="dxa"/>
          <w:trHeight w:val="227"/>
          <w:jc w:val="center"/>
          <w:del w:id="2597" w:author="Huawei" w:date="2021-08-04T15:56:00Z"/>
          <w:trPrChange w:id="2598" w:author="Huawei" w:date="2021-08-04T15:56:00Z">
            <w:trPr>
              <w:gridAfter w:val="1"/>
              <w:trHeight w:val="227"/>
              <w:jc w:val="center"/>
            </w:trPr>
          </w:trPrChange>
        </w:trPr>
        <w:tc>
          <w:tcPr>
            <w:tcW w:w="1207" w:type="dxa"/>
            <w:vAlign w:val="center"/>
            <w:tcPrChange w:id="2599" w:author="Huawei" w:date="2021-08-04T15:56:00Z">
              <w:tcPr>
                <w:tcW w:w="1207" w:type="dxa"/>
                <w:vAlign w:val="center"/>
              </w:tcPr>
            </w:tcPrChange>
          </w:tcPr>
          <w:p w14:paraId="3A5F1F67" w14:textId="3E5D97BB" w:rsidR="000F56B1" w:rsidRPr="007E23A1" w:rsidDel="000F56B1" w:rsidRDefault="000F56B1" w:rsidP="00FB1E50">
            <w:pPr>
              <w:pStyle w:val="TAC"/>
              <w:rPr>
                <w:del w:id="2600" w:author="Huawei" w:date="2021-08-04T15:56:00Z"/>
              </w:rPr>
            </w:pPr>
            <w:del w:id="2601" w:author="Huawei" w:date="2021-08-04T15:56:00Z">
              <w:r w:rsidRPr="007E23A1" w:rsidDel="000F56B1">
                <w:delText>n71</w:delText>
              </w:r>
            </w:del>
          </w:p>
        </w:tc>
        <w:tc>
          <w:tcPr>
            <w:tcW w:w="1865" w:type="dxa"/>
            <w:vAlign w:val="center"/>
            <w:tcPrChange w:id="2602" w:author="Huawei" w:date="2021-08-04T15:56:00Z">
              <w:tcPr>
                <w:tcW w:w="1865" w:type="dxa"/>
                <w:vAlign w:val="center"/>
              </w:tcPr>
            </w:tcPrChange>
          </w:tcPr>
          <w:p w14:paraId="6E4485F6" w14:textId="44925E67" w:rsidR="000F56B1" w:rsidRPr="007E23A1" w:rsidDel="000F56B1" w:rsidRDefault="000F56B1" w:rsidP="00FB1E50">
            <w:pPr>
              <w:pStyle w:val="TAC"/>
              <w:rPr>
                <w:del w:id="2603" w:author="Huawei" w:date="2021-08-04T15:56:00Z"/>
              </w:rPr>
            </w:pPr>
            <w:del w:id="2604" w:author="Huawei" w:date="2021-08-04T15:56:00Z">
              <w:r w:rsidRPr="007E23A1" w:rsidDel="000F56B1">
                <w:delText>Table 6.5.3.2.3-1</w:delText>
              </w:r>
            </w:del>
          </w:p>
        </w:tc>
        <w:tc>
          <w:tcPr>
            <w:tcW w:w="1862" w:type="dxa"/>
            <w:vAlign w:val="center"/>
            <w:tcPrChange w:id="2605" w:author="Huawei" w:date="2021-08-04T15:56:00Z">
              <w:tcPr>
                <w:tcW w:w="1862" w:type="dxa"/>
                <w:vAlign w:val="center"/>
              </w:tcPr>
            </w:tcPrChange>
          </w:tcPr>
          <w:p w14:paraId="55D41C83" w14:textId="2DCD3C70" w:rsidR="000F56B1" w:rsidRPr="007E23A1" w:rsidDel="000F56B1" w:rsidRDefault="000F56B1" w:rsidP="00FB1E50">
            <w:pPr>
              <w:pStyle w:val="TAC"/>
              <w:rPr>
                <w:del w:id="2606" w:author="Huawei" w:date="2021-08-04T15:56:00Z"/>
              </w:rPr>
            </w:pPr>
            <w:del w:id="2607" w:author="Huawei" w:date="2021-08-04T15:56:00Z">
              <w:r w:rsidRPr="007E23A1" w:rsidDel="000F56B1">
                <w:delText>Table 6.5.3.2.3-2</w:delText>
              </w:r>
            </w:del>
          </w:p>
        </w:tc>
      </w:tr>
      <w:tr w:rsidR="000F56B1" w:rsidRPr="007E23A1" w:rsidDel="000F56B1" w14:paraId="4336FC74" w14:textId="70A8A350" w:rsidTr="000F56B1">
        <w:trPr>
          <w:gridAfter w:val="1"/>
          <w:wAfter w:w="1862" w:type="dxa"/>
          <w:trHeight w:val="227"/>
          <w:jc w:val="center"/>
          <w:del w:id="2608" w:author="Huawei" w:date="2021-08-04T15:56:00Z"/>
          <w:trPrChange w:id="2609" w:author="Huawei" w:date="2021-08-04T15:56:00Z">
            <w:trPr>
              <w:gridAfter w:val="1"/>
              <w:trHeight w:val="227"/>
              <w:jc w:val="center"/>
            </w:trPr>
          </w:trPrChange>
        </w:trPr>
        <w:tc>
          <w:tcPr>
            <w:tcW w:w="1207" w:type="dxa"/>
            <w:vAlign w:val="center"/>
            <w:tcPrChange w:id="2610" w:author="Huawei" w:date="2021-08-04T15:56:00Z">
              <w:tcPr>
                <w:tcW w:w="1207" w:type="dxa"/>
                <w:vAlign w:val="center"/>
              </w:tcPr>
            </w:tcPrChange>
          </w:tcPr>
          <w:p w14:paraId="2878F79A" w14:textId="038DFA21" w:rsidR="000F56B1" w:rsidRPr="007E23A1" w:rsidDel="000F56B1" w:rsidRDefault="000F56B1" w:rsidP="00FB1E50">
            <w:pPr>
              <w:pStyle w:val="TAC"/>
              <w:rPr>
                <w:del w:id="2611" w:author="Huawei" w:date="2021-08-04T15:56:00Z"/>
              </w:rPr>
            </w:pPr>
            <w:del w:id="2612" w:author="Huawei" w:date="2021-08-04T15:56:00Z">
              <w:r w:rsidRPr="007E23A1" w:rsidDel="000F56B1">
                <w:delText>n74</w:delText>
              </w:r>
            </w:del>
          </w:p>
        </w:tc>
        <w:tc>
          <w:tcPr>
            <w:tcW w:w="1865" w:type="dxa"/>
            <w:vAlign w:val="center"/>
            <w:tcPrChange w:id="2613" w:author="Huawei" w:date="2021-08-04T15:56:00Z">
              <w:tcPr>
                <w:tcW w:w="1865" w:type="dxa"/>
                <w:vAlign w:val="center"/>
              </w:tcPr>
            </w:tcPrChange>
          </w:tcPr>
          <w:p w14:paraId="43BF875E" w14:textId="3002AE0F" w:rsidR="000F56B1" w:rsidRPr="007E23A1" w:rsidDel="000F56B1" w:rsidRDefault="000F56B1" w:rsidP="00FB1E50">
            <w:pPr>
              <w:pStyle w:val="TAC"/>
              <w:rPr>
                <w:del w:id="2614" w:author="Huawei" w:date="2021-08-04T15:56:00Z"/>
              </w:rPr>
            </w:pPr>
            <w:del w:id="2615" w:author="Huawei" w:date="2021-08-04T15:56:00Z">
              <w:r w:rsidRPr="007E23A1" w:rsidDel="000F56B1">
                <w:delText>Table 6.5.3.2.3-1</w:delText>
              </w:r>
            </w:del>
          </w:p>
        </w:tc>
        <w:tc>
          <w:tcPr>
            <w:tcW w:w="1862" w:type="dxa"/>
            <w:vAlign w:val="center"/>
            <w:tcPrChange w:id="2616" w:author="Huawei" w:date="2021-08-04T15:56:00Z">
              <w:tcPr>
                <w:tcW w:w="1862" w:type="dxa"/>
                <w:vAlign w:val="center"/>
              </w:tcPr>
            </w:tcPrChange>
          </w:tcPr>
          <w:p w14:paraId="25B8F25F" w14:textId="2C5915DE" w:rsidR="000F56B1" w:rsidRPr="007E23A1" w:rsidDel="000F56B1" w:rsidRDefault="000F56B1" w:rsidP="00FB1E50">
            <w:pPr>
              <w:pStyle w:val="TAC"/>
              <w:rPr>
                <w:del w:id="2617" w:author="Huawei" w:date="2021-08-04T15:56:00Z"/>
              </w:rPr>
            </w:pPr>
            <w:del w:id="2618" w:author="Huawei" w:date="2021-08-04T15:56:00Z">
              <w:r w:rsidRPr="007E23A1" w:rsidDel="000F56B1">
                <w:delText>Table 6.5.3.2.3-2</w:delText>
              </w:r>
            </w:del>
          </w:p>
        </w:tc>
      </w:tr>
      <w:tr w:rsidR="000F56B1" w:rsidRPr="007E23A1" w:rsidDel="000F56B1" w14:paraId="70F40EFC" w14:textId="0CE9A65E" w:rsidTr="000F56B1">
        <w:trPr>
          <w:gridAfter w:val="1"/>
          <w:wAfter w:w="1862" w:type="dxa"/>
          <w:trHeight w:val="227"/>
          <w:jc w:val="center"/>
          <w:del w:id="2619" w:author="Huawei" w:date="2021-08-04T15:56:00Z"/>
          <w:trPrChange w:id="2620" w:author="Huawei" w:date="2021-08-04T15:56:00Z">
            <w:trPr>
              <w:gridAfter w:val="1"/>
              <w:trHeight w:val="227"/>
              <w:jc w:val="center"/>
            </w:trPr>
          </w:trPrChange>
        </w:trPr>
        <w:tc>
          <w:tcPr>
            <w:tcW w:w="1207" w:type="dxa"/>
            <w:vAlign w:val="center"/>
            <w:tcPrChange w:id="2621" w:author="Huawei" w:date="2021-08-04T15:56:00Z">
              <w:tcPr>
                <w:tcW w:w="1207" w:type="dxa"/>
                <w:vAlign w:val="center"/>
              </w:tcPr>
            </w:tcPrChange>
          </w:tcPr>
          <w:p w14:paraId="2F7FD518" w14:textId="3789A848" w:rsidR="000F56B1" w:rsidRPr="007E23A1" w:rsidDel="000F56B1" w:rsidRDefault="000F56B1" w:rsidP="00FB1E50">
            <w:pPr>
              <w:pStyle w:val="TAC"/>
              <w:rPr>
                <w:del w:id="2622" w:author="Huawei" w:date="2021-08-04T15:56:00Z"/>
              </w:rPr>
            </w:pPr>
            <w:del w:id="2623" w:author="Huawei" w:date="2021-08-04T15:56:00Z">
              <w:r w:rsidRPr="007E23A1" w:rsidDel="000F56B1">
                <w:delText>n77, n78</w:delText>
              </w:r>
            </w:del>
          </w:p>
        </w:tc>
        <w:tc>
          <w:tcPr>
            <w:tcW w:w="1865" w:type="dxa"/>
            <w:vAlign w:val="center"/>
            <w:tcPrChange w:id="2624" w:author="Huawei" w:date="2021-08-04T15:56:00Z">
              <w:tcPr>
                <w:tcW w:w="1865" w:type="dxa"/>
                <w:vAlign w:val="center"/>
              </w:tcPr>
            </w:tcPrChange>
          </w:tcPr>
          <w:p w14:paraId="561EC339" w14:textId="05946FCB" w:rsidR="000F56B1" w:rsidRPr="007E23A1" w:rsidDel="000F56B1" w:rsidRDefault="000F56B1" w:rsidP="00FB1E50">
            <w:pPr>
              <w:pStyle w:val="TAC"/>
              <w:rPr>
                <w:del w:id="2625" w:author="Huawei" w:date="2021-08-04T15:56:00Z"/>
              </w:rPr>
            </w:pPr>
            <w:del w:id="2626" w:author="Huawei" w:date="2021-08-04T15:56:00Z">
              <w:r w:rsidRPr="007E23A1" w:rsidDel="000F56B1">
                <w:delText>Table 6.5.3.2.3-1</w:delText>
              </w:r>
            </w:del>
          </w:p>
        </w:tc>
        <w:tc>
          <w:tcPr>
            <w:tcW w:w="1862" w:type="dxa"/>
            <w:vAlign w:val="center"/>
            <w:tcPrChange w:id="2627" w:author="Huawei" w:date="2021-08-04T15:56:00Z">
              <w:tcPr>
                <w:tcW w:w="1862" w:type="dxa"/>
                <w:vAlign w:val="center"/>
              </w:tcPr>
            </w:tcPrChange>
          </w:tcPr>
          <w:p w14:paraId="753442D0" w14:textId="40260063" w:rsidR="000F56B1" w:rsidRPr="007E23A1" w:rsidDel="000F56B1" w:rsidRDefault="000F56B1" w:rsidP="00FB1E50">
            <w:pPr>
              <w:pStyle w:val="TAC"/>
              <w:rPr>
                <w:del w:id="2628" w:author="Huawei" w:date="2021-08-04T15:56:00Z"/>
              </w:rPr>
            </w:pPr>
            <w:del w:id="2629" w:author="Huawei" w:date="2021-08-04T15:56:00Z">
              <w:r w:rsidRPr="007E23A1" w:rsidDel="000F56B1">
                <w:delText>Table 6.5.3.2.3-2</w:delText>
              </w:r>
            </w:del>
          </w:p>
        </w:tc>
      </w:tr>
      <w:tr w:rsidR="000F56B1" w:rsidRPr="007E23A1" w:rsidDel="000F56B1" w14:paraId="1FEBF9A2" w14:textId="0045E65E" w:rsidTr="000F56B1">
        <w:trPr>
          <w:gridAfter w:val="1"/>
          <w:wAfter w:w="1862" w:type="dxa"/>
          <w:trHeight w:val="227"/>
          <w:jc w:val="center"/>
          <w:del w:id="2630" w:author="Huawei" w:date="2021-08-04T15:56:00Z"/>
          <w:trPrChange w:id="2631" w:author="Huawei" w:date="2021-08-04T15:56:00Z">
            <w:trPr>
              <w:gridAfter w:val="1"/>
              <w:trHeight w:val="227"/>
              <w:jc w:val="center"/>
            </w:trPr>
          </w:trPrChange>
        </w:trPr>
        <w:tc>
          <w:tcPr>
            <w:tcW w:w="1207" w:type="dxa"/>
            <w:vAlign w:val="center"/>
            <w:tcPrChange w:id="2632" w:author="Huawei" w:date="2021-08-04T15:56:00Z">
              <w:tcPr>
                <w:tcW w:w="1207" w:type="dxa"/>
                <w:vAlign w:val="center"/>
              </w:tcPr>
            </w:tcPrChange>
          </w:tcPr>
          <w:p w14:paraId="5DEFC943" w14:textId="6A248D64" w:rsidR="000F56B1" w:rsidRPr="007E23A1" w:rsidDel="000F56B1" w:rsidRDefault="000F56B1" w:rsidP="00FB1E50">
            <w:pPr>
              <w:pStyle w:val="TAC"/>
              <w:rPr>
                <w:del w:id="2633" w:author="Huawei" w:date="2021-08-04T15:56:00Z"/>
              </w:rPr>
            </w:pPr>
            <w:del w:id="2634" w:author="Huawei" w:date="2021-08-04T15:56:00Z">
              <w:r w:rsidRPr="007E23A1" w:rsidDel="000F56B1">
                <w:delText>n79</w:delText>
              </w:r>
            </w:del>
          </w:p>
        </w:tc>
        <w:tc>
          <w:tcPr>
            <w:tcW w:w="1865" w:type="dxa"/>
            <w:vAlign w:val="center"/>
            <w:tcPrChange w:id="2635" w:author="Huawei" w:date="2021-08-04T15:56:00Z">
              <w:tcPr>
                <w:tcW w:w="1865" w:type="dxa"/>
                <w:vAlign w:val="center"/>
              </w:tcPr>
            </w:tcPrChange>
          </w:tcPr>
          <w:p w14:paraId="530908F3" w14:textId="1E719742" w:rsidR="000F56B1" w:rsidRPr="007E23A1" w:rsidDel="000F56B1" w:rsidRDefault="000F56B1" w:rsidP="00FB1E50">
            <w:pPr>
              <w:pStyle w:val="TAC"/>
              <w:rPr>
                <w:del w:id="2636" w:author="Huawei" w:date="2021-08-04T15:56:00Z"/>
              </w:rPr>
            </w:pPr>
            <w:del w:id="2637" w:author="Huawei" w:date="2021-08-04T15:56:00Z">
              <w:r w:rsidRPr="007E23A1" w:rsidDel="000F56B1">
                <w:delText>Table 6.5.3.2.3-1</w:delText>
              </w:r>
            </w:del>
          </w:p>
        </w:tc>
        <w:tc>
          <w:tcPr>
            <w:tcW w:w="1862" w:type="dxa"/>
            <w:vAlign w:val="center"/>
            <w:tcPrChange w:id="2638" w:author="Huawei" w:date="2021-08-04T15:56:00Z">
              <w:tcPr>
                <w:tcW w:w="1862" w:type="dxa"/>
                <w:vAlign w:val="center"/>
              </w:tcPr>
            </w:tcPrChange>
          </w:tcPr>
          <w:p w14:paraId="1CA9248D" w14:textId="3A98501B" w:rsidR="000F56B1" w:rsidRPr="007E23A1" w:rsidDel="000F56B1" w:rsidRDefault="000F56B1" w:rsidP="00FB1E50">
            <w:pPr>
              <w:pStyle w:val="TAC"/>
              <w:rPr>
                <w:del w:id="2639" w:author="Huawei" w:date="2021-08-04T15:56:00Z"/>
              </w:rPr>
            </w:pPr>
            <w:del w:id="2640" w:author="Huawei" w:date="2021-08-04T15:56:00Z">
              <w:r w:rsidRPr="007E23A1" w:rsidDel="000F56B1">
                <w:delText>Table 6.5.3.2.3-2</w:delText>
              </w:r>
            </w:del>
          </w:p>
        </w:tc>
      </w:tr>
      <w:tr w:rsidR="000F56B1" w:rsidRPr="007E23A1" w:rsidDel="000F56B1" w14:paraId="2C6B6F3B" w14:textId="41D0A048" w:rsidTr="000F56B1">
        <w:trPr>
          <w:gridAfter w:val="1"/>
          <w:wAfter w:w="1862" w:type="dxa"/>
          <w:trHeight w:val="227"/>
          <w:jc w:val="center"/>
          <w:del w:id="2641" w:author="Huawei" w:date="2021-08-04T15:55:00Z"/>
          <w:trPrChange w:id="2642" w:author="Huawei" w:date="2021-08-04T15:56:00Z">
            <w:trPr>
              <w:gridAfter w:val="1"/>
              <w:trHeight w:val="227"/>
              <w:jc w:val="center"/>
            </w:trPr>
          </w:trPrChange>
        </w:trPr>
        <w:tc>
          <w:tcPr>
            <w:tcW w:w="1207" w:type="dxa"/>
            <w:vAlign w:val="center"/>
            <w:tcPrChange w:id="2643" w:author="Huawei" w:date="2021-08-04T15:56:00Z">
              <w:tcPr>
                <w:tcW w:w="1207" w:type="dxa"/>
                <w:vAlign w:val="center"/>
              </w:tcPr>
            </w:tcPrChange>
          </w:tcPr>
          <w:p w14:paraId="3AD48F79" w14:textId="6B99229D" w:rsidR="000F56B1" w:rsidRPr="007E23A1" w:rsidDel="000F56B1" w:rsidRDefault="000F56B1" w:rsidP="00FB1E50">
            <w:pPr>
              <w:pStyle w:val="TAC"/>
              <w:rPr>
                <w:del w:id="2644" w:author="Huawei" w:date="2021-08-04T15:55:00Z"/>
              </w:rPr>
            </w:pPr>
            <w:del w:id="2645" w:author="Huawei" w:date="2021-08-04T15:55:00Z">
              <w:r w:rsidRPr="007E23A1" w:rsidDel="000F56B1">
                <w:delText>n79</w:delText>
              </w:r>
            </w:del>
          </w:p>
        </w:tc>
        <w:tc>
          <w:tcPr>
            <w:tcW w:w="1865" w:type="dxa"/>
            <w:vAlign w:val="center"/>
            <w:tcPrChange w:id="2646" w:author="Huawei" w:date="2021-08-04T15:56:00Z">
              <w:tcPr>
                <w:tcW w:w="1865" w:type="dxa"/>
                <w:vAlign w:val="center"/>
              </w:tcPr>
            </w:tcPrChange>
          </w:tcPr>
          <w:p w14:paraId="0790E3B6" w14:textId="4AB21338" w:rsidR="000F56B1" w:rsidRPr="007E23A1" w:rsidDel="000F56B1" w:rsidRDefault="000F56B1" w:rsidP="00FB1E50">
            <w:pPr>
              <w:pStyle w:val="TAC"/>
              <w:rPr>
                <w:del w:id="2647" w:author="Huawei" w:date="2021-08-04T15:55:00Z"/>
              </w:rPr>
            </w:pPr>
            <w:del w:id="2648" w:author="Huawei" w:date="2021-08-04T15:55:00Z">
              <w:r w:rsidRPr="007E23A1" w:rsidDel="000F56B1">
                <w:delText>Table 6.5.3.2.3-1</w:delText>
              </w:r>
            </w:del>
          </w:p>
        </w:tc>
        <w:tc>
          <w:tcPr>
            <w:tcW w:w="1862" w:type="dxa"/>
            <w:vAlign w:val="center"/>
            <w:tcPrChange w:id="2649" w:author="Huawei" w:date="2021-08-04T15:56:00Z">
              <w:tcPr>
                <w:tcW w:w="1862" w:type="dxa"/>
                <w:vAlign w:val="center"/>
              </w:tcPr>
            </w:tcPrChange>
          </w:tcPr>
          <w:p w14:paraId="5C7C6CEC" w14:textId="65A3390D" w:rsidR="000F56B1" w:rsidRPr="007E23A1" w:rsidDel="000F56B1" w:rsidRDefault="000F56B1" w:rsidP="00FB1E50">
            <w:pPr>
              <w:pStyle w:val="TAC"/>
              <w:rPr>
                <w:del w:id="2650" w:author="Huawei" w:date="2021-08-04T15:55:00Z"/>
              </w:rPr>
            </w:pPr>
            <w:del w:id="2651" w:author="Huawei" w:date="2021-08-04T15:55:00Z">
              <w:r w:rsidRPr="007E23A1" w:rsidDel="000F56B1">
                <w:delText>Table 6.5.3.2.3-2</w:delText>
              </w:r>
            </w:del>
          </w:p>
        </w:tc>
      </w:tr>
      <w:tr w:rsidR="000F56B1" w:rsidRPr="007E23A1" w:rsidDel="000F56B1" w14:paraId="22FD034F" w14:textId="29AF5DD6" w:rsidTr="000F56B1">
        <w:trPr>
          <w:gridAfter w:val="1"/>
          <w:wAfter w:w="1862" w:type="dxa"/>
          <w:trHeight w:val="227"/>
          <w:jc w:val="center"/>
          <w:del w:id="2652" w:author="Huawei" w:date="2021-08-04T15:53:00Z"/>
          <w:trPrChange w:id="2653" w:author="Huawei" w:date="2021-08-04T15:56:00Z">
            <w:trPr>
              <w:gridAfter w:val="1"/>
              <w:trHeight w:val="227"/>
              <w:jc w:val="center"/>
            </w:trPr>
          </w:trPrChange>
        </w:trPr>
        <w:tc>
          <w:tcPr>
            <w:tcW w:w="1207" w:type="dxa"/>
            <w:vAlign w:val="center"/>
            <w:tcPrChange w:id="2654" w:author="Huawei" w:date="2021-08-04T15:56:00Z">
              <w:tcPr>
                <w:tcW w:w="1207" w:type="dxa"/>
                <w:vAlign w:val="center"/>
              </w:tcPr>
            </w:tcPrChange>
          </w:tcPr>
          <w:p w14:paraId="3096E794" w14:textId="7512081D" w:rsidR="000F56B1" w:rsidRPr="007E23A1" w:rsidDel="000F56B1" w:rsidRDefault="000F56B1" w:rsidP="00FB1E50">
            <w:pPr>
              <w:pStyle w:val="TAC"/>
              <w:rPr>
                <w:del w:id="2655" w:author="Huawei" w:date="2021-08-04T15:53:00Z"/>
              </w:rPr>
            </w:pPr>
            <w:del w:id="2656" w:author="Huawei" w:date="2021-08-04T15:53:00Z">
              <w:r w:rsidRPr="007E23A1" w:rsidDel="000F56B1">
                <w:delText>n95</w:delText>
              </w:r>
            </w:del>
          </w:p>
        </w:tc>
        <w:tc>
          <w:tcPr>
            <w:tcW w:w="1865" w:type="dxa"/>
            <w:vAlign w:val="center"/>
            <w:tcPrChange w:id="2657" w:author="Huawei" w:date="2021-08-04T15:56:00Z">
              <w:tcPr>
                <w:tcW w:w="1865" w:type="dxa"/>
                <w:vAlign w:val="center"/>
              </w:tcPr>
            </w:tcPrChange>
          </w:tcPr>
          <w:p w14:paraId="283ED4A3" w14:textId="34491EFF" w:rsidR="000F56B1" w:rsidRPr="007E23A1" w:rsidDel="000F56B1" w:rsidRDefault="000F56B1" w:rsidP="00FB1E50">
            <w:pPr>
              <w:pStyle w:val="TAC"/>
              <w:rPr>
                <w:del w:id="2658" w:author="Huawei" w:date="2021-08-04T15:53:00Z"/>
              </w:rPr>
            </w:pPr>
            <w:del w:id="2659" w:author="Huawei" w:date="2021-08-04T15:53:00Z">
              <w:r w:rsidRPr="007E23A1" w:rsidDel="000F56B1">
                <w:delText>Table 6.5.3.2.3-2</w:delText>
              </w:r>
            </w:del>
          </w:p>
        </w:tc>
        <w:tc>
          <w:tcPr>
            <w:tcW w:w="1862" w:type="dxa"/>
            <w:vAlign w:val="center"/>
            <w:tcPrChange w:id="2660" w:author="Huawei" w:date="2021-08-04T15:56:00Z">
              <w:tcPr>
                <w:tcW w:w="1862" w:type="dxa"/>
                <w:vAlign w:val="center"/>
              </w:tcPr>
            </w:tcPrChange>
          </w:tcPr>
          <w:p w14:paraId="0D7029B7" w14:textId="77FFC181" w:rsidR="000F56B1" w:rsidRPr="007E23A1" w:rsidDel="000F56B1" w:rsidRDefault="000F56B1" w:rsidP="00FB1E50">
            <w:pPr>
              <w:pStyle w:val="TAC"/>
              <w:rPr>
                <w:del w:id="2661" w:author="Huawei" w:date="2021-08-04T15:53:00Z"/>
              </w:rPr>
            </w:pPr>
            <w:del w:id="2662" w:author="Huawei" w:date="2021-08-04T15:53:00Z">
              <w:r w:rsidRPr="007E23A1" w:rsidDel="000F56B1">
                <w:delText>Table 6.5.3.2.3-2</w:delText>
              </w:r>
            </w:del>
          </w:p>
        </w:tc>
      </w:tr>
      <w:tr w:rsidR="000F56B1" w:rsidRPr="007E23A1" w14:paraId="7BD23895" w14:textId="37F00F96" w:rsidTr="000F56B1">
        <w:tblPrEx>
          <w:tblPrExChange w:id="2663" w:author="Huawei" w:date="2021-08-04T15:56:00Z">
            <w:tblPrEx>
              <w:tblW w:w="6796" w:type="dxa"/>
            </w:tblPrEx>
          </w:tblPrExChange>
        </w:tblPrEx>
        <w:trPr>
          <w:trHeight w:val="227"/>
          <w:jc w:val="center"/>
          <w:ins w:id="2664" w:author="Huawei" w:date="2021-08-04T15:54:00Z"/>
          <w:trPrChange w:id="2665" w:author="Huawei" w:date="2021-08-04T15:56:00Z">
            <w:trPr>
              <w:trHeight w:val="227"/>
              <w:jc w:val="center"/>
            </w:trPr>
          </w:trPrChange>
        </w:trPr>
        <w:tc>
          <w:tcPr>
            <w:tcW w:w="6796" w:type="dxa"/>
            <w:gridSpan w:val="4"/>
            <w:vAlign w:val="center"/>
            <w:tcPrChange w:id="2666" w:author="Huawei" w:date="2021-08-04T15:56:00Z">
              <w:tcPr>
                <w:tcW w:w="6796" w:type="dxa"/>
                <w:gridSpan w:val="4"/>
                <w:vAlign w:val="center"/>
              </w:tcPr>
            </w:tcPrChange>
          </w:tcPr>
          <w:p w14:paraId="0F92B07B" w14:textId="5980B2C5" w:rsidR="000F56B1" w:rsidRPr="007E23A1" w:rsidRDefault="000F56B1" w:rsidP="00FB1E50">
            <w:pPr>
              <w:pStyle w:val="TAH"/>
              <w:rPr>
                <w:ins w:id="2667" w:author="Huawei" w:date="2021-08-04T15:54:00Z"/>
              </w:rPr>
            </w:pPr>
            <w:ins w:id="2668" w:author="Huawei" w:date="2021-08-04T15:54:00Z">
              <w:r w:rsidRPr="007E23A1">
                <w:t>UE Requirements per release</w:t>
              </w:r>
            </w:ins>
          </w:p>
        </w:tc>
      </w:tr>
      <w:tr w:rsidR="000F56B1" w:rsidRPr="007E23A1" w14:paraId="77ADCFC4" w14:textId="09892100" w:rsidTr="000F56B1">
        <w:trPr>
          <w:trHeight w:val="227"/>
          <w:jc w:val="center"/>
          <w:ins w:id="2669" w:author="Huawei" w:date="2021-08-04T15:54:00Z"/>
          <w:trPrChange w:id="2670" w:author="Huawei" w:date="2021-08-04T15:56:00Z">
            <w:trPr>
              <w:trHeight w:val="227"/>
              <w:jc w:val="center"/>
            </w:trPr>
          </w:trPrChange>
        </w:trPr>
        <w:tc>
          <w:tcPr>
            <w:tcW w:w="1207" w:type="dxa"/>
            <w:vAlign w:val="center"/>
            <w:tcPrChange w:id="2671" w:author="Huawei" w:date="2021-08-04T15:56:00Z">
              <w:tcPr>
                <w:tcW w:w="1207" w:type="dxa"/>
                <w:vAlign w:val="center"/>
              </w:tcPr>
            </w:tcPrChange>
          </w:tcPr>
          <w:p w14:paraId="4AD19421" w14:textId="77777777" w:rsidR="000F56B1" w:rsidRPr="007E23A1" w:rsidRDefault="000F56B1" w:rsidP="00FB1E50">
            <w:pPr>
              <w:pStyle w:val="TAH"/>
              <w:rPr>
                <w:ins w:id="2672" w:author="Huawei" w:date="2021-08-04T15:54:00Z"/>
              </w:rPr>
            </w:pPr>
            <w:ins w:id="2673" w:author="Huawei" w:date="2021-08-04T15:54:00Z">
              <w:r w:rsidRPr="007E23A1">
                <w:t>NR Band</w:t>
              </w:r>
            </w:ins>
          </w:p>
        </w:tc>
        <w:tc>
          <w:tcPr>
            <w:tcW w:w="1865" w:type="dxa"/>
            <w:tcPrChange w:id="2674" w:author="Huawei" w:date="2021-08-04T15:56:00Z">
              <w:tcPr>
                <w:tcW w:w="1865" w:type="dxa"/>
              </w:tcPr>
            </w:tcPrChange>
          </w:tcPr>
          <w:p w14:paraId="652C9452" w14:textId="77777777" w:rsidR="000F56B1" w:rsidRPr="007E23A1" w:rsidRDefault="000F56B1" w:rsidP="00FB1E50">
            <w:pPr>
              <w:pStyle w:val="TAH"/>
              <w:rPr>
                <w:ins w:id="2675" w:author="Huawei" w:date="2021-08-04T15:54:00Z"/>
              </w:rPr>
            </w:pPr>
            <w:ins w:id="2676" w:author="Huawei" w:date="2021-08-04T15:54:00Z">
              <w:r w:rsidRPr="007E23A1">
                <w:t>Rel-15</w:t>
              </w:r>
            </w:ins>
          </w:p>
        </w:tc>
        <w:tc>
          <w:tcPr>
            <w:tcW w:w="1862" w:type="dxa"/>
            <w:tcPrChange w:id="2677" w:author="Huawei" w:date="2021-08-04T15:56:00Z">
              <w:tcPr>
                <w:tcW w:w="1862" w:type="dxa"/>
              </w:tcPr>
            </w:tcPrChange>
          </w:tcPr>
          <w:p w14:paraId="7A4301ED" w14:textId="77777777" w:rsidR="000F56B1" w:rsidRPr="007E23A1" w:rsidRDefault="000F56B1" w:rsidP="00FB1E50">
            <w:pPr>
              <w:pStyle w:val="TAH"/>
              <w:rPr>
                <w:ins w:id="2678" w:author="Huawei" w:date="2021-08-04T15:54:00Z"/>
              </w:rPr>
            </w:pPr>
            <w:ins w:id="2679" w:author="Huawei" w:date="2021-08-04T15:54:00Z">
              <w:r w:rsidRPr="007E23A1">
                <w:t>Rel-16</w:t>
              </w:r>
            </w:ins>
          </w:p>
        </w:tc>
        <w:tc>
          <w:tcPr>
            <w:tcW w:w="1862" w:type="dxa"/>
            <w:tcPrChange w:id="2680" w:author="Huawei" w:date="2021-08-04T15:56:00Z">
              <w:tcPr>
                <w:tcW w:w="1862" w:type="dxa"/>
              </w:tcPr>
            </w:tcPrChange>
          </w:tcPr>
          <w:p w14:paraId="6CC3A6F5" w14:textId="665DED01" w:rsidR="000F56B1" w:rsidRPr="007E23A1" w:rsidRDefault="000F56B1" w:rsidP="00FB1E50">
            <w:pPr>
              <w:pStyle w:val="TAH"/>
              <w:rPr>
                <w:ins w:id="2681" w:author="Huawei" w:date="2021-08-04T15:54:00Z"/>
                <w:lang w:eastAsia="zh-CN"/>
              </w:rPr>
            </w:pPr>
            <w:ins w:id="2682" w:author="Huawei" w:date="2021-08-04T15:55:00Z">
              <w:r>
                <w:rPr>
                  <w:rFonts w:hint="eastAsia"/>
                  <w:lang w:eastAsia="zh-CN"/>
                </w:rPr>
                <w:t>R</w:t>
              </w:r>
              <w:r>
                <w:rPr>
                  <w:lang w:eastAsia="zh-CN"/>
                </w:rPr>
                <w:t>17</w:t>
              </w:r>
            </w:ins>
          </w:p>
        </w:tc>
      </w:tr>
      <w:tr w:rsidR="000F56B1" w:rsidRPr="007E23A1" w14:paraId="359D174F" w14:textId="28E8FA6B" w:rsidTr="000F56B1">
        <w:trPr>
          <w:trHeight w:val="227"/>
          <w:jc w:val="center"/>
          <w:ins w:id="2683" w:author="Huawei" w:date="2021-08-04T15:54:00Z"/>
          <w:trPrChange w:id="2684" w:author="Huawei" w:date="2021-08-04T15:56:00Z">
            <w:trPr>
              <w:trHeight w:val="227"/>
              <w:jc w:val="center"/>
            </w:trPr>
          </w:trPrChange>
        </w:trPr>
        <w:tc>
          <w:tcPr>
            <w:tcW w:w="1207" w:type="dxa"/>
            <w:vAlign w:val="center"/>
            <w:tcPrChange w:id="2685" w:author="Huawei" w:date="2021-08-04T15:56:00Z">
              <w:tcPr>
                <w:tcW w:w="1207" w:type="dxa"/>
                <w:vAlign w:val="center"/>
              </w:tcPr>
            </w:tcPrChange>
          </w:tcPr>
          <w:p w14:paraId="620876FB" w14:textId="77777777" w:rsidR="000F56B1" w:rsidRPr="007E23A1" w:rsidRDefault="000F56B1" w:rsidP="00FB1E50">
            <w:pPr>
              <w:pStyle w:val="TAC"/>
              <w:rPr>
                <w:ins w:id="2686" w:author="Huawei" w:date="2021-08-04T15:54:00Z"/>
              </w:rPr>
            </w:pPr>
            <w:ins w:id="2687" w:author="Huawei" w:date="2021-08-04T15:54:00Z">
              <w:r w:rsidRPr="007E23A1">
                <w:t>n1</w:t>
              </w:r>
            </w:ins>
          </w:p>
        </w:tc>
        <w:tc>
          <w:tcPr>
            <w:tcW w:w="1865" w:type="dxa"/>
            <w:vAlign w:val="center"/>
            <w:tcPrChange w:id="2688" w:author="Huawei" w:date="2021-08-04T15:56:00Z">
              <w:tcPr>
                <w:tcW w:w="1865" w:type="dxa"/>
                <w:vAlign w:val="center"/>
              </w:tcPr>
            </w:tcPrChange>
          </w:tcPr>
          <w:p w14:paraId="79C960DC" w14:textId="77777777" w:rsidR="000F56B1" w:rsidRPr="007E23A1" w:rsidRDefault="000F56B1" w:rsidP="00FB1E50">
            <w:pPr>
              <w:pStyle w:val="TAC"/>
              <w:rPr>
                <w:ins w:id="2689" w:author="Huawei" w:date="2021-08-04T15:54:00Z"/>
              </w:rPr>
            </w:pPr>
            <w:ins w:id="2690" w:author="Huawei" w:date="2021-08-04T15:54:00Z">
              <w:r w:rsidRPr="007E23A1">
                <w:t>Table 6.5.3.2.3-1</w:t>
              </w:r>
            </w:ins>
          </w:p>
        </w:tc>
        <w:tc>
          <w:tcPr>
            <w:tcW w:w="1862" w:type="dxa"/>
            <w:vAlign w:val="center"/>
            <w:tcPrChange w:id="2691" w:author="Huawei" w:date="2021-08-04T15:56:00Z">
              <w:tcPr>
                <w:tcW w:w="1862" w:type="dxa"/>
                <w:vAlign w:val="center"/>
              </w:tcPr>
            </w:tcPrChange>
          </w:tcPr>
          <w:p w14:paraId="3D95C46B" w14:textId="77777777" w:rsidR="000F56B1" w:rsidRPr="007E23A1" w:rsidRDefault="000F56B1" w:rsidP="00FB1E50">
            <w:pPr>
              <w:pStyle w:val="TAC"/>
              <w:rPr>
                <w:ins w:id="2692" w:author="Huawei" w:date="2021-08-04T15:54:00Z"/>
              </w:rPr>
            </w:pPr>
            <w:ins w:id="2693" w:author="Huawei" w:date="2021-08-04T15:54:00Z">
              <w:r w:rsidRPr="007E23A1">
                <w:t>Table 6.5.3.2.3-2</w:t>
              </w:r>
            </w:ins>
          </w:p>
        </w:tc>
        <w:tc>
          <w:tcPr>
            <w:tcW w:w="1862" w:type="dxa"/>
            <w:tcPrChange w:id="2694" w:author="Huawei" w:date="2021-08-04T15:56:00Z">
              <w:tcPr>
                <w:tcW w:w="1862" w:type="dxa"/>
              </w:tcPr>
            </w:tcPrChange>
          </w:tcPr>
          <w:p w14:paraId="0CDBA6A1" w14:textId="574AD26B" w:rsidR="000F56B1" w:rsidRPr="007E23A1" w:rsidRDefault="000F56B1" w:rsidP="00FB1E50">
            <w:pPr>
              <w:pStyle w:val="TAC"/>
              <w:rPr>
                <w:ins w:id="2695" w:author="Huawei" w:date="2021-08-04T15:54:00Z"/>
              </w:rPr>
            </w:pPr>
            <w:ins w:id="2696" w:author="Huawei" w:date="2021-08-04T15:55:00Z">
              <w:r w:rsidRPr="007E23A1">
                <w:t>Table 6.5.3.2.3-</w:t>
              </w:r>
              <w:r>
                <w:t>3</w:t>
              </w:r>
            </w:ins>
          </w:p>
        </w:tc>
      </w:tr>
      <w:tr w:rsidR="000F56B1" w:rsidRPr="007E23A1" w14:paraId="107DCE3D" w14:textId="6194141A" w:rsidTr="000F56B1">
        <w:trPr>
          <w:trHeight w:val="227"/>
          <w:jc w:val="center"/>
          <w:ins w:id="2697" w:author="Huawei" w:date="2021-08-04T15:54:00Z"/>
          <w:trPrChange w:id="2698" w:author="Huawei" w:date="2021-08-04T15:56:00Z">
            <w:trPr>
              <w:trHeight w:val="227"/>
              <w:jc w:val="center"/>
            </w:trPr>
          </w:trPrChange>
        </w:trPr>
        <w:tc>
          <w:tcPr>
            <w:tcW w:w="1207" w:type="dxa"/>
            <w:vAlign w:val="center"/>
            <w:tcPrChange w:id="2699" w:author="Huawei" w:date="2021-08-04T15:56:00Z">
              <w:tcPr>
                <w:tcW w:w="1207" w:type="dxa"/>
                <w:vAlign w:val="center"/>
              </w:tcPr>
            </w:tcPrChange>
          </w:tcPr>
          <w:p w14:paraId="669414C1" w14:textId="77777777" w:rsidR="000F56B1" w:rsidRPr="007E23A1" w:rsidRDefault="000F56B1" w:rsidP="00FB1E50">
            <w:pPr>
              <w:pStyle w:val="TAC"/>
              <w:rPr>
                <w:ins w:id="2700" w:author="Huawei" w:date="2021-08-04T15:54:00Z"/>
              </w:rPr>
            </w:pPr>
            <w:ins w:id="2701" w:author="Huawei" w:date="2021-08-04T15:54:00Z">
              <w:r w:rsidRPr="007E23A1">
                <w:t>n2</w:t>
              </w:r>
            </w:ins>
          </w:p>
        </w:tc>
        <w:tc>
          <w:tcPr>
            <w:tcW w:w="1865" w:type="dxa"/>
            <w:vAlign w:val="center"/>
            <w:tcPrChange w:id="2702" w:author="Huawei" w:date="2021-08-04T15:56:00Z">
              <w:tcPr>
                <w:tcW w:w="1865" w:type="dxa"/>
                <w:vAlign w:val="center"/>
              </w:tcPr>
            </w:tcPrChange>
          </w:tcPr>
          <w:p w14:paraId="59ED0EE5" w14:textId="77777777" w:rsidR="000F56B1" w:rsidRPr="007E23A1" w:rsidRDefault="000F56B1" w:rsidP="00FB1E50">
            <w:pPr>
              <w:pStyle w:val="TAC"/>
              <w:rPr>
                <w:ins w:id="2703" w:author="Huawei" w:date="2021-08-04T15:54:00Z"/>
              </w:rPr>
            </w:pPr>
            <w:ins w:id="2704" w:author="Huawei" w:date="2021-08-04T15:54:00Z">
              <w:r w:rsidRPr="007E23A1">
                <w:t>Table 6.5.3.2.3-1</w:t>
              </w:r>
            </w:ins>
          </w:p>
        </w:tc>
        <w:tc>
          <w:tcPr>
            <w:tcW w:w="1862" w:type="dxa"/>
            <w:vAlign w:val="center"/>
            <w:tcPrChange w:id="2705" w:author="Huawei" w:date="2021-08-04T15:56:00Z">
              <w:tcPr>
                <w:tcW w:w="1862" w:type="dxa"/>
                <w:vAlign w:val="center"/>
              </w:tcPr>
            </w:tcPrChange>
          </w:tcPr>
          <w:p w14:paraId="76615EC6" w14:textId="77777777" w:rsidR="000F56B1" w:rsidRPr="007E23A1" w:rsidRDefault="000F56B1" w:rsidP="00FB1E50">
            <w:pPr>
              <w:pStyle w:val="TAC"/>
              <w:rPr>
                <w:ins w:id="2706" w:author="Huawei" w:date="2021-08-04T15:54:00Z"/>
              </w:rPr>
            </w:pPr>
            <w:ins w:id="2707" w:author="Huawei" w:date="2021-08-04T15:54:00Z">
              <w:r w:rsidRPr="007E23A1">
                <w:t>Table 6.5.3.2.3-2</w:t>
              </w:r>
            </w:ins>
          </w:p>
        </w:tc>
        <w:tc>
          <w:tcPr>
            <w:tcW w:w="1862" w:type="dxa"/>
            <w:tcPrChange w:id="2708" w:author="Huawei" w:date="2021-08-04T15:56:00Z">
              <w:tcPr>
                <w:tcW w:w="1862" w:type="dxa"/>
              </w:tcPr>
            </w:tcPrChange>
          </w:tcPr>
          <w:p w14:paraId="08D40A55" w14:textId="2DC20810" w:rsidR="000F56B1" w:rsidRPr="007E23A1" w:rsidRDefault="000F56B1" w:rsidP="00FB1E50">
            <w:pPr>
              <w:pStyle w:val="TAC"/>
              <w:rPr>
                <w:ins w:id="2709" w:author="Huawei" w:date="2021-08-04T15:54:00Z"/>
              </w:rPr>
            </w:pPr>
            <w:ins w:id="2710" w:author="Huawei" w:date="2021-08-04T15:55:00Z">
              <w:r w:rsidRPr="007E23A1">
                <w:t>Table 6.5.3.2.3-</w:t>
              </w:r>
              <w:r>
                <w:t>3</w:t>
              </w:r>
            </w:ins>
          </w:p>
        </w:tc>
      </w:tr>
      <w:tr w:rsidR="000F56B1" w:rsidRPr="007E23A1" w14:paraId="66791B78" w14:textId="499D0D09" w:rsidTr="000F56B1">
        <w:trPr>
          <w:trHeight w:val="227"/>
          <w:jc w:val="center"/>
          <w:ins w:id="2711" w:author="Huawei" w:date="2021-08-04T15:54:00Z"/>
          <w:trPrChange w:id="2712" w:author="Huawei" w:date="2021-08-04T15:56:00Z">
            <w:trPr>
              <w:trHeight w:val="227"/>
              <w:jc w:val="center"/>
            </w:trPr>
          </w:trPrChange>
        </w:trPr>
        <w:tc>
          <w:tcPr>
            <w:tcW w:w="1207" w:type="dxa"/>
            <w:vAlign w:val="center"/>
            <w:tcPrChange w:id="2713" w:author="Huawei" w:date="2021-08-04T15:56:00Z">
              <w:tcPr>
                <w:tcW w:w="1207" w:type="dxa"/>
                <w:vAlign w:val="center"/>
              </w:tcPr>
            </w:tcPrChange>
          </w:tcPr>
          <w:p w14:paraId="455DBAD3" w14:textId="77777777" w:rsidR="000F56B1" w:rsidRPr="007E23A1" w:rsidRDefault="000F56B1" w:rsidP="00FB1E50">
            <w:pPr>
              <w:pStyle w:val="TAC"/>
              <w:rPr>
                <w:ins w:id="2714" w:author="Huawei" w:date="2021-08-04T15:54:00Z"/>
              </w:rPr>
            </w:pPr>
            <w:ins w:id="2715" w:author="Huawei" w:date="2021-08-04T15:54:00Z">
              <w:r w:rsidRPr="007E23A1">
                <w:t>n3</w:t>
              </w:r>
            </w:ins>
          </w:p>
        </w:tc>
        <w:tc>
          <w:tcPr>
            <w:tcW w:w="1865" w:type="dxa"/>
            <w:vAlign w:val="center"/>
            <w:tcPrChange w:id="2716" w:author="Huawei" w:date="2021-08-04T15:56:00Z">
              <w:tcPr>
                <w:tcW w:w="1865" w:type="dxa"/>
                <w:vAlign w:val="center"/>
              </w:tcPr>
            </w:tcPrChange>
          </w:tcPr>
          <w:p w14:paraId="37D50120" w14:textId="77777777" w:rsidR="000F56B1" w:rsidRPr="007E23A1" w:rsidRDefault="000F56B1" w:rsidP="00FB1E50">
            <w:pPr>
              <w:pStyle w:val="TAC"/>
              <w:rPr>
                <w:ins w:id="2717" w:author="Huawei" w:date="2021-08-04T15:54:00Z"/>
              </w:rPr>
            </w:pPr>
            <w:ins w:id="2718" w:author="Huawei" w:date="2021-08-04T15:54:00Z">
              <w:r w:rsidRPr="007E23A1">
                <w:t>Table 6.5.3.2.3-1</w:t>
              </w:r>
            </w:ins>
          </w:p>
        </w:tc>
        <w:tc>
          <w:tcPr>
            <w:tcW w:w="1862" w:type="dxa"/>
            <w:vAlign w:val="center"/>
            <w:tcPrChange w:id="2719" w:author="Huawei" w:date="2021-08-04T15:56:00Z">
              <w:tcPr>
                <w:tcW w:w="1862" w:type="dxa"/>
                <w:vAlign w:val="center"/>
              </w:tcPr>
            </w:tcPrChange>
          </w:tcPr>
          <w:p w14:paraId="0199059D" w14:textId="77777777" w:rsidR="000F56B1" w:rsidRPr="007E23A1" w:rsidRDefault="000F56B1" w:rsidP="00FB1E50">
            <w:pPr>
              <w:pStyle w:val="TAC"/>
              <w:rPr>
                <w:ins w:id="2720" w:author="Huawei" w:date="2021-08-04T15:54:00Z"/>
              </w:rPr>
            </w:pPr>
            <w:ins w:id="2721" w:author="Huawei" w:date="2021-08-04T15:54:00Z">
              <w:r w:rsidRPr="007E23A1">
                <w:t>Table 6.5.3.2.3-2</w:t>
              </w:r>
            </w:ins>
          </w:p>
        </w:tc>
        <w:tc>
          <w:tcPr>
            <w:tcW w:w="1862" w:type="dxa"/>
            <w:tcPrChange w:id="2722" w:author="Huawei" w:date="2021-08-04T15:56:00Z">
              <w:tcPr>
                <w:tcW w:w="1862" w:type="dxa"/>
              </w:tcPr>
            </w:tcPrChange>
          </w:tcPr>
          <w:p w14:paraId="2909E7EA" w14:textId="07BC0C02" w:rsidR="000F56B1" w:rsidRPr="007E23A1" w:rsidRDefault="000F56B1" w:rsidP="00FB1E50">
            <w:pPr>
              <w:pStyle w:val="TAC"/>
              <w:rPr>
                <w:ins w:id="2723" w:author="Huawei" w:date="2021-08-04T15:54:00Z"/>
              </w:rPr>
            </w:pPr>
            <w:ins w:id="2724" w:author="Huawei" w:date="2021-08-04T15:55:00Z">
              <w:r w:rsidRPr="007E23A1">
                <w:t>Table 6.5.3.2.3-</w:t>
              </w:r>
              <w:r>
                <w:t>3</w:t>
              </w:r>
            </w:ins>
          </w:p>
        </w:tc>
      </w:tr>
      <w:tr w:rsidR="000F56B1" w:rsidRPr="007E23A1" w14:paraId="6290E483" w14:textId="7C12C715" w:rsidTr="000F56B1">
        <w:trPr>
          <w:trHeight w:val="227"/>
          <w:jc w:val="center"/>
          <w:ins w:id="2725" w:author="Huawei" w:date="2021-08-04T15:54:00Z"/>
          <w:trPrChange w:id="2726" w:author="Huawei" w:date="2021-08-04T15:56:00Z">
            <w:trPr>
              <w:trHeight w:val="227"/>
              <w:jc w:val="center"/>
            </w:trPr>
          </w:trPrChange>
        </w:trPr>
        <w:tc>
          <w:tcPr>
            <w:tcW w:w="1207" w:type="dxa"/>
            <w:vAlign w:val="center"/>
            <w:tcPrChange w:id="2727" w:author="Huawei" w:date="2021-08-04T15:56:00Z">
              <w:tcPr>
                <w:tcW w:w="1207" w:type="dxa"/>
                <w:vAlign w:val="center"/>
              </w:tcPr>
            </w:tcPrChange>
          </w:tcPr>
          <w:p w14:paraId="4F1FB6B7" w14:textId="77777777" w:rsidR="000F56B1" w:rsidRPr="007E23A1" w:rsidRDefault="000F56B1" w:rsidP="00FB1E50">
            <w:pPr>
              <w:pStyle w:val="TAC"/>
              <w:rPr>
                <w:ins w:id="2728" w:author="Huawei" w:date="2021-08-04T15:54:00Z"/>
              </w:rPr>
            </w:pPr>
            <w:ins w:id="2729" w:author="Huawei" w:date="2021-08-04T15:54:00Z">
              <w:r w:rsidRPr="007E23A1">
                <w:t>n5</w:t>
              </w:r>
            </w:ins>
          </w:p>
        </w:tc>
        <w:tc>
          <w:tcPr>
            <w:tcW w:w="1865" w:type="dxa"/>
            <w:vAlign w:val="center"/>
            <w:tcPrChange w:id="2730" w:author="Huawei" w:date="2021-08-04T15:56:00Z">
              <w:tcPr>
                <w:tcW w:w="1865" w:type="dxa"/>
                <w:vAlign w:val="center"/>
              </w:tcPr>
            </w:tcPrChange>
          </w:tcPr>
          <w:p w14:paraId="0EB173E8" w14:textId="77777777" w:rsidR="000F56B1" w:rsidRPr="007E23A1" w:rsidRDefault="000F56B1" w:rsidP="00FB1E50">
            <w:pPr>
              <w:pStyle w:val="TAC"/>
              <w:rPr>
                <w:ins w:id="2731" w:author="Huawei" w:date="2021-08-04T15:54:00Z"/>
              </w:rPr>
            </w:pPr>
            <w:ins w:id="2732" w:author="Huawei" w:date="2021-08-04T15:54:00Z">
              <w:r w:rsidRPr="007E23A1">
                <w:t>Table 6.5.3.2.3-1</w:t>
              </w:r>
            </w:ins>
          </w:p>
        </w:tc>
        <w:tc>
          <w:tcPr>
            <w:tcW w:w="1862" w:type="dxa"/>
            <w:vAlign w:val="center"/>
            <w:tcPrChange w:id="2733" w:author="Huawei" w:date="2021-08-04T15:56:00Z">
              <w:tcPr>
                <w:tcW w:w="1862" w:type="dxa"/>
                <w:vAlign w:val="center"/>
              </w:tcPr>
            </w:tcPrChange>
          </w:tcPr>
          <w:p w14:paraId="48B85490" w14:textId="77777777" w:rsidR="000F56B1" w:rsidRPr="007E23A1" w:rsidRDefault="000F56B1" w:rsidP="00FB1E50">
            <w:pPr>
              <w:pStyle w:val="TAC"/>
              <w:rPr>
                <w:ins w:id="2734" w:author="Huawei" w:date="2021-08-04T15:54:00Z"/>
              </w:rPr>
            </w:pPr>
            <w:ins w:id="2735" w:author="Huawei" w:date="2021-08-04T15:54:00Z">
              <w:r w:rsidRPr="007E23A1">
                <w:t>Table 6.5.3.2.3-2</w:t>
              </w:r>
            </w:ins>
          </w:p>
        </w:tc>
        <w:tc>
          <w:tcPr>
            <w:tcW w:w="1862" w:type="dxa"/>
            <w:tcPrChange w:id="2736" w:author="Huawei" w:date="2021-08-04T15:56:00Z">
              <w:tcPr>
                <w:tcW w:w="1862" w:type="dxa"/>
              </w:tcPr>
            </w:tcPrChange>
          </w:tcPr>
          <w:p w14:paraId="776C70FA" w14:textId="5425530F" w:rsidR="000F56B1" w:rsidRPr="007E23A1" w:rsidRDefault="000F56B1" w:rsidP="00FB1E50">
            <w:pPr>
              <w:pStyle w:val="TAC"/>
              <w:rPr>
                <w:ins w:id="2737" w:author="Huawei" w:date="2021-08-04T15:54:00Z"/>
              </w:rPr>
            </w:pPr>
            <w:ins w:id="2738" w:author="Huawei" w:date="2021-08-04T15:55:00Z">
              <w:r w:rsidRPr="007E23A1">
                <w:t>Table 6.5.3.2.3-</w:t>
              </w:r>
              <w:r>
                <w:t>3</w:t>
              </w:r>
            </w:ins>
          </w:p>
        </w:tc>
      </w:tr>
      <w:tr w:rsidR="000F56B1" w:rsidRPr="007E23A1" w14:paraId="34217441" w14:textId="16372CDF" w:rsidTr="000F56B1">
        <w:trPr>
          <w:trHeight w:val="227"/>
          <w:jc w:val="center"/>
          <w:ins w:id="2739" w:author="Huawei" w:date="2021-08-04T15:54:00Z"/>
          <w:trPrChange w:id="2740" w:author="Huawei" w:date="2021-08-04T15:56:00Z">
            <w:trPr>
              <w:trHeight w:val="227"/>
              <w:jc w:val="center"/>
            </w:trPr>
          </w:trPrChange>
        </w:trPr>
        <w:tc>
          <w:tcPr>
            <w:tcW w:w="1207" w:type="dxa"/>
            <w:vAlign w:val="center"/>
            <w:tcPrChange w:id="2741" w:author="Huawei" w:date="2021-08-04T15:56:00Z">
              <w:tcPr>
                <w:tcW w:w="1207" w:type="dxa"/>
                <w:vAlign w:val="center"/>
              </w:tcPr>
            </w:tcPrChange>
          </w:tcPr>
          <w:p w14:paraId="6B9B6B60" w14:textId="77777777" w:rsidR="000F56B1" w:rsidRPr="007E23A1" w:rsidRDefault="000F56B1" w:rsidP="00FB1E50">
            <w:pPr>
              <w:pStyle w:val="TAC"/>
              <w:rPr>
                <w:ins w:id="2742" w:author="Huawei" w:date="2021-08-04T15:54:00Z"/>
              </w:rPr>
            </w:pPr>
            <w:ins w:id="2743" w:author="Huawei" w:date="2021-08-04T15:54:00Z">
              <w:r w:rsidRPr="007E23A1">
                <w:t>n7</w:t>
              </w:r>
            </w:ins>
          </w:p>
        </w:tc>
        <w:tc>
          <w:tcPr>
            <w:tcW w:w="1865" w:type="dxa"/>
            <w:vAlign w:val="center"/>
            <w:tcPrChange w:id="2744" w:author="Huawei" w:date="2021-08-04T15:56:00Z">
              <w:tcPr>
                <w:tcW w:w="1865" w:type="dxa"/>
                <w:vAlign w:val="center"/>
              </w:tcPr>
            </w:tcPrChange>
          </w:tcPr>
          <w:p w14:paraId="44733065" w14:textId="77777777" w:rsidR="000F56B1" w:rsidRPr="007E23A1" w:rsidRDefault="000F56B1" w:rsidP="00FB1E50">
            <w:pPr>
              <w:pStyle w:val="TAC"/>
              <w:rPr>
                <w:ins w:id="2745" w:author="Huawei" w:date="2021-08-04T15:54:00Z"/>
              </w:rPr>
            </w:pPr>
            <w:ins w:id="2746" w:author="Huawei" w:date="2021-08-04T15:54:00Z">
              <w:r w:rsidRPr="007E23A1">
                <w:t>Table 6.5.3.2.3-1</w:t>
              </w:r>
            </w:ins>
          </w:p>
        </w:tc>
        <w:tc>
          <w:tcPr>
            <w:tcW w:w="1862" w:type="dxa"/>
            <w:vAlign w:val="center"/>
            <w:tcPrChange w:id="2747" w:author="Huawei" w:date="2021-08-04T15:56:00Z">
              <w:tcPr>
                <w:tcW w:w="1862" w:type="dxa"/>
                <w:vAlign w:val="center"/>
              </w:tcPr>
            </w:tcPrChange>
          </w:tcPr>
          <w:p w14:paraId="12146989" w14:textId="77777777" w:rsidR="000F56B1" w:rsidRPr="007E23A1" w:rsidRDefault="000F56B1" w:rsidP="00FB1E50">
            <w:pPr>
              <w:pStyle w:val="TAC"/>
              <w:rPr>
                <w:ins w:id="2748" w:author="Huawei" w:date="2021-08-04T15:54:00Z"/>
              </w:rPr>
            </w:pPr>
            <w:ins w:id="2749" w:author="Huawei" w:date="2021-08-04T15:54:00Z">
              <w:r w:rsidRPr="007E23A1">
                <w:t>Table 6.5.3.2.3-2</w:t>
              </w:r>
            </w:ins>
          </w:p>
        </w:tc>
        <w:tc>
          <w:tcPr>
            <w:tcW w:w="1862" w:type="dxa"/>
            <w:tcPrChange w:id="2750" w:author="Huawei" w:date="2021-08-04T15:56:00Z">
              <w:tcPr>
                <w:tcW w:w="1862" w:type="dxa"/>
              </w:tcPr>
            </w:tcPrChange>
          </w:tcPr>
          <w:p w14:paraId="5DC118D6" w14:textId="36F05857" w:rsidR="000F56B1" w:rsidRPr="007E23A1" w:rsidRDefault="000F56B1" w:rsidP="00FB1E50">
            <w:pPr>
              <w:pStyle w:val="TAC"/>
              <w:rPr>
                <w:ins w:id="2751" w:author="Huawei" w:date="2021-08-04T15:54:00Z"/>
              </w:rPr>
            </w:pPr>
            <w:ins w:id="2752" w:author="Huawei" w:date="2021-08-04T15:55:00Z">
              <w:r w:rsidRPr="007E23A1">
                <w:t>Table 6.5.3.2.3-</w:t>
              </w:r>
              <w:r>
                <w:t>3</w:t>
              </w:r>
            </w:ins>
          </w:p>
        </w:tc>
      </w:tr>
      <w:tr w:rsidR="000F56B1" w:rsidRPr="007E23A1" w14:paraId="166DF1A9" w14:textId="53E2C1ED" w:rsidTr="000F56B1">
        <w:trPr>
          <w:trHeight w:val="227"/>
          <w:jc w:val="center"/>
          <w:ins w:id="2753" w:author="Huawei" w:date="2021-08-04T15:54:00Z"/>
          <w:trPrChange w:id="2754" w:author="Huawei" w:date="2021-08-04T15:56:00Z">
            <w:trPr>
              <w:trHeight w:val="227"/>
              <w:jc w:val="center"/>
            </w:trPr>
          </w:trPrChange>
        </w:trPr>
        <w:tc>
          <w:tcPr>
            <w:tcW w:w="1207" w:type="dxa"/>
            <w:vAlign w:val="center"/>
            <w:tcPrChange w:id="2755" w:author="Huawei" w:date="2021-08-04T15:56:00Z">
              <w:tcPr>
                <w:tcW w:w="1207" w:type="dxa"/>
                <w:vAlign w:val="center"/>
              </w:tcPr>
            </w:tcPrChange>
          </w:tcPr>
          <w:p w14:paraId="0275A008" w14:textId="77777777" w:rsidR="000F56B1" w:rsidRPr="007E23A1" w:rsidRDefault="000F56B1" w:rsidP="00FB1E50">
            <w:pPr>
              <w:pStyle w:val="TAC"/>
              <w:rPr>
                <w:ins w:id="2756" w:author="Huawei" w:date="2021-08-04T15:54:00Z"/>
              </w:rPr>
            </w:pPr>
            <w:ins w:id="2757" w:author="Huawei" w:date="2021-08-04T15:54:00Z">
              <w:r w:rsidRPr="007E23A1">
                <w:t>n8</w:t>
              </w:r>
            </w:ins>
          </w:p>
        </w:tc>
        <w:tc>
          <w:tcPr>
            <w:tcW w:w="1865" w:type="dxa"/>
            <w:vAlign w:val="center"/>
            <w:tcPrChange w:id="2758" w:author="Huawei" w:date="2021-08-04T15:56:00Z">
              <w:tcPr>
                <w:tcW w:w="1865" w:type="dxa"/>
                <w:vAlign w:val="center"/>
              </w:tcPr>
            </w:tcPrChange>
          </w:tcPr>
          <w:p w14:paraId="75891225" w14:textId="77777777" w:rsidR="000F56B1" w:rsidRPr="007E23A1" w:rsidRDefault="000F56B1" w:rsidP="00FB1E50">
            <w:pPr>
              <w:pStyle w:val="TAC"/>
              <w:rPr>
                <w:ins w:id="2759" w:author="Huawei" w:date="2021-08-04T15:54:00Z"/>
              </w:rPr>
            </w:pPr>
            <w:ins w:id="2760" w:author="Huawei" w:date="2021-08-04T15:54:00Z">
              <w:r w:rsidRPr="007E23A1">
                <w:t>Table 6.5.3.2.3-1</w:t>
              </w:r>
            </w:ins>
          </w:p>
        </w:tc>
        <w:tc>
          <w:tcPr>
            <w:tcW w:w="1862" w:type="dxa"/>
            <w:vAlign w:val="center"/>
            <w:tcPrChange w:id="2761" w:author="Huawei" w:date="2021-08-04T15:56:00Z">
              <w:tcPr>
                <w:tcW w:w="1862" w:type="dxa"/>
                <w:vAlign w:val="center"/>
              </w:tcPr>
            </w:tcPrChange>
          </w:tcPr>
          <w:p w14:paraId="2689FAF9" w14:textId="77777777" w:rsidR="000F56B1" w:rsidRPr="007E23A1" w:rsidRDefault="000F56B1" w:rsidP="00FB1E50">
            <w:pPr>
              <w:pStyle w:val="TAC"/>
              <w:rPr>
                <w:ins w:id="2762" w:author="Huawei" w:date="2021-08-04T15:54:00Z"/>
              </w:rPr>
            </w:pPr>
            <w:ins w:id="2763" w:author="Huawei" w:date="2021-08-04T15:54:00Z">
              <w:r w:rsidRPr="007E23A1">
                <w:t>Table 6.5.3.2.3-2</w:t>
              </w:r>
            </w:ins>
          </w:p>
        </w:tc>
        <w:tc>
          <w:tcPr>
            <w:tcW w:w="1862" w:type="dxa"/>
            <w:tcPrChange w:id="2764" w:author="Huawei" w:date="2021-08-04T15:56:00Z">
              <w:tcPr>
                <w:tcW w:w="1862" w:type="dxa"/>
              </w:tcPr>
            </w:tcPrChange>
          </w:tcPr>
          <w:p w14:paraId="3D36886D" w14:textId="3D79DF0B" w:rsidR="000F56B1" w:rsidRPr="007E23A1" w:rsidRDefault="000F56B1" w:rsidP="00FB1E50">
            <w:pPr>
              <w:pStyle w:val="TAC"/>
              <w:rPr>
                <w:ins w:id="2765" w:author="Huawei" w:date="2021-08-04T15:54:00Z"/>
              </w:rPr>
            </w:pPr>
            <w:ins w:id="2766" w:author="Huawei" w:date="2021-08-04T15:55:00Z">
              <w:r w:rsidRPr="007E23A1">
                <w:t>Table 6.5.3.2.3-</w:t>
              </w:r>
              <w:r>
                <w:t>3</w:t>
              </w:r>
            </w:ins>
          </w:p>
        </w:tc>
      </w:tr>
      <w:tr w:rsidR="000F56B1" w:rsidRPr="007E23A1" w14:paraId="52EA6659" w14:textId="701C8394" w:rsidTr="000F56B1">
        <w:trPr>
          <w:trHeight w:val="227"/>
          <w:jc w:val="center"/>
          <w:ins w:id="2767" w:author="Huawei" w:date="2021-08-04T15:54:00Z"/>
          <w:trPrChange w:id="2768" w:author="Huawei" w:date="2021-08-04T15:56:00Z">
            <w:trPr>
              <w:trHeight w:val="227"/>
              <w:jc w:val="center"/>
            </w:trPr>
          </w:trPrChange>
        </w:trPr>
        <w:tc>
          <w:tcPr>
            <w:tcW w:w="1207" w:type="dxa"/>
            <w:vAlign w:val="center"/>
            <w:tcPrChange w:id="2769" w:author="Huawei" w:date="2021-08-04T15:56:00Z">
              <w:tcPr>
                <w:tcW w:w="1207" w:type="dxa"/>
                <w:vAlign w:val="center"/>
              </w:tcPr>
            </w:tcPrChange>
          </w:tcPr>
          <w:p w14:paraId="12DC93A6" w14:textId="77777777" w:rsidR="000F56B1" w:rsidRPr="007E23A1" w:rsidRDefault="000F56B1" w:rsidP="00FB1E50">
            <w:pPr>
              <w:pStyle w:val="TAC"/>
              <w:rPr>
                <w:ins w:id="2770" w:author="Huawei" w:date="2021-08-04T15:54:00Z"/>
              </w:rPr>
            </w:pPr>
            <w:ins w:id="2771" w:author="Huawei" w:date="2021-08-04T15:54:00Z">
              <w:r w:rsidRPr="007E23A1">
                <w:t>n12</w:t>
              </w:r>
            </w:ins>
          </w:p>
        </w:tc>
        <w:tc>
          <w:tcPr>
            <w:tcW w:w="1865" w:type="dxa"/>
            <w:vAlign w:val="center"/>
            <w:tcPrChange w:id="2772" w:author="Huawei" w:date="2021-08-04T15:56:00Z">
              <w:tcPr>
                <w:tcW w:w="1865" w:type="dxa"/>
                <w:vAlign w:val="center"/>
              </w:tcPr>
            </w:tcPrChange>
          </w:tcPr>
          <w:p w14:paraId="33190413" w14:textId="77777777" w:rsidR="000F56B1" w:rsidRPr="007E23A1" w:rsidRDefault="000F56B1" w:rsidP="00FB1E50">
            <w:pPr>
              <w:pStyle w:val="TAC"/>
              <w:rPr>
                <w:ins w:id="2773" w:author="Huawei" w:date="2021-08-04T15:54:00Z"/>
              </w:rPr>
            </w:pPr>
            <w:ins w:id="2774" w:author="Huawei" w:date="2021-08-04T15:54:00Z">
              <w:r w:rsidRPr="007E23A1">
                <w:t>Table 6.5.3.2.3-1</w:t>
              </w:r>
            </w:ins>
          </w:p>
        </w:tc>
        <w:tc>
          <w:tcPr>
            <w:tcW w:w="1862" w:type="dxa"/>
            <w:vAlign w:val="center"/>
            <w:tcPrChange w:id="2775" w:author="Huawei" w:date="2021-08-04T15:56:00Z">
              <w:tcPr>
                <w:tcW w:w="1862" w:type="dxa"/>
                <w:vAlign w:val="center"/>
              </w:tcPr>
            </w:tcPrChange>
          </w:tcPr>
          <w:p w14:paraId="61BE0C4A" w14:textId="77777777" w:rsidR="000F56B1" w:rsidRPr="007E23A1" w:rsidRDefault="000F56B1" w:rsidP="00FB1E50">
            <w:pPr>
              <w:pStyle w:val="TAC"/>
              <w:rPr>
                <w:ins w:id="2776" w:author="Huawei" w:date="2021-08-04T15:54:00Z"/>
              </w:rPr>
            </w:pPr>
            <w:ins w:id="2777" w:author="Huawei" w:date="2021-08-04T15:54:00Z">
              <w:r w:rsidRPr="007E23A1">
                <w:t>Table 6.5.3.2.3-2</w:t>
              </w:r>
            </w:ins>
          </w:p>
        </w:tc>
        <w:tc>
          <w:tcPr>
            <w:tcW w:w="1862" w:type="dxa"/>
            <w:tcPrChange w:id="2778" w:author="Huawei" w:date="2021-08-04T15:56:00Z">
              <w:tcPr>
                <w:tcW w:w="1862" w:type="dxa"/>
              </w:tcPr>
            </w:tcPrChange>
          </w:tcPr>
          <w:p w14:paraId="10F0B7A2" w14:textId="076E6FE2" w:rsidR="000F56B1" w:rsidRPr="007E23A1" w:rsidRDefault="000F56B1" w:rsidP="00FB1E50">
            <w:pPr>
              <w:pStyle w:val="TAC"/>
              <w:rPr>
                <w:ins w:id="2779" w:author="Huawei" w:date="2021-08-04T15:54:00Z"/>
              </w:rPr>
            </w:pPr>
            <w:ins w:id="2780" w:author="Huawei" w:date="2021-08-04T15:55:00Z">
              <w:r w:rsidRPr="007E23A1">
                <w:t>Table 6.5.3.2.3-</w:t>
              </w:r>
              <w:r>
                <w:t>3</w:t>
              </w:r>
            </w:ins>
          </w:p>
        </w:tc>
      </w:tr>
      <w:tr w:rsidR="000F56B1" w:rsidRPr="007E23A1" w14:paraId="3CFB18EE" w14:textId="7DC186DB" w:rsidTr="000F56B1">
        <w:trPr>
          <w:trHeight w:val="227"/>
          <w:jc w:val="center"/>
          <w:ins w:id="2781" w:author="Huawei" w:date="2021-08-04T15:54:00Z"/>
          <w:trPrChange w:id="2782" w:author="Huawei" w:date="2021-08-04T15:56:00Z">
            <w:trPr>
              <w:trHeight w:val="227"/>
              <w:jc w:val="center"/>
            </w:trPr>
          </w:trPrChange>
        </w:trPr>
        <w:tc>
          <w:tcPr>
            <w:tcW w:w="1207" w:type="dxa"/>
            <w:vAlign w:val="center"/>
            <w:tcPrChange w:id="2783" w:author="Huawei" w:date="2021-08-04T15:56:00Z">
              <w:tcPr>
                <w:tcW w:w="1207" w:type="dxa"/>
                <w:vAlign w:val="center"/>
              </w:tcPr>
            </w:tcPrChange>
          </w:tcPr>
          <w:p w14:paraId="05653AA7" w14:textId="77777777" w:rsidR="000F56B1" w:rsidRPr="007E23A1" w:rsidRDefault="000F56B1" w:rsidP="00FB1E50">
            <w:pPr>
              <w:pStyle w:val="TAC"/>
              <w:rPr>
                <w:ins w:id="2784" w:author="Huawei" w:date="2021-08-04T15:54:00Z"/>
              </w:rPr>
            </w:pPr>
            <w:ins w:id="2785" w:author="Huawei" w:date="2021-08-04T15:54:00Z">
              <w:r w:rsidRPr="007E23A1">
                <w:t>n14</w:t>
              </w:r>
            </w:ins>
          </w:p>
        </w:tc>
        <w:tc>
          <w:tcPr>
            <w:tcW w:w="1865" w:type="dxa"/>
            <w:vAlign w:val="center"/>
            <w:tcPrChange w:id="2786" w:author="Huawei" w:date="2021-08-04T15:56:00Z">
              <w:tcPr>
                <w:tcW w:w="1865" w:type="dxa"/>
                <w:vAlign w:val="center"/>
              </w:tcPr>
            </w:tcPrChange>
          </w:tcPr>
          <w:p w14:paraId="1787D5BD" w14:textId="77777777" w:rsidR="000F56B1" w:rsidRPr="007E23A1" w:rsidRDefault="000F56B1" w:rsidP="00FB1E50">
            <w:pPr>
              <w:pStyle w:val="TAC"/>
              <w:rPr>
                <w:ins w:id="2787" w:author="Huawei" w:date="2021-08-04T15:54:00Z"/>
              </w:rPr>
            </w:pPr>
            <w:ins w:id="2788" w:author="Huawei" w:date="2021-08-04T15:54:00Z">
              <w:r w:rsidRPr="007E23A1">
                <w:t>Table 6.5.3.2.3-2</w:t>
              </w:r>
            </w:ins>
          </w:p>
        </w:tc>
        <w:tc>
          <w:tcPr>
            <w:tcW w:w="1862" w:type="dxa"/>
            <w:vAlign w:val="center"/>
            <w:tcPrChange w:id="2789" w:author="Huawei" w:date="2021-08-04T15:56:00Z">
              <w:tcPr>
                <w:tcW w:w="1862" w:type="dxa"/>
                <w:vAlign w:val="center"/>
              </w:tcPr>
            </w:tcPrChange>
          </w:tcPr>
          <w:p w14:paraId="511F688F" w14:textId="77777777" w:rsidR="000F56B1" w:rsidRPr="007E23A1" w:rsidRDefault="000F56B1" w:rsidP="00FB1E50">
            <w:pPr>
              <w:pStyle w:val="TAC"/>
              <w:rPr>
                <w:ins w:id="2790" w:author="Huawei" w:date="2021-08-04T15:54:00Z"/>
              </w:rPr>
            </w:pPr>
            <w:ins w:id="2791" w:author="Huawei" w:date="2021-08-04T15:54:00Z">
              <w:r w:rsidRPr="007E23A1">
                <w:t>Table 6.5.3.2.3-2</w:t>
              </w:r>
            </w:ins>
          </w:p>
        </w:tc>
        <w:tc>
          <w:tcPr>
            <w:tcW w:w="1862" w:type="dxa"/>
            <w:tcPrChange w:id="2792" w:author="Huawei" w:date="2021-08-04T15:56:00Z">
              <w:tcPr>
                <w:tcW w:w="1862" w:type="dxa"/>
              </w:tcPr>
            </w:tcPrChange>
          </w:tcPr>
          <w:p w14:paraId="045F8AEE" w14:textId="32C6DE22" w:rsidR="000F56B1" w:rsidRPr="007E23A1" w:rsidRDefault="000F56B1" w:rsidP="00FB1E50">
            <w:pPr>
              <w:pStyle w:val="TAC"/>
              <w:rPr>
                <w:ins w:id="2793" w:author="Huawei" w:date="2021-08-04T15:54:00Z"/>
              </w:rPr>
            </w:pPr>
            <w:ins w:id="2794" w:author="Huawei" w:date="2021-08-04T15:55:00Z">
              <w:r w:rsidRPr="007E23A1">
                <w:t>Table 6.5.3.2.3-</w:t>
              </w:r>
              <w:r>
                <w:t>3</w:t>
              </w:r>
            </w:ins>
          </w:p>
        </w:tc>
      </w:tr>
      <w:tr w:rsidR="000F56B1" w:rsidRPr="007E23A1" w14:paraId="638D1BA1" w14:textId="60617A3E" w:rsidTr="000F56B1">
        <w:trPr>
          <w:trHeight w:val="227"/>
          <w:jc w:val="center"/>
          <w:ins w:id="2795" w:author="Huawei" w:date="2021-08-04T15:54:00Z"/>
          <w:trPrChange w:id="2796" w:author="Huawei" w:date="2021-08-04T15:56:00Z">
            <w:trPr>
              <w:trHeight w:val="227"/>
              <w:jc w:val="center"/>
            </w:trPr>
          </w:trPrChange>
        </w:trPr>
        <w:tc>
          <w:tcPr>
            <w:tcW w:w="1207" w:type="dxa"/>
            <w:vAlign w:val="center"/>
            <w:tcPrChange w:id="2797" w:author="Huawei" w:date="2021-08-04T15:56:00Z">
              <w:tcPr>
                <w:tcW w:w="1207" w:type="dxa"/>
                <w:vAlign w:val="center"/>
              </w:tcPr>
            </w:tcPrChange>
          </w:tcPr>
          <w:p w14:paraId="07F83A48" w14:textId="77777777" w:rsidR="000F56B1" w:rsidRPr="007E23A1" w:rsidRDefault="000F56B1" w:rsidP="00FB1E50">
            <w:pPr>
              <w:pStyle w:val="TAC"/>
              <w:rPr>
                <w:ins w:id="2798" w:author="Huawei" w:date="2021-08-04T15:54:00Z"/>
              </w:rPr>
            </w:pPr>
            <w:ins w:id="2799" w:author="Huawei" w:date="2021-08-04T15:54:00Z">
              <w:r w:rsidRPr="007E23A1">
                <w:t>n20</w:t>
              </w:r>
            </w:ins>
          </w:p>
        </w:tc>
        <w:tc>
          <w:tcPr>
            <w:tcW w:w="1865" w:type="dxa"/>
            <w:vAlign w:val="center"/>
            <w:tcPrChange w:id="2800" w:author="Huawei" w:date="2021-08-04T15:56:00Z">
              <w:tcPr>
                <w:tcW w:w="1865" w:type="dxa"/>
                <w:vAlign w:val="center"/>
              </w:tcPr>
            </w:tcPrChange>
          </w:tcPr>
          <w:p w14:paraId="58E08B23" w14:textId="77777777" w:rsidR="000F56B1" w:rsidRPr="007E23A1" w:rsidRDefault="000F56B1" w:rsidP="00FB1E50">
            <w:pPr>
              <w:pStyle w:val="TAC"/>
              <w:rPr>
                <w:ins w:id="2801" w:author="Huawei" w:date="2021-08-04T15:54:00Z"/>
              </w:rPr>
            </w:pPr>
            <w:ins w:id="2802" w:author="Huawei" w:date="2021-08-04T15:54:00Z">
              <w:r w:rsidRPr="007E23A1">
                <w:t>Table 6.5.3.2.3-1</w:t>
              </w:r>
            </w:ins>
          </w:p>
        </w:tc>
        <w:tc>
          <w:tcPr>
            <w:tcW w:w="1862" w:type="dxa"/>
            <w:vAlign w:val="center"/>
            <w:tcPrChange w:id="2803" w:author="Huawei" w:date="2021-08-04T15:56:00Z">
              <w:tcPr>
                <w:tcW w:w="1862" w:type="dxa"/>
                <w:vAlign w:val="center"/>
              </w:tcPr>
            </w:tcPrChange>
          </w:tcPr>
          <w:p w14:paraId="39469349" w14:textId="77777777" w:rsidR="000F56B1" w:rsidRPr="007E23A1" w:rsidRDefault="000F56B1" w:rsidP="00FB1E50">
            <w:pPr>
              <w:pStyle w:val="TAC"/>
              <w:rPr>
                <w:ins w:id="2804" w:author="Huawei" w:date="2021-08-04T15:54:00Z"/>
              </w:rPr>
            </w:pPr>
            <w:ins w:id="2805" w:author="Huawei" w:date="2021-08-04T15:54:00Z">
              <w:r w:rsidRPr="007E23A1">
                <w:t>Table 6.5.3.2.3-2</w:t>
              </w:r>
            </w:ins>
          </w:p>
        </w:tc>
        <w:tc>
          <w:tcPr>
            <w:tcW w:w="1862" w:type="dxa"/>
            <w:tcPrChange w:id="2806" w:author="Huawei" w:date="2021-08-04T15:56:00Z">
              <w:tcPr>
                <w:tcW w:w="1862" w:type="dxa"/>
              </w:tcPr>
            </w:tcPrChange>
          </w:tcPr>
          <w:p w14:paraId="169B75B1" w14:textId="12449E90" w:rsidR="000F56B1" w:rsidRPr="007E23A1" w:rsidRDefault="000F56B1" w:rsidP="00FB1E50">
            <w:pPr>
              <w:pStyle w:val="TAC"/>
              <w:rPr>
                <w:ins w:id="2807" w:author="Huawei" w:date="2021-08-04T15:54:00Z"/>
              </w:rPr>
            </w:pPr>
            <w:bookmarkStart w:id="2808" w:name="OLE_LINK1"/>
            <w:ins w:id="2809" w:author="Huawei" w:date="2021-08-04T15:55:00Z">
              <w:r w:rsidRPr="007E23A1">
                <w:t>Table 6.5.3.2.3-</w:t>
              </w:r>
              <w:r>
                <w:t>3</w:t>
              </w:r>
            </w:ins>
            <w:bookmarkEnd w:id="2808"/>
          </w:p>
        </w:tc>
      </w:tr>
      <w:tr w:rsidR="00D90336" w:rsidRPr="00AC18AC" w14:paraId="57CA0C9C" w14:textId="77777777" w:rsidTr="000F56B1">
        <w:trPr>
          <w:trHeight w:val="227"/>
          <w:jc w:val="center"/>
          <w:ins w:id="2810" w:author="Huawei" w:date="2021-08-11T17:47:00Z"/>
        </w:trPr>
        <w:tc>
          <w:tcPr>
            <w:tcW w:w="1207" w:type="dxa"/>
            <w:vAlign w:val="center"/>
          </w:tcPr>
          <w:p w14:paraId="522DC490" w14:textId="0C495AD9" w:rsidR="00D90336" w:rsidRPr="00AC18AC" w:rsidRDefault="00D90336" w:rsidP="00FB1E50">
            <w:pPr>
              <w:pStyle w:val="TAC"/>
              <w:rPr>
                <w:ins w:id="2811" w:author="Huawei" w:date="2021-08-11T17:47:00Z"/>
              </w:rPr>
            </w:pPr>
            <w:ins w:id="2812" w:author="Huawei" w:date="2021-08-11T17:47:00Z">
              <w:r w:rsidRPr="00AC18AC">
                <w:t>n24</w:t>
              </w:r>
            </w:ins>
          </w:p>
        </w:tc>
        <w:tc>
          <w:tcPr>
            <w:tcW w:w="1865" w:type="dxa"/>
            <w:vAlign w:val="center"/>
          </w:tcPr>
          <w:p w14:paraId="40DAB928" w14:textId="1796D848" w:rsidR="00D90336" w:rsidRPr="00AC18AC" w:rsidRDefault="00D90336" w:rsidP="00FB1E50">
            <w:pPr>
              <w:pStyle w:val="TAC"/>
              <w:rPr>
                <w:ins w:id="2813" w:author="Huawei" w:date="2021-08-11T17:47:00Z"/>
              </w:rPr>
            </w:pPr>
            <w:ins w:id="2814" w:author="Huawei" w:date="2021-08-11T17:47:00Z">
              <w:r w:rsidRPr="00AC18AC">
                <w:t>Table 6.5.3.2.3-3</w:t>
              </w:r>
            </w:ins>
          </w:p>
        </w:tc>
        <w:tc>
          <w:tcPr>
            <w:tcW w:w="1862" w:type="dxa"/>
            <w:vAlign w:val="center"/>
          </w:tcPr>
          <w:p w14:paraId="21FDFC24" w14:textId="4E2B8D0E" w:rsidR="00D90336" w:rsidRPr="00AC18AC" w:rsidRDefault="00D90336" w:rsidP="00FB1E50">
            <w:pPr>
              <w:pStyle w:val="TAC"/>
              <w:rPr>
                <w:ins w:id="2815" w:author="Huawei" w:date="2021-08-11T17:47:00Z"/>
              </w:rPr>
            </w:pPr>
            <w:ins w:id="2816" w:author="Huawei" w:date="2021-08-11T17:47:00Z">
              <w:r w:rsidRPr="00AC18AC">
                <w:t>Table 6.5.3.2.3-3</w:t>
              </w:r>
            </w:ins>
          </w:p>
        </w:tc>
        <w:tc>
          <w:tcPr>
            <w:tcW w:w="1862" w:type="dxa"/>
          </w:tcPr>
          <w:p w14:paraId="27BEA4EE" w14:textId="77B78814" w:rsidR="00D90336" w:rsidRPr="00AC18AC" w:rsidRDefault="00D90336" w:rsidP="00FB1E50">
            <w:pPr>
              <w:pStyle w:val="TAC"/>
              <w:rPr>
                <w:ins w:id="2817" w:author="Huawei" w:date="2021-08-11T17:47:00Z"/>
              </w:rPr>
            </w:pPr>
            <w:ins w:id="2818" w:author="Huawei" w:date="2021-08-11T17:47:00Z">
              <w:r w:rsidRPr="00AC18AC">
                <w:t>Table 6.5.3.2.3-3</w:t>
              </w:r>
            </w:ins>
          </w:p>
        </w:tc>
      </w:tr>
      <w:tr w:rsidR="000F56B1" w:rsidRPr="007E23A1" w14:paraId="2CC1A5F3" w14:textId="64FEC09E" w:rsidTr="000F56B1">
        <w:trPr>
          <w:trHeight w:val="227"/>
          <w:jc w:val="center"/>
          <w:ins w:id="2819" w:author="Huawei" w:date="2021-08-04T15:54:00Z"/>
          <w:trPrChange w:id="2820" w:author="Huawei" w:date="2021-08-04T15:56:00Z">
            <w:trPr>
              <w:trHeight w:val="227"/>
              <w:jc w:val="center"/>
            </w:trPr>
          </w:trPrChange>
        </w:trPr>
        <w:tc>
          <w:tcPr>
            <w:tcW w:w="1207" w:type="dxa"/>
            <w:vAlign w:val="center"/>
            <w:tcPrChange w:id="2821" w:author="Huawei" w:date="2021-08-04T15:56:00Z">
              <w:tcPr>
                <w:tcW w:w="1207" w:type="dxa"/>
                <w:vAlign w:val="center"/>
              </w:tcPr>
            </w:tcPrChange>
          </w:tcPr>
          <w:p w14:paraId="3769CD99" w14:textId="77777777" w:rsidR="000F56B1" w:rsidRPr="007E23A1" w:rsidRDefault="000F56B1" w:rsidP="00FB1E50">
            <w:pPr>
              <w:pStyle w:val="TAC"/>
              <w:rPr>
                <w:ins w:id="2822" w:author="Huawei" w:date="2021-08-04T15:54:00Z"/>
              </w:rPr>
            </w:pPr>
            <w:ins w:id="2823" w:author="Huawei" w:date="2021-08-04T15:54:00Z">
              <w:r w:rsidRPr="007E23A1">
                <w:t>n25</w:t>
              </w:r>
            </w:ins>
          </w:p>
        </w:tc>
        <w:tc>
          <w:tcPr>
            <w:tcW w:w="1865" w:type="dxa"/>
            <w:vAlign w:val="center"/>
            <w:tcPrChange w:id="2824" w:author="Huawei" w:date="2021-08-04T15:56:00Z">
              <w:tcPr>
                <w:tcW w:w="1865" w:type="dxa"/>
                <w:vAlign w:val="center"/>
              </w:tcPr>
            </w:tcPrChange>
          </w:tcPr>
          <w:p w14:paraId="710145D0" w14:textId="77777777" w:rsidR="000F56B1" w:rsidRPr="007E23A1" w:rsidRDefault="000F56B1" w:rsidP="00FB1E50">
            <w:pPr>
              <w:pStyle w:val="TAC"/>
              <w:rPr>
                <w:ins w:id="2825" w:author="Huawei" w:date="2021-08-04T15:54:00Z"/>
              </w:rPr>
            </w:pPr>
            <w:ins w:id="2826" w:author="Huawei" w:date="2021-08-04T15:54:00Z">
              <w:r w:rsidRPr="007E23A1">
                <w:t>Table 6.5.3.2.3-1</w:t>
              </w:r>
            </w:ins>
          </w:p>
        </w:tc>
        <w:tc>
          <w:tcPr>
            <w:tcW w:w="1862" w:type="dxa"/>
            <w:vAlign w:val="center"/>
            <w:tcPrChange w:id="2827" w:author="Huawei" w:date="2021-08-04T15:56:00Z">
              <w:tcPr>
                <w:tcW w:w="1862" w:type="dxa"/>
                <w:vAlign w:val="center"/>
              </w:tcPr>
            </w:tcPrChange>
          </w:tcPr>
          <w:p w14:paraId="58E03798" w14:textId="77777777" w:rsidR="000F56B1" w:rsidRPr="007E23A1" w:rsidRDefault="000F56B1" w:rsidP="00FB1E50">
            <w:pPr>
              <w:pStyle w:val="TAC"/>
              <w:rPr>
                <w:ins w:id="2828" w:author="Huawei" w:date="2021-08-04T15:54:00Z"/>
              </w:rPr>
            </w:pPr>
            <w:ins w:id="2829" w:author="Huawei" w:date="2021-08-04T15:54:00Z">
              <w:r w:rsidRPr="007E23A1">
                <w:t>Table 6.5.3.2.3-2</w:t>
              </w:r>
            </w:ins>
          </w:p>
        </w:tc>
        <w:tc>
          <w:tcPr>
            <w:tcW w:w="1862" w:type="dxa"/>
            <w:tcPrChange w:id="2830" w:author="Huawei" w:date="2021-08-04T15:56:00Z">
              <w:tcPr>
                <w:tcW w:w="1862" w:type="dxa"/>
              </w:tcPr>
            </w:tcPrChange>
          </w:tcPr>
          <w:p w14:paraId="1C306BE1" w14:textId="6D83B67A" w:rsidR="000F56B1" w:rsidRPr="007E23A1" w:rsidRDefault="000F56B1" w:rsidP="00FB1E50">
            <w:pPr>
              <w:pStyle w:val="TAC"/>
              <w:rPr>
                <w:ins w:id="2831" w:author="Huawei" w:date="2021-08-04T15:54:00Z"/>
              </w:rPr>
            </w:pPr>
            <w:ins w:id="2832" w:author="Huawei" w:date="2021-08-04T15:55:00Z">
              <w:r w:rsidRPr="007E23A1">
                <w:t>Table 6.5.3.2.3-</w:t>
              </w:r>
              <w:r>
                <w:t>3</w:t>
              </w:r>
            </w:ins>
          </w:p>
        </w:tc>
      </w:tr>
      <w:tr w:rsidR="000F56B1" w:rsidRPr="007E23A1" w14:paraId="6C7DCCA6" w14:textId="08A76198" w:rsidTr="000F56B1">
        <w:trPr>
          <w:trHeight w:val="227"/>
          <w:jc w:val="center"/>
          <w:ins w:id="2833" w:author="Huawei" w:date="2021-08-04T15:54:00Z"/>
          <w:trPrChange w:id="2834" w:author="Huawei" w:date="2021-08-04T15:56:00Z">
            <w:trPr>
              <w:trHeight w:val="227"/>
              <w:jc w:val="center"/>
            </w:trPr>
          </w:trPrChange>
        </w:trPr>
        <w:tc>
          <w:tcPr>
            <w:tcW w:w="1207" w:type="dxa"/>
            <w:vAlign w:val="center"/>
            <w:tcPrChange w:id="2835" w:author="Huawei" w:date="2021-08-04T15:56:00Z">
              <w:tcPr>
                <w:tcW w:w="1207" w:type="dxa"/>
                <w:vAlign w:val="center"/>
              </w:tcPr>
            </w:tcPrChange>
          </w:tcPr>
          <w:p w14:paraId="1C082C0D" w14:textId="77777777" w:rsidR="000F56B1" w:rsidRPr="007E23A1" w:rsidRDefault="000F56B1" w:rsidP="00FB1E50">
            <w:pPr>
              <w:pStyle w:val="TAC"/>
              <w:rPr>
                <w:ins w:id="2836" w:author="Huawei" w:date="2021-08-04T15:54:00Z"/>
              </w:rPr>
            </w:pPr>
            <w:ins w:id="2837" w:author="Huawei" w:date="2021-08-04T15:54:00Z">
              <w:r w:rsidRPr="007E23A1">
                <w:t>n26</w:t>
              </w:r>
            </w:ins>
          </w:p>
        </w:tc>
        <w:tc>
          <w:tcPr>
            <w:tcW w:w="1865" w:type="dxa"/>
            <w:vAlign w:val="center"/>
            <w:tcPrChange w:id="2838" w:author="Huawei" w:date="2021-08-04T15:56:00Z">
              <w:tcPr>
                <w:tcW w:w="1865" w:type="dxa"/>
                <w:vAlign w:val="center"/>
              </w:tcPr>
            </w:tcPrChange>
          </w:tcPr>
          <w:p w14:paraId="008EC139" w14:textId="77777777" w:rsidR="000F56B1" w:rsidRPr="007E23A1" w:rsidRDefault="000F56B1" w:rsidP="00FB1E50">
            <w:pPr>
              <w:pStyle w:val="TAC"/>
              <w:rPr>
                <w:ins w:id="2839" w:author="Huawei" w:date="2021-08-04T15:54:00Z"/>
              </w:rPr>
            </w:pPr>
            <w:ins w:id="2840" w:author="Huawei" w:date="2021-08-04T15:54:00Z">
              <w:r w:rsidRPr="007E23A1">
                <w:t>Table 6.5.3.2.3-2</w:t>
              </w:r>
            </w:ins>
          </w:p>
        </w:tc>
        <w:tc>
          <w:tcPr>
            <w:tcW w:w="1862" w:type="dxa"/>
            <w:vAlign w:val="center"/>
            <w:tcPrChange w:id="2841" w:author="Huawei" w:date="2021-08-04T15:56:00Z">
              <w:tcPr>
                <w:tcW w:w="1862" w:type="dxa"/>
                <w:vAlign w:val="center"/>
              </w:tcPr>
            </w:tcPrChange>
          </w:tcPr>
          <w:p w14:paraId="7F975AA8" w14:textId="77777777" w:rsidR="000F56B1" w:rsidRPr="007E23A1" w:rsidRDefault="000F56B1" w:rsidP="00FB1E50">
            <w:pPr>
              <w:pStyle w:val="TAC"/>
              <w:rPr>
                <w:ins w:id="2842" w:author="Huawei" w:date="2021-08-04T15:54:00Z"/>
              </w:rPr>
            </w:pPr>
            <w:ins w:id="2843" w:author="Huawei" w:date="2021-08-04T15:54:00Z">
              <w:r w:rsidRPr="007E23A1">
                <w:t>Table 6.5.3.2.3-2</w:t>
              </w:r>
            </w:ins>
          </w:p>
        </w:tc>
        <w:tc>
          <w:tcPr>
            <w:tcW w:w="1862" w:type="dxa"/>
            <w:tcPrChange w:id="2844" w:author="Huawei" w:date="2021-08-04T15:56:00Z">
              <w:tcPr>
                <w:tcW w:w="1862" w:type="dxa"/>
              </w:tcPr>
            </w:tcPrChange>
          </w:tcPr>
          <w:p w14:paraId="1857C94E" w14:textId="70FC610D" w:rsidR="000F56B1" w:rsidRPr="007E23A1" w:rsidRDefault="000F56B1" w:rsidP="00FB1E50">
            <w:pPr>
              <w:pStyle w:val="TAC"/>
              <w:rPr>
                <w:ins w:id="2845" w:author="Huawei" w:date="2021-08-04T15:54:00Z"/>
              </w:rPr>
            </w:pPr>
            <w:ins w:id="2846" w:author="Huawei" w:date="2021-08-04T15:55:00Z">
              <w:r w:rsidRPr="007E23A1">
                <w:t>Table 6.5.3.2.3-</w:t>
              </w:r>
              <w:r>
                <w:t>3</w:t>
              </w:r>
            </w:ins>
          </w:p>
        </w:tc>
      </w:tr>
      <w:tr w:rsidR="000F56B1" w:rsidRPr="007E23A1" w14:paraId="7F13087D" w14:textId="7AD27AF1" w:rsidTr="000F56B1">
        <w:trPr>
          <w:trHeight w:val="227"/>
          <w:jc w:val="center"/>
          <w:ins w:id="2847" w:author="Huawei" w:date="2021-08-04T15:54:00Z"/>
          <w:trPrChange w:id="2848" w:author="Huawei" w:date="2021-08-04T15:56:00Z">
            <w:trPr>
              <w:trHeight w:val="227"/>
              <w:jc w:val="center"/>
            </w:trPr>
          </w:trPrChange>
        </w:trPr>
        <w:tc>
          <w:tcPr>
            <w:tcW w:w="1207" w:type="dxa"/>
            <w:vAlign w:val="center"/>
            <w:tcPrChange w:id="2849" w:author="Huawei" w:date="2021-08-04T15:56:00Z">
              <w:tcPr>
                <w:tcW w:w="1207" w:type="dxa"/>
                <w:vAlign w:val="center"/>
              </w:tcPr>
            </w:tcPrChange>
          </w:tcPr>
          <w:p w14:paraId="3120FE28" w14:textId="77777777" w:rsidR="000F56B1" w:rsidRPr="007E23A1" w:rsidRDefault="000F56B1" w:rsidP="00FB1E50">
            <w:pPr>
              <w:pStyle w:val="TAC"/>
              <w:rPr>
                <w:ins w:id="2850" w:author="Huawei" w:date="2021-08-04T15:54:00Z"/>
              </w:rPr>
            </w:pPr>
            <w:ins w:id="2851" w:author="Huawei" w:date="2021-08-04T15:54:00Z">
              <w:r w:rsidRPr="007E23A1">
                <w:t>n28</w:t>
              </w:r>
            </w:ins>
          </w:p>
        </w:tc>
        <w:tc>
          <w:tcPr>
            <w:tcW w:w="1865" w:type="dxa"/>
            <w:vAlign w:val="center"/>
            <w:tcPrChange w:id="2852" w:author="Huawei" w:date="2021-08-04T15:56:00Z">
              <w:tcPr>
                <w:tcW w:w="1865" w:type="dxa"/>
                <w:vAlign w:val="center"/>
              </w:tcPr>
            </w:tcPrChange>
          </w:tcPr>
          <w:p w14:paraId="59C31620" w14:textId="77777777" w:rsidR="000F56B1" w:rsidRPr="007E23A1" w:rsidRDefault="000F56B1" w:rsidP="00FB1E50">
            <w:pPr>
              <w:pStyle w:val="TAC"/>
              <w:rPr>
                <w:ins w:id="2853" w:author="Huawei" w:date="2021-08-04T15:54:00Z"/>
              </w:rPr>
            </w:pPr>
            <w:ins w:id="2854" w:author="Huawei" w:date="2021-08-04T15:54:00Z">
              <w:r w:rsidRPr="007E23A1">
                <w:t>Table 6.5.3.2.3-1</w:t>
              </w:r>
            </w:ins>
          </w:p>
        </w:tc>
        <w:tc>
          <w:tcPr>
            <w:tcW w:w="1862" w:type="dxa"/>
            <w:vAlign w:val="center"/>
            <w:tcPrChange w:id="2855" w:author="Huawei" w:date="2021-08-04T15:56:00Z">
              <w:tcPr>
                <w:tcW w:w="1862" w:type="dxa"/>
                <w:vAlign w:val="center"/>
              </w:tcPr>
            </w:tcPrChange>
          </w:tcPr>
          <w:p w14:paraId="2C34C269" w14:textId="77777777" w:rsidR="000F56B1" w:rsidRPr="007E23A1" w:rsidRDefault="000F56B1" w:rsidP="00FB1E50">
            <w:pPr>
              <w:pStyle w:val="TAC"/>
              <w:rPr>
                <w:ins w:id="2856" w:author="Huawei" w:date="2021-08-04T15:54:00Z"/>
              </w:rPr>
            </w:pPr>
            <w:ins w:id="2857" w:author="Huawei" w:date="2021-08-04T15:54:00Z">
              <w:r w:rsidRPr="007E23A1">
                <w:t>Table 6.5.3.2.3-2</w:t>
              </w:r>
            </w:ins>
          </w:p>
        </w:tc>
        <w:tc>
          <w:tcPr>
            <w:tcW w:w="1862" w:type="dxa"/>
            <w:tcPrChange w:id="2858" w:author="Huawei" w:date="2021-08-04T15:56:00Z">
              <w:tcPr>
                <w:tcW w:w="1862" w:type="dxa"/>
              </w:tcPr>
            </w:tcPrChange>
          </w:tcPr>
          <w:p w14:paraId="77C365EF" w14:textId="1D241DF2" w:rsidR="000F56B1" w:rsidRPr="007E23A1" w:rsidRDefault="000F56B1" w:rsidP="00FB1E50">
            <w:pPr>
              <w:pStyle w:val="TAC"/>
              <w:rPr>
                <w:ins w:id="2859" w:author="Huawei" w:date="2021-08-04T15:54:00Z"/>
              </w:rPr>
            </w:pPr>
            <w:ins w:id="2860" w:author="Huawei" w:date="2021-08-04T15:55:00Z">
              <w:r w:rsidRPr="007E23A1">
                <w:t>Table 6.5.3.2.3-</w:t>
              </w:r>
              <w:r>
                <w:t>3</w:t>
              </w:r>
            </w:ins>
          </w:p>
        </w:tc>
      </w:tr>
      <w:tr w:rsidR="000F56B1" w:rsidRPr="007E23A1" w14:paraId="6D8B7276" w14:textId="1E2A81BB" w:rsidTr="000F56B1">
        <w:trPr>
          <w:trHeight w:val="227"/>
          <w:jc w:val="center"/>
          <w:ins w:id="2861" w:author="Huawei" w:date="2021-08-04T15:54:00Z"/>
          <w:trPrChange w:id="2862" w:author="Huawei" w:date="2021-08-04T15:56:00Z">
            <w:trPr>
              <w:trHeight w:val="227"/>
              <w:jc w:val="center"/>
            </w:trPr>
          </w:trPrChange>
        </w:trPr>
        <w:tc>
          <w:tcPr>
            <w:tcW w:w="1207" w:type="dxa"/>
            <w:vAlign w:val="center"/>
            <w:tcPrChange w:id="2863" w:author="Huawei" w:date="2021-08-04T15:56:00Z">
              <w:tcPr>
                <w:tcW w:w="1207" w:type="dxa"/>
                <w:vAlign w:val="center"/>
              </w:tcPr>
            </w:tcPrChange>
          </w:tcPr>
          <w:p w14:paraId="18399527" w14:textId="77777777" w:rsidR="000F56B1" w:rsidRPr="007E23A1" w:rsidRDefault="000F56B1" w:rsidP="00FB1E50">
            <w:pPr>
              <w:pStyle w:val="TAC"/>
              <w:rPr>
                <w:ins w:id="2864" w:author="Huawei" w:date="2021-08-04T15:54:00Z"/>
              </w:rPr>
            </w:pPr>
            <w:ins w:id="2865" w:author="Huawei" w:date="2021-08-04T15:54:00Z">
              <w:r w:rsidRPr="007E23A1">
                <w:t>n30</w:t>
              </w:r>
            </w:ins>
          </w:p>
        </w:tc>
        <w:tc>
          <w:tcPr>
            <w:tcW w:w="1865" w:type="dxa"/>
            <w:vAlign w:val="center"/>
            <w:tcPrChange w:id="2866" w:author="Huawei" w:date="2021-08-04T15:56:00Z">
              <w:tcPr>
                <w:tcW w:w="1865" w:type="dxa"/>
                <w:vAlign w:val="center"/>
              </w:tcPr>
            </w:tcPrChange>
          </w:tcPr>
          <w:p w14:paraId="741BC8D0" w14:textId="77777777" w:rsidR="000F56B1" w:rsidRPr="007E23A1" w:rsidRDefault="000F56B1" w:rsidP="00FB1E50">
            <w:pPr>
              <w:pStyle w:val="TAC"/>
              <w:rPr>
                <w:ins w:id="2867" w:author="Huawei" w:date="2021-08-04T15:54:00Z"/>
              </w:rPr>
            </w:pPr>
            <w:ins w:id="2868" w:author="Huawei" w:date="2021-08-04T15:54:00Z">
              <w:r w:rsidRPr="007E23A1">
                <w:t>Table 6.5.3.2.3-2</w:t>
              </w:r>
            </w:ins>
          </w:p>
        </w:tc>
        <w:tc>
          <w:tcPr>
            <w:tcW w:w="1862" w:type="dxa"/>
            <w:vAlign w:val="center"/>
            <w:tcPrChange w:id="2869" w:author="Huawei" w:date="2021-08-04T15:56:00Z">
              <w:tcPr>
                <w:tcW w:w="1862" w:type="dxa"/>
                <w:vAlign w:val="center"/>
              </w:tcPr>
            </w:tcPrChange>
          </w:tcPr>
          <w:p w14:paraId="68F3D6FC" w14:textId="77777777" w:rsidR="000F56B1" w:rsidRPr="007E23A1" w:rsidRDefault="000F56B1" w:rsidP="00FB1E50">
            <w:pPr>
              <w:pStyle w:val="TAC"/>
              <w:rPr>
                <w:ins w:id="2870" w:author="Huawei" w:date="2021-08-04T15:54:00Z"/>
              </w:rPr>
            </w:pPr>
            <w:ins w:id="2871" w:author="Huawei" w:date="2021-08-04T15:54:00Z">
              <w:r w:rsidRPr="007E23A1">
                <w:t>Table 6.5.3.2.3-2</w:t>
              </w:r>
            </w:ins>
          </w:p>
        </w:tc>
        <w:tc>
          <w:tcPr>
            <w:tcW w:w="1862" w:type="dxa"/>
            <w:tcPrChange w:id="2872" w:author="Huawei" w:date="2021-08-04T15:56:00Z">
              <w:tcPr>
                <w:tcW w:w="1862" w:type="dxa"/>
              </w:tcPr>
            </w:tcPrChange>
          </w:tcPr>
          <w:p w14:paraId="5FBF98CE" w14:textId="0D9D87E3" w:rsidR="000F56B1" w:rsidRPr="007E23A1" w:rsidRDefault="000F56B1" w:rsidP="00FB1E50">
            <w:pPr>
              <w:pStyle w:val="TAC"/>
              <w:rPr>
                <w:ins w:id="2873" w:author="Huawei" w:date="2021-08-04T15:54:00Z"/>
              </w:rPr>
            </w:pPr>
            <w:ins w:id="2874" w:author="Huawei" w:date="2021-08-04T15:55:00Z">
              <w:r w:rsidRPr="007E23A1">
                <w:t>Table 6.5.3.2.3-</w:t>
              </w:r>
              <w:r>
                <w:t>3</w:t>
              </w:r>
            </w:ins>
          </w:p>
        </w:tc>
      </w:tr>
      <w:tr w:rsidR="000F56B1" w:rsidRPr="007E23A1" w14:paraId="5CCEB0F4" w14:textId="545607AD" w:rsidTr="000F56B1">
        <w:trPr>
          <w:trHeight w:val="227"/>
          <w:jc w:val="center"/>
          <w:ins w:id="2875" w:author="Huawei" w:date="2021-08-04T15:54:00Z"/>
          <w:trPrChange w:id="2876" w:author="Huawei" w:date="2021-08-04T15:56:00Z">
            <w:trPr>
              <w:trHeight w:val="227"/>
              <w:jc w:val="center"/>
            </w:trPr>
          </w:trPrChange>
        </w:trPr>
        <w:tc>
          <w:tcPr>
            <w:tcW w:w="1207" w:type="dxa"/>
            <w:vAlign w:val="center"/>
            <w:tcPrChange w:id="2877" w:author="Huawei" w:date="2021-08-04T15:56:00Z">
              <w:tcPr>
                <w:tcW w:w="1207" w:type="dxa"/>
                <w:vAlign w:val="center"/>
              </w:tcPr>
            </w:tcPrChange>
          </w:tcPr>
          <w:p w14:paraId="19B30ECF" w14:textId="77777777" w:rsidR="000F56B1" w:rsidRPr="007E23A1" w:rsidRDefault="000F56B1" w:rsidP="00FB1E50">
            <w:pPr>
              <w:pStyle w:val="TAC"/>
              <w:rPr>
                <w:ins w:id="2878" w:author="Huawei" w:date="2021-08-04T15:54:00Z"/>
              </w:rPr>
            </w:pPr>
            <w:ins w:id="2879" w:author="Huawei" w:date="2021-08-04T15:54:00Z">
              <w:r w:rsidRPr="007E23A1">
                <w:t>n34</w:t>
              </w:r>
            </w:ins>
          </w:p>
        </w:tc>
        <w:tc>
          <w:tcPr>
            <w:tcW w:w="1865" w:type="dxa"/>
            <w:vAlign w:val="center"/>
            <w:tcPrChange w:id="2880" w:author="Huawei" w:date="2021-08-04T15:56:00Z">
              <w:tcPr>
                <w:tcW w:w="1865" w:type="dxa"/>
                <w:vAlign w:val="center"/>
              </w:tcPr>
            </w:tcPrChange>
          </w:tcPr>
          <w:p w14:paraId="054BCB15" w14:textId="77777777" w:rsidR="000F56B1" w:rsidRPr="007E23A1" w:rsidRDefault="000F56B1" w:rsidP="00FB1E50">
            <w:pPr>
              <w:pStyle w:val="TAC"/>
              <w:rPr>
                <w:ins w:id="2881" w:author="Huawei" w:date="2021-08-04T15:54:00Z"/>
              </w:rPr>
            </w:pPr>
            <w:ins w:id="2882" w:author="Huawei" w:date="2021-08-04T15:54:00Z">
              <w:r w:rsidRPr="007E23A1">
                <w:t>Table 6.5.3.2.3-1</w:t>
              </w:r>
            </w:ins>
          </w:p>
        </w:tc>
        <w:tc>
          <w:tcPr>
            <w:tcW w:w="1862" w:type="dxa"/>
            <w:vAlign w:val="center"/>
            <w:tcPrChange w:id="2883" w:author="Huawei" w:date="2021-08-04T15:56:00Z">
              <w:tcPr>
                <w:tcW w:w="1862" w:type="dxa"/>
                <w:vAlign w:val="center"/>
              </w:tcPr>
            </w:tcPrChange>
          </w:tcPr>
          <w:p w14:paraId="47BA9ABA" w14:textId="77777777" w:rsidR="000F56B1" w:rsidRPr="007E23A1" w:rsidRDefault="000F56B1" w:rsidP="00FB1E50">
            <w:pPr>
              <w:pStyle w:val="TAC"/>
              <w:rPr>
                <w:ins w:id="2884" w:author="Huawei" w:date="2021-08-04T15:54:00Z"/>
              </w:rPr>
            </w:pPr>
            <w:ins w:id="2885" w:author="Huawei" w:date="2021-08-04T15:54:00Z">
              <w:r w:rsidRPr="007E23A1">
                <w:t>Table 6.5.3.2.3-2</w:t>
              </w:r>
            </w:ins>
          </w:p>
        </w:tc>
        <w:tc>
          <w:tcPr>
            <w:tcW w:w="1862" w:type="dxa"/>
            <w:tcPrChange w:id="2886" w:author="Huawei" w:date="2021-08-04T15:56:00Z">
              <w:tcPr>
                <w:tcW w:w="1862" w:type="dxa"/>
              </w:tcPr>
            </w:tcPrChange>
          </w:tcPr>
          <w:p w14:paraId="037166D2" w14:textId="6F72C111" w:rsidR="000F56B1" w:rsidRPr="007E23A1" w:rsidRDefault="000F56B1" w:rsidP="00FB1E50">
            <w:pPr>
              <w:pStyle w:val="TAC"/>
              <w:rPr>
                <w:ins w:id="2887" w:author="Huawei" w:date="2021-08-04T15:54:00Z"/>
              </w:rPr>
            </w:pPr>
            <w:ins w:id="2888" w:author="Huawei" w:date="2021-08-04T15:55:00Z">
              <w:r w:rsidRPr="007E23A1">
                <w:t>Table 6.5.3.2.3-</w:t>
              </w:r>
              <w:r>
                <w:t>3</w:t>
              </w:r>
            </w:ins>
          </w:p>
        </w:tc>
      </w:tr>
      <w:tr w:rsidR="000F56B1" w:rsidRPr="007E23A1" w14:paraId="7023CE17" w14:textId="30823A24" w:rsidTr="000F56B1">
        <w:trPr>
          <w:trHeight w:val="227"/>
          <w:jc w:val="center"/>
          <w:ins w:id="2889" w:author="Huawei" w:date="2021-08-04T15:54:00Z"/>
          <w:trPrChange w:id="2890" w:author="Huawei" w:date="2021-08-04T15:56:00Z">
            <w:trPr>
              <w:trHeight w:val="227"/>
              <w:jc w:val="center"/>
            </w:trPr>
          </w:trPrChange>
        </w:trPr>
        <w:tc>
          <w:tcPr>
            <w:tcW w:w="1207" w:type="dxa"/>
            <w:vAlign w:val="center"/>
            <w:tcPrChange w:id="2891" w:author="Huawei" w:date="2021-08-04T15:56:00Z">
              <w:tcPr>
                <w:tcW w:w="1207" w:type="dxa"/>
                <w:vAlign w:val="center"/>
              </w:tcPr>
            </w:tcPrChange>
          </w:tcPr>
          <w:p w14:paraId="00676340" w14:textId="77777777" w:rsidR="000F56B1" w:rsidRPr="007E23A1" w:rsidRDefault="000F56B1" w:rsidP="00FB1E50">
            <w:pPr>
              <w:pStyle w:val="TAC"/>
              <w:rPr>
                <w:ins w:id="2892" w:author="Huawei" w:date="2021-08-04T15:54:00Z"/>
              </w:rPr>
            </w:pPr>
            <w:ins w:id="2893" w:author="Huawei" w:date="2021-08-04T15:54:00Z">
              <w:r w:rsidRPr="007E23A1">
                <w:t>n38</w:t>
              </w:r>
            </w:ins>
          </w:p>
        </w:tc>
        <w:tc>
          <w:tcPr>
            <w:tcW w:w="1865" w:type="dxa"/>
            <w:vAlign w:val="center"/>
            <w:tcPrChange w:id="2894" w:author="Huawei" w:date="2021-08-04T15:56:00Z">
              <w:tcPr>
                <w:tcW w:w="1865" w:type="dxa"/>
                <w:vAlign w:val="center"/>
              </w:tcPr>
            </w:tcPrChange>
          </w:tcPr>
          <w:p w14:paraId="1957433A" w14:textId="77777777" w:rsidR="000F56B1" w:rsidRPr="007E23A1" w:rsidRDefault="000F56B1" w:rsidP="00FB1E50">
            <w:pPr>
              <w:pStyle w:val="TAC"/>
              <w:rPr>
                <w:ins w:id="2895" w:author="Huawei" w:date="2021-08-04T15:54:00Z"/>
              </w:rPr>
            </w:pPr>
            <w:ins w:id="2896" w:author="Huawei" w:date="2021-08-04T15:54:00Z">
              <w:r w:rsidRPr="007E23A1">
                <w:t>Table 6.5.3.2.3-1</w:t>
              </w:r>
            </w:ins>
          </w:p>
        </w:tc>
        <w:tc>
          <w:tcPr>
            <w:tcW w:w="1862" w:type="dxa"/>
            <w:vAlign w:val="center"/>
            <w:tcPrChange w:id="2897" w:author="Huawei" w:date="2021-08-04T15:56:00Z">
              <w:tcPr>
                <w:tcW w:w="1862" w:type="dxa"/>
                <w:vAlign w:val="center"/>
              </w:tcPr>
            </w:tcPrChange>
          </w:tcPr>
          <w:p w14:paraId="43BACBA8" w14:textId="77777777" w:rsidR="000F56B1" w:rsidRPr="007E23A1" w:rsidRDefault="000F56B1" w:rsidP="00FB1E50">
            <w:pPr>
              <w:pStyle w:val="TAC"/>
              <w:rPr>
                <w:ins w:id="2898" w:author="Huawei" w:date="2021-08-04T15:54:00Z"/>
              </w:rPr>
            </w:pPr>
            <w:ins w:id="2899" w:author="Huawei" w:date="2021-08-04T15:54:00Z">
              <w:r w:rsidRPr="007E23A1">
                <w:t>Table 6.5.3.2.3-2</w:t>
              </w:r>
            </w:ins>
          </w:p>
        </w:tc>
        <w:tc>
          <w:tcPr>
            <w:tcW w:w="1862" w:type="dxa"/>
            <w:tcPrChange w:id="2900" w:author="Huawei" w:date="2021-08-04T15:56:00Z">
              <w:tcPr>
                <w:tcW w:w="1862" w:type="dxa"/>
              </w:tcPr>
            </w:tcPrChange>
          </w:tcPr>
          <w:p w14:paraId="0EFD453B" w14:textId="20658C75" w:rsidR="000F56B1" w:rsidRPr="007E23A1" w:rsidRDefault="000F56B1" w:rsidP="00FB1E50">
            <w:pPr>
              <w:pStyle w:val="TAC"/>
              <w:rPr>
                <w:ins w:id="2901" w:author="Huawei" w:date="2021-08-04T15:54:00Z"/>
              </w:rPr>
            </w:pPr>
            <w:ins w:id="2902" w:author="Huawei" w:date="2021-08-04T15:55:00Z">
              <w:r w:rsidRPr="007E23A1">
                <w:t>Table 6.5.3.2.3-</w:t>
              </w:r>
              <w:r>
                <w:t>3</w:t>
              </w:r>
            </w:ins>
          </w:p>
        </w:tc>
      </w:tr>
      <w:tr w:rsidR="000F56B1" w:rsidRPr="007E23A1" w14:paraId="4C136572" w14:textId="2555AD38" w:rsidTr="000F56B1">
        <w:trPr>
          <w:trHeight w:val="227"/>
          <w:jc w:val="center"/>
          <w:ins w:id="2903" w:author="Huawei" w:date="2021-08-04T15:54:00Z"/>
          <w:trPrChange w:id="2904" w:author="Huawei" w:date="2021-08-04T15:56:00Z">
            <w:trPr>
              <w:trHeight w:val="227"/>
              <w:jc w:val="center"/>
            </w:trPr>
          </w:trPrChange>
        </w:trPr>
        <w:tc>
          <w:tcPr>
            <w:tcW w:w="1207" w:type="dxa"/>
            <w:vAlign w:val="center"/>
            <w:tcPrChange w:id="2905" w:author="Huawei" w:date="2021-08-04T15:56:00Z">
              <w:tcPr>
                <w:tcW w:w="1207" w:type="dxa"/>
                <w:vAlign w:val="center"/>
              </w:tcPr>
            </w:tcPrChange>
          </w:tcPr>
          <w:p w14:paraId="28A64783" w14:textId="77777777" w:rsidR="000F56B1" w:rsidRPr="007E23A1" w:rsidRDefault="000F56B1" w:rsidP="00FB1E50">
            <w:pPr>
              <w:pStyle w:val="TAC"/>
              <w:rPr>
                <w:ins w:id="2906" w:author="Huawei" w:date="2021-08-04T15:54:00Z"/>
              </w:rPr>
            </w:pPr>
            <w:ins w:id="2907" w:author="Huawei" w:date="2021-08-04T15:54:00Z">
              <w:r w:rsidRPr="007E23A1">
                <w:t>n39</w:t>
              </w:r>
            </w:ins>
          </w:p>
        </w:tc>
        <w:tc>
          <w:tcPr>
            <w:tcW w:w="1865" w:type="dxa"/>
            <w:vAlign w:val="center"/>
            <w:tcPrChange w:id="2908" w:author="Huawei" w:date="2021-08-04T15:56:00Z">
              <w:tcPr>
                <w:tcW w:w="1865" w:type="dxa"/>
                <w:vAlign w:val="center"/>
              </w:tcPr>
            </w:tcPrChange>
          </w:tcPr>
          <w:p w14:paraId="0E122983" w14:textId="77777777" w:rsidR="000F56B1" w:rsidRPr="007E23A1" w:rsidRDefault="000F56B1" w:rsidP="00FB1E50">
            <w:pPr>
              <w:pStyle w:val="TAC"/>
              <w:rPr>
                <w:ins w:id="2909" w:author="Huawei" w:date="2021-08-04T15:54:00Z"/>
              </w:rPr>
            </w:pPr>
            <w:ins w:id="2910" w:author="Huawei" w:date="2021-08-04T15:54:00Z">
              <w:r w:rsidRPr="007E23A1">
                <w:t>Table 6.5.3.2.3-1</w:t>
              </w:r>
            </w:ins>
          </w:p>
        </w:tc>
        <w:tc>
          <w:tcPr>
            <w:tcW w:w="1862" w:type="dxa"/>
            <w:vAlign w:val="center"/>
            <w:tcPrChange w:id="2911" w:author="Huawei" w:date="2021-08-04T15:56:00Z">
              <w:tcPr>
                <w:tcW w:w="1862" w:type="dxa"/>
                <w:vAlign w:val="center"/>
              </w:tcPr>
            </w:tcPrChange>
          </w:tcPr>
          <w:p w14:paraId="69CF2D8D" w14:textId="77777777" w:rsidR="000F56B1" w:rsidRPr="007E23A1" w:rsidRDefault="000F56B1" w:rsidP="00FB1E50">
            <w:pPr>
              <w:pStyle w:val="TAC"/>
              <w:rPr>
                <w:ins w:id="2912" w:author="Huawei" w:date="2021-08-04T15:54:00Z"/>
              </w:rPr>
            </w:pPr>
            <w:ins w:id="2913" w:author="Huawei" w:date="2021-08-04T15:54:00Z">
              <w:r w:rsidRPr="007E23A1">
                <w:t>Table 6.5.3.2.3-2</w:t>
              </w:r>
            </w:ins>
          </w:p>
        </w:tc>
        <w:tc>
          <w:tcPr>
            <w:tcW w:w="1862" w:type="dxa"/>
            <w:tcPrChange w:id="2914" w:author="Huawei" w:date="2021-08-04T15:56:00Z">
              <w:tcPr>
                <w:tcW w:w="1862" w:type="dxa"/>
              </w:tcPr>
            </w:tcPrChange>
          </w:tcPr>
          <w:p w14:paraId="62E30D71" w14:textId="72CA31E7" w:rsidR="000F56B1" w:rsidRPr="007E23A1" w:rsidRDefault="000F56B1" w:rsidP="00FB1E50">
            <w:pPr>
              <w:pStyle w:val="TAC"/>
              <w:rPr>
                <w:ins w:id="2915" w:author="Huawei" w:date="2021-08-04T15:54:00Z"/>
              </w:rPr>
            </w:pPr>
            <w:ins w:id="2916" w:author="Huawei" w:date="2021-08-04T15:55:00Z">
              <w:r w:rsidRPr="007E23A1">
                <w:t>Table 6.5.3.2.3-</w:t>
              </w:r>
              <w:r>
                <w:t>3</w:t>
              </w:r>
            </w:ins>
          </w:p>
        </w:tc>
      </w:tr>
      <w:tr w:rsidR="000F56B1" w:rsidRPr="007E23A1" w14:paraId="0EB18D5F" w14:textId="3B87888F" w:rsidTr="000F56B1">
        <w:trPr>
          <w:trHeight w:val="227"/>
          <w:jc w:val="center"/>
          <w:ins w:id="2917" w:author="Huawei" w:date="2021-08-04T15:54:00Z"/>
          <w:trPrChange w:id="2918" w:author="Huawei" w:date="2021-08-04T15:56:00Z">
            <w:trPr>
              <w:trHeight w:val="227"/>
              <w:jc w:val="center"/>
            </w:trPr>
          </w:trPrChange>
        </w:trPr>
        <w:tc>
          <w:tcPr>
            <w:tcW w:w="1207" w:type="dxa"/>
            <w:vAlign w:val="center"/>
            <w:tcPrChange w:id="2919" w:author="Huawei" w:date="2021-08-04T15:56:00Z">
              <w:tcPr>
                <w:tcW w:w="1207" w:type="dxa"/>
                <w:vAlign w:val="center"/>
              </w:tcPr>
            </w:tcPrChange>
          </w:tcPr>
          <w:p w14:paraId="1F279D7C" w14:textId="77777777" w:rsidR="000F56B1" w:rsidRPr="007E23A1" w:rsidRDefault="000F56B1" w:rsidP="00FB1E50">
            <w:pPr>
              <w:pStyle w:val="TAC"/>
              <w:rPr>
                <w:ins w:id="2920" w:author="Huawei" w:date="2021-08-04T15:54:00Z"/>
              </w:rPr>
            </w:pPr>
            <w:ins w:id="2921" w:author="Huawei" w:date="2021-08-04T15:54:00Z">
              <w:r w:rsidRPr="007E23A1">
                <w:t>n40</w:t>
              </w:r>
            </w:ins>
          </w:p>
        </w:tc>
        <w:tc>
          <w:tcPr>
            <w:tcW w:w="1865" w:type="dxa"/>
            <w:vAlign w:val="center"/>
            <w:tcPrChange w:id="2922" w:author="Huawei" w:date="2021-08-04T15:56:00Z">
              <w:tcPr>
                <w:tcW w:w="1865" w:type="dxa"/>
                <w:vAlign w:val="center"/>
              </w:tcPr>
            </w:tcPrChange>
          </w:tcPr>
          <w:p w14:paraId="4DD15412" w14:textId="77777777" w:rsidR="000F56B1" w:rsidRPr="007E23A1" w:rsidRDefault="000F56B1" w:rsidP="00FB1E50">
            <w:pPr>
              <w:pStyle w:val="TAC"/>
              <w:rPr>
                <w:ins w:id="2923" w:author="Huawei" w:date="2021-08-04T15:54:00Z"/>
              </w:rPr>
            </w:pPr>
            <w:ins w:id="2924" w:author="Huawei" w:date="2021-08-04T15:54:00Z">
              <w:r w:rsidRPr="007E23A1">
                <w:t>Table 6.5.3.2.3-1</w:t>
              </w:r>
            </w:ins>
          </w:p>
        </w:tc>
        <w:tc>
          <w:tcPr>
            <w:tcW w:w="1862" w:type="dxa"/>
            <w:vAlign w:val="center"/>
            <w:tcPrChange w:id="2925" w:author="Huawei" w:date="2021-08-04T15:56:00Z">
              <w:tcPr>
                <w:tcW w:w="1862" w:type="dxa"/>
                <w:vAlign w:val="center"/>
              </w:tcPr>
            </w:tcPrChange>
          </w:tcPr>
          <w:p w14:paraId="72930EF4" w14:textId="77777777" w:rsidR="000F56B1" w:rsidRPr="007E23A1" w:rsidRDefault="000F56B1" w:rsidP="00FB1E50">
            <w:pPr>
              <w:pStyle w:val="TAC"/>
              <w:rPr>
                <w:ins w:id="2926" w:author="Huawei" w:date="2021-08-04T15:54:00Z"/>
              </w:rPr>
            </w:pPr>
            <w:ins w:id="2927" w:author="Huawei" w:date="2021-08-04T15:54:00Z">
              <w:r w:rsidRPr="007E23A1">
                <w:t>Table 6.5.3.2.3-2</w:t>
              </w:r>
            </w:ins>
          </w:p>
        </w:tc>
        <w:tc>
          <w:tcPr>
            <w:tcW w:w="1862" w:type="dxa"/>
            <w:tcPrChange w:id="2928" w:author="Huawei" w:date="2021-08-04T15:56:00Z">
              <w:tcPr>
                <w:tcW w:w="1862" w:type="dxa"/>
              </w:tcPr>
            </w:tcPrChange>
          </w:tcPr>
          <w:p w14:paraId="598EADFD" w14:textId="51E95D1C" w:rsidR="000F56B1" w:rsidRPr="007E23A1" w:rsidRDefault="000F56B1" w:rsidP="00FB1E50">
            <w:pPr>
              <w:pStyle w:val="TAC"/>
              <w:rPr>
                <w:ins w:id="2929" w:author="Huawei" w:date="2021-08-04T15:54:00Z"/>
              </w:rPr>
            </w:pPr>
            <w:ins w:id="2930" w:author="Huawei" w:date="2021-08-04T15:55:00Z">
              <w:r w:rsidRPr="007E23A1">
                <w:t>Table 6.5.3.2.3-</w:t>
              </w:r>
              <w:r>
                <w:t>3</w:t>
              </w:r>
            </w:ins>
          </w:p>
        </w:tc>
      </w:tr>
      <w:tr w:rsidR="000F56B1" w:rsidRPr="007E23A1" w14:paraId="562CB3C9" w14:textId="51B5AD28" w:rsidTr="000F56B1">
        <w:trPr>
          <w:trHeight w:val="227"/>
          <w:jc w:val="center"/>
          <w:ins w:id="2931" w:author="Huawei" w:date="2021-08-04T15:54:00Z"/>
          <w:trPrChange w:id="2932" w:author="Huawei" w:date="2021-08-04T15:56:00Z">
            <w:trPr>
              <w:trHeight w:val="227"/>
              <w:jc w:val="center"/>
            </w:trPr>
          </w:trPrChange>
        </w:trPr>
        <w:tc>
          <w:tcPr>
            <w:tcW w:w="1207" w:type="dxa"/>
            <w:vAlign w:val="center"/>
            <w:tcPrChange w:id="2933" w:author="Huawei" w:date="2021-08-04T15:56:00Z">
              <w:tcPr>
                <w:tcW w:w="1207" w:type="dxa"/>
                <w:vAlign w:val="center"/>
              </w:tcPr>
            </w:tcPrChange>
          </w:tcPr>
          <w:p w14:paraId="4C892A30" w14:textId="77777777" w:rsidR="000F56B1" w:rsidRPr="007E23A1" w:rsidRDefault="000F56B1" w:rsidP="00FB1E50">
            <w:pPr>
              <w:pStyle w:val="TAC"/>
              <w:rPr>
                <w:ins w:id="2934" w:author="Huawei" w:date="2021-08-04T15:54:00Z"/>
              </w:rPr>
            </w:pPr>
            <w:ins w:id="2935" w:author="Huawei" w:date="2021-08-04T15:54:00Z">
              <w:r w:rsidRPr="007E23A1">
                <w:t>n41</w:t>
              </w:r>
            </w:ins>
          </w:p>
        </w:tc>
        <w:tc>
          <w:tcPr>
            <w:tcW w:w="1865" w:type="dxa"/>
            <w:vAlign w:val="center"/>
            <w:tcPrChange w:id="2936" w:author="Huawei" w:date="2021-08-04T15:56:00Z">
              <w:tcPr>
                <w:tcW w:w="1865" w:type="dxa"/>
                <w:vAlign w:val="center"/>
              </w:tcPr>
            </w:tcPrChange>
          </w:tcPr>
          <w:p w14:paraId="45244183" w14:textId="77777777" w:rsidR="000F56B1" w:rsidRPr="007E23A1" w:rsidRDefault="000F56B1" w:rsidP="00FB1E50">
            <w:pPr>
              <w:pStyle w:val="TAC"/>
              <w:rPr>
                <w:ins w:id="2937" w:author="Huawei" w:date="2021-08-04T15:54:00Z"/>
              </w:rPr>
            </w:pPr>
            <w:ins w:id="2938" w:author="Huawei" w:date="2021-08-04T15:54:00Z">
              <w:r w:rsidRPr="007E23A1">
                <w:t>Table 6.5.3.2.3-1</w:t>
              </w:r>
            </w:ins>
          </w:p>
        </w:tc>
        <w:tc>
          <w:tcPr>
            <w:tcW w:w="1862" w:type="dxa"/>
            <w:vAlign w:val="center"/>
            <w:tcPrChange w:id="2939" w:author="Huawei" w:date="2021-08-04T15:56:00Z">
              <w:tcPr>
                <w:tcW w:w="1862" w:type="dxa"/>
                <w:vAlign w:val="center"/>
              </w:tcPr>
            </w:tcPrChange>
          </w:tcPr>
          <w:p w14:paraId="1AF222C6" w14:textId="77777777" w:rsidR="000F56B1" w:rsidRPr="007E23A1" w:rsidRDefault="000F56B1" w:rsidP="00FB1E50">
            <w:pPr>
              <w:pStyle w:val="TAC"/>
              <w:rPr>
                <w:ins w:id="2940" w:author="Huawei" w:date="2021-08-04T15:54:00Z"/>
              </w:rPr>
            </w:pPr>
            <w:ins w:id="2941" w:author="Huawei" w:date="2021-08-04T15:54:00Z">
              <w:r w:rsidRPr="007E23A1">
                <w:t>Table 6.5.3.2.3-2</w:t>
              </w:r>
            </w:ins>
          </w:p>
        </w:tc>
        <w:tc>
          <w:tcPr>
            <w:tcW w:w="1862" w:type="dxa"/>
            <w:tcPrChange w:id="2942" w:author="Huawei" w:date="2021-08-04T15:56:00Z">
              <w:tcPr>
                <w:tcW w:w="1862" w:type="dxa"/>
              </w:tcPr>
            </w:tcPrChange>
          </w:tcPr>
          <w:p w14:paraId="41C0C71A" w14:textId="00A5CE1F" w:rsidR="000F56B1" w:rsidRPr="007E23A1" w:rsidRDefault="000F56B1" w:rsidP="00FB1E50">
            <w:pPr>
              <w:pStyle w:val="TAC"/>
              <w:rPr>
                <w:ins w:id="2943" w:author="Huawei" w:date="2021-08-04T15:54:00Z"/>
              </w:rPr>
            </w:pPr>
            <w:ins w:id="2944" w:author="Huawei" w:date="2021-08-04T15:55:00Z">
              <w:r w:rsidRPr="007E23A1">
                <w:t>Table 6.5.3.2.3-</w:t>
              </w:r>
              <w:r>
                <w:t>3</w:t>
              </w:r>
            </w:ins>
          </w:p>
        </w:tc>
      </w:tr>
      <w:tr w:rsidR="000F56B1" w:rsidRPr="007E23A1" w14:paraId="29516BEE" w14:textId="1BA2F5AE" w:rsidTr="000F56B1">
        <w:trPr>
          <w:trHeight w:val="227"/>
          <w:jc w:val="center"/>
          <w:ins w:id="2945" w:author="Huawei" w:date="2021-08-04T15:54:00Z"/>
          <w:trPrChange w:id="2946" w:author="Huawei" w:date="2021-08-04T15:56:00Z">
            <w:trPr>
              <w:trHeight w:val="227"/>
              <w:jc w:val="center"/>
            </w:trPr>
          </w:trPrChange>
        </w:trPr>
        <w:tc>
          <w:tcPr>
            <w:tcW w:w="1207" w:type="dxa"/>
            <w:vAlign w:val="center"/>
            <w:tcPrChange w:id="2947" w:author="Huawei" w:date="2021-08-04T15:56:00Z">
              <w:tcPr>
                <w:tcW w:w="1207" w:type="dxa"/>
                <w:vAlign w:val="center"/>
              </w:tcPr>
            </w:tcPrChange>
          </w:tcPr>
          <w:p w14:paraId="0BFA0628" w14:textId="77777777" w:rsidR="000F56B1" w:rsidRPr="007E23A1" w:rsidRDefault="000F56B1" w:rsidP="00FB1E50">
            <w:pPr>
              <w:pStyle w:val="TAC"/>
              <w:rPr>
                <w:ins w:id="2948" w:author="Huawei" w:date="2021-08-04T15:54:00Z"/>
              </w:rPr>
            </w:pPr>
            <w:ins w:id="2949" w:author="Huawei" w:date="2021-08-04T15:54:00Z">
              <w:r w:rsidRPr="007E23A1">
                <w:t>n48</w:t>
              </w:r>
            </w:ins>
          </w:p>
        </w:tc>
        <w:tc>
          <w:tcPr>
            <w:tcW w:w="1865" w:type="dxa"/>
            <w:vAlign w:val="center"/>
            <w:tcPrChange w:id="2950" w:author="Huawei" w:date="2021-08-04T15:56:00Z">
              <w:tcPr>
                <w:tcW w:w="1865" w:type="dxa"/>
                <w:vAlign w:val="center"/>
              </w:tcPr>
            </w:tcPrChange>
          </w:tcPr>
          <w:p w14:paraId="11CAE1BC" w14:textId="77777777" w:rsidR="000F56B1" w:rsidRPr="007E23A1" w:rsidRDefault="000F56B1" w:rsidP="00FB1E50">
            <w:pPr>
              <w:pStyle w:val="TAC"/>
              <w:rPr>
                <w:ins w:id="2951" w:author="Huawei" w:date="2021-08-04T15:54:00Z"/>
              </w:rPr>
            </w:pPr>
            <w:ins w:id="2952" w:author="Huawei" w:date="2021-08-04T15:54:00Z">
              <w:r w:rsidRPr="007E23A1">
                <w:t>Table 6.5.3.2.3-2</w:t>
              </w:r>
            </w:ins>
          </w:p>
        </w:tc>
        <w:tc>
          <w:tcPr>
            <w:tcW w:w="1862" w:type="dxa"/>
            <w:vAlign w:val="center"/>
            <w:tcPrChange w:id="2953" w:author="Huawei" w:date="2021-08-04T15:56:00Z">
              <w:tcPr>
                <w:tcW w:w="1862" w:type="dxa"/>
                <w:vAlign w:val="center"/>
              </w:tcPr>
            </w:tcPrChange>
          </w:tcPr>
          <w:p w14:paraId="2F429B6D" w14:textId="77777777" w:rsidR="000F56B1" w:rsidRPr="007E23A1" w:rsidRDefault="000F56B1" w:rsidP="00FB1E50">
            <w:pPr>
              <w:pStyle w:val="TAC"/>
              <w:rPr>
                <w:ins w:id="2954" w:author="Huawei" w:date="2021-08-04T15:54:00Z"/>
              </w:rPr>
            </w:pPr>
            <w:ins w:id="2955" w:author="Huawei" w:date="2021-08-04T15:54:00Z">
              <w:r w:rsidRPr="007E23A1">
                <w:t>Table 6.5.3.2.3-2</w:t>
              </w:r>
            </w:ins>
          </w:p>
        </w:tc>
        <w:tc>
          <w:tcPr>
            <w:tcW w:w="1862" w:type="dxa"/>
            <w:tcPrChange w:id="2956" w:author="Huawei" w:date="2021-08-04T15:56:00Z">
              <w:tcPr>
                <w:tcW w:w="1862" w:type="dxa"/>
              </w:tcPr>
            </w:tcPrChange>
          </w:tcPr>
          <w:p w14:paraId="55B7E7C1" w14:textId="73E131A8" w:rsidR="000F56B1" w:rsidRPr="007E23A1" w:rsidRDefault="000F56B1" w:rsidP="00FB1E50">
            <w:pPr>
              <w:pStyle w:val="TAC"/>
              <w:rPr>
                <w:ins w:id="2957" w:author="Huawei" w:date="2021-08-04T15:54:00Z"/>
              </w:rPr>
            </w:pPr>
            <w:ins w:id="2958" w:author="Huawei" w:date="2021-08-04T15:55:00Z">
              <w:r w:rsidRPr="007E23A1">
                <w:t>Table 6.5.3.2.3-</w:t>
              </w:r>
              <w:r>
                <w:t>3</w:t>
              </w:r>
            </w:ins>
          </w:p>
        </w:tc>
      </w:tr>
      <w:tr w:rsidR="000F56B1" w:rsidRPr="007E23A1" w14:paraId="468BCBFE" w14:textId="0B42C543" w:rsidTr="000F56B1">
        <w:trPr>
          <w:trHeight w:val="227"/>
          <w:jc w:val="center"/>
          <w:ins w:id="2959" w:author="Huawei" w:date="2021-08-04T15:54:00Z"/>
          <w:trPrChange w:id="2960" w:author="Huawei" w:date="2021-08-04T15:56:00Z">
            <w:trPr>
              <w:trHeight w:val="227"/>
              <w:jc w:val="center"/>
            </w:trPr>
          </w:trPrChange>
        </w:trPr>
        <w:tc>
          <w:tcPr>
            <w:tcW w:w="1207" w:type="dxa"/>
            <w:vAlign w:val="center"/>
            <w:tcPrChange w:id="2961" w:author="Huawei" w:date="2021-08-04T15:56:00Z">
              <w:tcPr>
                <w:tcW w:w="1207" w:type="dxa"/>
                <w:vAlign w:val="center"/>
              </w:tcPr>
            </w:tcPrChange>
          </w:tcPr>
          <w:p w14:paraId="33A6604E" w14:textId="77777777" w:rsidR="000F56B1" w:rsidRPr="007E23A1" w:rsidRDefault="000F56B1" w:rsidP="00FB1E50">
            <w:pPr>
              <w:pStyle w:val="TAC"/>
              <w:rPr>
                <w:ins w:id="2962" w:author="Huawei" w:date="2021-08-04T15:54:00Z"/>
              </w:rPr>
            </w:pPr>
            <w:ins w:id="2963" w:author="Huawei" w:date="2021-08-04T15:54:00Z">
              <w:r w:rsidRPr="007E23A1">
                <w:t>n50</w:t>
              </w:r>
            </w:ins>
          </w:p>
        </w:tc>
        <w:tc>
          <w:tcPr>
            <w:tcW w:w="1865" w:type="dxa"/>
            <w:vAlign w:val="center"/>
            <w:tcPrChange w:id="2964" w:author="Huawei" w:date="2021-08-04T15:56:00Z">
              <w:tcPr>
                <w:tcW w:w="1865" w:type="dxa"/>
                <w:vAlign w:val="center"/>
              </w:tcPr>
            </w:tcPrChange>
          </w:tcPr>
          <w:p w14:paraId="10C957D2" w14:textId="77777777" w:rsidR="000F56B1" w:rsidRPr="007E23A1" w:rsidRDefault="000F56B1" w:rsidP="00FB1E50">
            <w:pPr>
              <w:pStyle w:val="TAC"/>
              <w:rPr>
                <w:ins w:id="2965" w:author="Huawei" w:date="2021-08-04T15:54:00Z"/>
              </w:rPr>
            </w:pPr>
            <w:ins w:id="2966" w:author="Huawei" w:date="2021-08-04T15:54:00Z">
              <w:r w:rsidRPr="007E23A1">
                <w:t>Table 6.5.3.2.3-1</w:t>
              </w:r>
            </w:ins>
          </w:p>
        </w:tc>
        <w:tc>
          <w:tcPr>
            <w:tcW w:w="1862" w:type="dxa"/>
            <w:vAlign w:val="center"/>
            <w:tcPrChange w:id="2967" w:author="Huawei" w:date="2021-08-04T15:56:00Z">
              <w:tcPr>
                <w:tcW w:w="1862" w:type="dxa"/>
                <w:vAlign w:val="center"/>
              </w:tcPr>
            </w:tcPrChange>
          </w:tcPr>
          <w:p w14:paraId="173AD1B5" w14:textId="77777777" w:rsidR="000F56B1" w:rsidRPr="007E23A1" w:rsidRDefault="000F56B1" w:rsidP="00FB1E50">
            <w:pPr>
              <w:pStyle w:val="TAC"/>
              <w:rPr>
                <w:ins w:id="2968" w:author="Huawei" w:date="2021-08-04T15:54:00Z"/>
              </w:rPr>
            </w:pPr>
            <w:ins w:id="2969" w:author="Huawei" w:date="2021-08-04T15:54:00Z">
              <w:r w:rsidRPr="007E23A1">
                <w:t>Table 6.5.3.2.3-2</w:t>
              </w:r>
            </w:ins>
          </w:p>
        </w:tc>
        <w:tc>
          <w:tcPr>
            <w:tcW w:w="1862" w:type="dxa"/>
            <w:tcPrChange w:id="2970" w:author="Huawei" w:date="2021-08-04T15:56:00Z">
              <w:tcPr>
                <w:tcW w:w="1862" w:type="dxa"/>
              </w:tcPr>
            </w:tcPrChange>
          </w:tcPr>
          <w:p w14:paraId="1B964F45" w14:textId="6A3B9127" w:rsidR="000F56B1" w:rsidRPr="007E23A1" w:rsidRDefault="000F56B1" w:rsidP="00FB1E50">
            <w:pPr>
              <w:pStyle w:val="TAC"/>
              <w:rPr>
                <w:ins w:id="2971" w:author="Huawei" w:date="2021-08-04T15:54:00Z"/>
                <w:lang w:eastAsia="zh-CN"/>
              </w:rPr>
            </w:pPr>
            <w:ins w:id="2972" w:author="Huawei" w:date="2021-08-04T15:55:00Z">
              <w:r w:rsidRPr="007E23A1">
                <w:t>Table 6.5.3.2.3-</w:t>
              </w:r>
              <w:r>
                <w:t>3</w:t>
              </w:r>
            </w:ins>
          </w:p>
        </w:tc>
      </w:tr>
      <w:tr w:rsidR="000F56B1" w:rsidRPr="007E23A1" w14:paraId="304DD08A" w14:textId="706BB8D2" w:rsidTr="000F56B1">
        <w:trPr>
          <w:trHeight w:val="227"/>
          <w:jc w:val="center"/>
          <w:ins w:id="2973" w:author="Huawei" w:date="2021-08-04T15:54:00Z"/>
          <w:trPrChange w:id="2974" w:author="Huawei" w:date="2021-08-04T15:56:00Z">
            <w:trPr>
              <w:trHeight w:val="227"/>
              <w:jc w:val="center"/>
            </w:trPr>
          </w:trPrChange>
        </w:trPr>
        <w:tc>
          <w:tcPr>
            <w:tcW w:w="1207" w:type="dxa"/>
            <w:vAlign w:val="center"/>
            <w:tcPrChange w:id="2975" w:author="Huawei" w:date="2021-08-04T15:56:00Z">
              <w:tcPr>
                <w:tcW w:w="1207" w:type="dxa"/>
                <w:vAlign w:val="center"/>
              </w:tcPr>
            </w:tcPrChange>
          </w:tcPr>
          <w:p w14:paraId="7C1DB4CC" w14:textId="77777777" w:rsidR="000F56B1" w:rsidRPr="007E23A1" w:rsidRDefault="000F56B1" w:rsidP="00FB1E50">
            <w:pPr>
              <w:pStyle w:val="TAC"/>
              <w:rPr>
                <w:ins w:id="2976" w:author="Huawei" w:date="2021-08-04T15:54:00Z"/>
              </w:rPr>
            </w:pPr>
            <w:ins w:id="2977" w:author="Huawei" w:date="2021-08-04T15:54:00Z">
              <w:r w:rsidRPr="007E23A1">
                <w:t>n51</w:t>
              </w:r>
            </w:ins>
          </w:p>
        </w:tc>
        <w:tc>
          <w:tcPr>
            <w:tcW w:w="1865" w:type="dxa"/>
            <w:vAlign w:val="center"/>
            <w:tcPrChange w:id="2978" w:author="Huawei" w:date="2021-08-04T15:56:00Z">
              <w:tcPr>
                <w:tcW w:w="1865" w:type="dxa"/>
                <w:vAlign w:val="center"/>
              </w:tcPr>
            </w:tcPrChange>
          </w:tcPr>
          <w:p w14:paraId="1AADFB09" w14:textId="77777777" w:rsidR="000F56B1" w:rsidRPr="007E23A1" w:rsidRDefault="000F56B1" w:rsidP="00FB1E50">
            <w:pPr>
              <w:pStyle w:val="TAC"/>
              <w:rPr>
                <w:ins w:id="2979" w:author="Huawei" w:date="2021-08-04T15:54:00Z"/>
              </w:rPr>
            </w:pPr>
            <w:ins w:id="2980" w:author="Huawei" w:date="2021-08-04T15:54:00Z">
              <w:r w:rsidRPr="007E23A1">
                <w:t>Table 6.5.3.2.3-1</w:t>
              </w:r>
            </w:ins>
          </w:p>
        </w:tc>
        <w:tc>
          <w:tcPr>
            <w:tcW w:w="1862" w:type="dxa"/>
            <w:vAlign w:val="center"/>
            <w:tcPrChange w:id="2981" w:author="Huawei" w:date="2021-08-04T15:56:00Z">
              <w:tcPr>
                <w:tcW w:w="1862" w:type="dxa"/>
                <w:vAlign w:val="center"/>
              </w:tcPr>
            </w:tcPrChange>
          </w:tcPr>
          <w:p w14:paraId="1F8444BD" w14:textId="77777777" w:rsidR="000F56B1" w:rsidRPr="007E23A1" w:rsidRDefault="000F56B1" w:rsidP="00FB1E50">
            <w:pPr>
              <w:pStyle w:val="TAC"/>
              <w:rPr>
                <w:ins w:id="2982" w:author="Huawei" w:date="2021-08-04T15:54:00Z"/>
              </w:rPr>
            </w:pPr>
            <w:ins w:id="2983" w:author="Huawei" w:date="2021-08-04T15:54:00Z">
              <w:r w:rsidRPr="007E23A1">
                <w:t>Table 6.5.3.2.3-2</w:t>
              </w:r>
            </w:ins>
          </w:p>
        </w:tc>
        <w:tc>
          <w:tcPr>
            <w:tcW w:w="1862" w:type="dxa"/>
            <w:tcPrChange w:id="2984" w:author="Huawei" w:date="2021-08-04T15:56:00Z">
              <w:tcPr>
                <w:tcW w:w="1862" w:type="dxa"/>
              </w:tcPr>
            </w:tcPrChange>
          </w:tcPr>
          <w:p w14:paraId="6F9E3750" w14:textId="0A3C6E98" w:rsidR="000F56B1" w:rsidRPr="007E23A1" w:rsidRDefault="000F56B1" w:rsidP="00FB1E50">
            <w:pPr>
              <w:pStyle w:val="TAC"/>
              <w:rPr>
                <w:ins w:id="2985" w:author="Huawei" w:date="2021-08-04T15:54:00Z"/>
              </w:rPr>
            </w:pPr>
            <w:ins w:id="2986" w:author="Huawei" w:date="2021-08-04T15:55:00Z">
              <w:r w:rsidRPr="007E23A1">
                <w:t>Table 6.5.3.2.3-</w:t>
              </w:r>
              <w:r>
                <w:t>3</w:t>
              </w:r>
            </w:ins>
          </w:p>
        </w:tc>
      </w:tr>
      <w:tr w:rsidR="000F56B1" w:rsidRPr="007E23A1" w14:paraId="3168E59B" w14:textId="23BCEEFA" w:rsidTr="000F56B1">
        <w:trPr>
          <w:trHeight w:val="227"/>
          <w:jc w:val="center"/>
          <w:ins w:id="2987" w:author="Huawei" w:date="2021-08-04T15:54:00Z"/>
          <w:trPrChange w:id="2988" w:author="Huawei" w:date="2021-08-04T15:56:00Z">
            <w:trPr>
              <w:trHeight w:val="227"/>
              <w:jc w:val="center"/>
            </w:trPr>
          </w:trPrChange>
        </w:trPr>
        <w:tc>
          <w:tcPr>
            <w:tcW w:w="1207" w:type="dxa"/>
            <w:tcBorders>
              <w:top w:val="single" w:sz="4" w:space="0" w:color="auto"/>
              <w:left w:val="single" w:sz="4" w:space="0" w:color="auto"/>
              <w:bottom w:val="single" w:sz="4" w:space="0" w:color="auto"/>
              <w:right w:val="single" w:sz="4" w:space="0" w:color="auto"/>
            </w:tcBorders>
            <w:vAlign w:val="center"/>
            <w:tcPrChange w:id="2989" w:author="Huawei" w:date="2021-08-04T15:56:00Z">
              <w:tcPr>
                <w:tcW w:w="1207" w:type="dxa"/>
                <w:tcBorders>
                  <w:top w:val="single" w:sz="4" w:space="0" w:color="auto"/>
                  <w:left w:val="single" w:sz="4" w:space="0" w:color="auto"/>
                  <w:bottom w:val="single" w:sz="4" w:space="0" w:color="auto"/>
                  <w:right w:val="single" w:sz="4" w:space="0" w:color="auto"/>
                </w:tcBorders>
                <w:vAlign w:val="center"/>
              </w:tcPr>
            </w:tcPrChange>
          </w:tcPr>
          <w:p w14:paraId="34461BB8" w14:textId="77777777" w:rsidR="000F56B1" w:rsidRPr="007E23A1" w:rsidRDefault="000F56B1" w:rsidP="00FB1E50">
            <w:pPr>
              <w:pStyle w:val="TAC"/>
              <w:rPr>
                <w:ins w:id="2990" w:author="Huawei" w:date="2021-08-04T15:54:00Z"/>
              </w:rPr>
            </w:pPr>
            <w:ins w:id="2991" w:author="Huawei" w:date="2021-08-04T15:54:00Z">
              <w:r w:rsidRPr="007E23A1">
                <w:t>n53</w:t>
              </w:r>
            </w:ins>
          </w:p>
        </w:tc>
        <w:tc>
          <w:tcPr>
            <w:tcW w:w="1865" w:type="dxa"/>
            <w:tcBorders>
              <w:top w:val="single" w:sz="4" w:space="0" w:color="auto"/>
              <w:left w:val="single" w:sz="4" w:space="0" w:color="auto"/>
              <w:bottom w:val="single" w:sz="4" w:space="0" w:color="auto"/>
              <w:right w:val="single" w:sz="4" w:space="0" w:color="auto"/>
            </w:tcBorders>
            <w:vAlign w:val="center"/>
            <w:tcPrChange w:id="2992" w:author="Huawei" w:date="2021-08-04T15:56:00Z">
              <w:tcPr>
                <w:tcW w:w="1865" w:type="dxa"/>
                <w:tcBorders>
                  <w:top w:val="single" w:sz="4" w:space="0" w:color="auto"/>
                  <w:left w:val="single" w:sz="4" w:space="0" w:color="auto"/>
                  <w:bottom w:val="single" w:sz="4" w:space="0" w:color="auto"/>
                  <w:right w:val="single" w:sz="4" w:space="0" w:color="auto"/>
                </w:tcBorders>
                <w:vAlign w:val="center"/>
              </w:tcPr>
            </w:tcPrChange>
          </w:tcPr>
          <w:p w14:paraId="00A236AB" w14:textId="77777777" w:rsidR="000F56B1" w:rsidRPr="007E23A1" w:rsidRDefault="000F56B1" w:rsidP="00FB1E50">
            <w:pPr>
              <w:pStyle w:val="TAC"/>
              <w:rPr>
                <w:ins w:id="2993" w:author="Huawei" w:date="2021-08-04T15:54:00Z"/>
              </w:rPr>
            </w:pPr>
            <w:ins w:id="2994" w:author="Huawei" w:date="2021-08-04T15:54:00Z">
              <w:r w:rsidRPr="007E23A1">
                <w:t>Table 6.5.3.2.3-2</w:t>
              </w:r>
            </w:ins>
          </w:p>
        </w:tc>
        <w:tc>
          <w:tcPr>
            <w:tcW w:w="1862" w:type="dxa"/>
            <w:tcBorders>
              <w:top w:val="single" w:sz="4" w:space="0" w:color="auto"/>
              <w:left w:val="single" w:sz="4" w:space="0" w:color="auto"/>
              <w:bottom w:val="single" w:sz="4" w:space="0" w:color="auto"/>
              <w:right w:val="single" w:sz="4" w:space="0" w:color="auto"/>
            </w:tcBorders>
            <w:vAlign w:val="center"/>
            <w:tcPrChange w:id="2995" w:author="Huawei" w:date="2021-08-04T15:56:00Z">
              <w:tcPr>
                <w:tcW w:w="1862" w:type="dxa"/>
                <w:tcBorders>
                  <w:top w:val="single" w:sz="4" w:space="0" w:color="auto"/>
                  <w:left w:val="single" w:sz="4" w:space="0" w:color="auto"/>
                  <w:bottom w:val="single" w:sz="4" w:space="0" w:color="auto"/>
                  <w:right w:val="single" w:sz="4" w:space="0" w:color="auto"/>
                </w:tcBorders>
                <w:vAlign w:val="center"/>
              </w:tcPr>
            </w:tcPrChange>
          </w:tcPr>
          <w:p w14:paraId="6A17E2E9" w14:textId="77777777" w:rsidR="000F56B1" w:rsidRPr="007E23A1" w:rsidRDefault="000F56B1" w:rsidP="00FB1E50">
            <w:pPr>
              <w:pStyle w:val="TAC"/>
              <w:rPr>
                <w:ins w:id="2996" w:author="Huawei" w:date="2021-08-04T15:54:00Z"/>
              </w:rPr>
            </w:pPr>
            <w:ins w:id="2997" w:author="Huawei" w:date="2021-08-04T15:54:00Z">
              <w:r w:rsidRPr="007E23A1">
                <w:t>Table 6.5.3.2.3-2</w:t>
              </w:r>
            </w:ins>
          </w:p>
        </w:tc>
        <w:tc>
          <w:tcPr>
            <w:tcW w:w="1862" w:type="dxa"/>
            <w:tcBorders>
              <w:top w:val="single" w:sz="4" w:space="0" w:color="auto"/>
              <w:left w:val="single" w:sz="4" w:space="0" w:color="auto"/>
              <w:bottom w:val="single" w:sz="4" w:space="0" w:color="auto"/>
              <w:right w:val="single" w:sz="4" w:space="0" w:color="auto"/>
            </w:tcBorders>
            <w:tcPrChange w:id="2998" w:author="Huawei" w:date="2021-08-04T15:56:00Z">
              <w:tcPr>
                <w:tcW w:w="1862" w:type="dxa"/>
                <w:tcBorders>
                  <w:top w:val="single" w:sz="4" w:space="0" w:color="auto"/>
                  <w:left w:val="single" w:sz="4" w:space="0" w:color="auto"/>
                  <w:bottom w:val="single" w:sz="4" w:space="0" w:color="auto"/>
                  <w:right w:val="single" w:sz="4" w:space="0" w:color="auto"/>
                </w:tcBorders>
              </w:tcPr>
            </w:tcPrChange>
          </w:tcPr>
          <w:p w14:paraId="2228AA7D" w14:textId="4B6B8680" w:rsidR="000F56B1" w:rsidRPr="007E23A1" w:rsidRDefault="000F56B1" w:rsidP="00FB1E50">
            <w:pPr>
              <w:pStyle w:val="TAC"/>
              <w:rPr>
                <w:ins w:id="2999" w:author="Huawei" w:date="2021-08-04T15:54:00Z"/>
              </w:rPr>
            </w:pPr>
            <w:ins w:id="3000" w:author="Huawei" w:date="2021-08-04T15:55:00Z">
              <w:r w:rsidRPr="007E23A1">
                <w:t>Table 6.5.3.2.3-</w:t>
              </w:r>
              <w:r>
                <w:t>3</w:t>
              </w:r>
            </w:ins>
          </w:p>
        </w:tc>
      </w:tr>
      <w:tr w:rsidR="000F56B1" w:rsidRPr="007E23A1" w14:paraId="4441B103" w14:textId="0D2143B2" w:rsidTr="000F56B1">
        <w:trPr>
          <w:trHeight w:val="227"/>
          <w:jc w:val="center"/>
          <w:ins w:id="3001" w:author="Huawei" w:date="2021-08-04T15:54:00Z"/>
          <w:trPrChange w:id="3002" w:author="Huawei" w:date="2021-08-04T15:56:00Z">
            <w:trPr>
              <w:trHeight w:val="227"/>
              <w:jc w:val="center"/>
            </w:trPr>
          </w:trPrChange>
        </w:trPr>
        <w:tc>
          <w:tcPr>
            <w:tcW w:w="1207" w:type="dxa"/>
            <w:vAlign w:val="center"/>
            <w:tcPrChange w:id="3003" w:author="Huawei" w:date="2021-08-04T15:56:00Z">
              <w:tcPr>
                <w:tcW w:w="1207" w:type="dxa"/>
                <w:vAlign w:val="center"/>
              </w:tcPr>
            </w:tcPrChange>
          </w:tcPr>
          <w:p w14:paraId="203D2BE6" w14:textId="77777777" w:rsidR="000F56B1" w:rsidRPr="007E23A1" w:rsidRDefault="000F56B1" w:rsidP="00FB1E50">
            <w:pPr>
              <w:pStyle w:val="TAC"/>
              <w:rPr>
                <w:ins w:id="3004" w:author="Huawei" w:date="2021-08-04T15:54:00Z"/>
              </w:rPr>
            </w:pPr>
            <w:ins w:id="3005" w:author="Huawei" w:date="2021-08-04T15:54:00Z">
              <w:r w:rsidRPr="007E23A1">
                <w:t>n65</w:t>
              </w:r>
            </w:ins>
          </w:p>
        </w:tc>
        <w:tc>
          <w:tcPr>
            <w:tcW w:w="1865" w:type="dxa"/>
            <w:vAlign w:val="center"/>
            <w:tcPrChange w:id="3006" w:author="Huawei" w:date="2021-08-04T15:56:00Z">
              <w:tcPr>
                <w:tcW w:w="1865" w:type="dxa"/>
                <w:vAlign w:val="center"/>
              </w:tcPr>
            </w:tcPrChange>
          </w:tcPr>
          <w:p w14:paraId="65C9E00F" w14:textId="77777777" w:rsidR="000F56B1" w:rsidRPr="007E23A1" w:rsidRDefault="000F56B1" w:rsidP="00FB1E50">
            <w:pPr>
              <w:pStyle w:val="TAC"/>
              <w:rPr>
                <w:ins w:id="3007" w:author="Huawei" w:date="2021-08-04T15:54:00Z"/>
              </w:rPr>
            </w:pPr>
            <w:ins w:id="3008" w:author="Huawei" w:date="2021-08-04T15:54:00Z">
              <w:r w:rsidRPr="007E23A1">
                <w:t>Table 6.5.3.2.3-2</w:t>
              </w:r>
            </w:ins>
          </w:p>
        </w:tc>
        <w:tc>
          <w:tcPr>
            <w:tcW w:w="1862" w:type="dxa"/>
            <w:vAlign w:val="center"/>
            <w:tcPrChange w:id="3009" w:author="Huawei" w:date="2021-08-04T15:56:00Z">
              <w:tcPr>
                <w:tcW w:w="1862" w:type="dxa"/>
                <w:vAlign w:val="center"/>
              </w:tcPr>
            </w:tcPrChange>
          </w:tcPr>
          <w:p w14:paraId="0CA5808F" w14:textId="77777777" w:rsidR="000F56B1" w:rsidRPr="007E23A1" w:rsidRDefault="000F56B1" w:rsidP="00FB1E50">
            <w:pPr>
              <w:pStyle w:val="TAC"/>
              <w:rPr>
                <w:ins w:id="3010" w:author="Huawei" w:date="2021-08-04T15:54:00Z"/>
              </w:rPr>
            </w:pPr>
            <w:ins w:id="3011" w:author="Huawei" w:date="2021-08-04T15:54:00Z">
              <w:r w:rsidRPr="007E23A1">
                <w:t>Table 6.5.3.2.3-2</w:t>
              </w:r>
            </w:ins>
          </w:p>
        </w:tc>
        <w:tc>
          <w:tcPr>
            <w:tcW w:w="1862" w:type="dxa"/>
            <w:tcPrChange w:id="3012" w:author="Huawei" w:date="2021-08-04T15:56:00Z">
              <w:tcPr>
                <w:tcW w:w="1862" w:type="dxa"/>
              </w:tcPr>
            </w:tcPrChange>
          </w:tcPr>
          <w:p w14:paraId="502EC5AD" w14:textId="7713A8B3" w:rsidR="000F56B1" w:rsidRPr="007E23A1" w:rsidRDefault="000F56B1" w:rsidP="00FB1E50">
            <w:pPr>
              <w:pStyle w:val="TAC"/>
              <w:rPr>
                <w:ins w:id="3013" w:author="Huawei" w:date="2021-08-04T15:54:00Z"/>
              </w:rPr>
            </w:pPr>
            <w:ins w:id="3014" w:author="Huawei" w:date="2021-08-04T15:55:00Z">
              <w:r w:rsidRPr="007E23A1">
                <w:t>Table 6.5.3.2.3-</w:t>
              </w:r>
              <w:r>
                <w:t>3</w:t>
              </w:r>
            </w:ins>
          </w:p>
        </w:tc>
      </w:tr>
      <w:tr w:rsidR="000F56B1" w:rsidRPr="007E23A1" w14:paraId="40AAF070" w14:textId="2D6258AA" w:rsidTr="000F56B1">
        <w:trPr>
          <w:trHeight w:val="227"/>
          <w:jc w:val="center"/>
          <w:ins w:id="3015" w:author="Huawei" w:date="2021-08-04T15:54:00Z"/>
          <w:trPrChange w:id="3016" w:author="Huawei" w:date="2021-08-04T15:56:00Z">
            <w:trPr>
              <w:trHeight w:val="227"/>
              <w:jc w:val="center"/>
            </w:trPr>
          </w:trPrChange>
        </w:trPr>
        <w:tc>
          <w:tcPr>
            <w:tcW w:w="1207" w:type="dxa"/>
            <w:vAlign w:val="center"/>
            <w:tcPrChange w:id="3017" w:author="Huawei" w:date="2021-08-04T15:56:00Z">
              <w:tcPr>
                <w:tcW w:w="1207" w:type="dxa"/>
                <w:vAlign w:val="center"/>
              </w:tcPr>
            </w:tcPrChange>
          </w:tcPr>
          <w:p w14:paraId="2730895F" w14:textId="77777777" w:rsidR="000F56B1" w:rsidRPr="007E23A1" w:rsidRDefault="000F56B1" w:rsidP="00FB1E50">
            <w:pPr>
              <w:pStyle w:val="TAC"/>
              <w:rPr>
                <w:ins w:id="3018" w:author="Huawei" w:date="2021-08-04T15:54:00Z"/>
              </w:rPr>
            </w:pPr>
            <w:ins w:id="3019" w:author="Huawei" w:date="2021-08-04T15:54:00Z">
              <w:r w:rsidRPr="007E23A1">
                <w:t>n66</w:t>
              </w:r>
            </w:ins>
          </w:p>
        </w:tc>
        <w:tc>
          <w:tcPr>
            <w:tcW w:w="1865" w:type="dxa"/>
            <w:vAlign w:val="center"/>
            <w:tcPrChange w:id="3020" w:author="Huawei" w:date="2021-08-04T15:56:00Z">
              <w:tcPr>
                <w:tcW w:w="1865" w:type="dxa"/>
                <w:vAlign w:val="center"/>
              </w:tcPr>
            </w:tcPrChange>
          </w:tcPr>
          <w:p w14:paraId="0C12CDB8" w14:textId="77777777" w:rsidR="000F56B1" w:rsidRPr="007E23A1" w:rsidRDefault="000F56B1" w:rsidP="00FB1E50">
            <w:pPr>
              <w:pStyle w:val="TAC"/>
              <w:rPr>
                <w:ins w:id="3021" w:author="Huawei" w:date="2021-08-04T15:54:00Z"/>
              </w:rPr>
            </w:pPr>
            <w:ins w:id="3022" w:author="Huawei" w:date="2021-08-04T15:54:00Z">
              <w:r w:rsidRPr="007E23A1">
                <w:t>Table 6.5.3.2.3-1</w:t>
              </w:r>
            </w:ins>
          </w:p>
        </w:tc>
        <w:tc>
          <w:tcPr>
            <w:tcW w:w="1862" w:type="dxa"/>
            <w:vAlign w:val="center"/>
            <w:tcPrChange w:id="3023" w:author="Huawei" w:date="2021-08-04T15:56:00Z">
              <w:tcPr>
                <w:tcW w:w="1862" w:type="dxa"/>
                <w:vAlign w:val="center"/>
              </w:tcPr>
            </w:tcPrChange>
          </w:tcPr>
          <w:p w14:paraId="486AB4E7" w14:textId="77777777" w:rsidR="000F56B1" w:rsidRPr="007E23A1" w:rsidRDefault="000F56B1" w:rsidP="00FB1E50">
            <w:pPr>
              <w:pStyle w:val="TAC"/>
              <w:rPr>
                <w:ins w:id="3024" w:author="Huawei" w:date="2021-08-04T15:54:00Z"/>
              </w:rPr>
            </w:pPr>
            <w:ins w:id="3025" w:author="Huawei" w:date="2021-08-04T15:54:00Z">
              <w:r w:rsidRPr="007E23A1">
                <w:t>Table 6.5.3.2.3-2</w:t>
              </w:r>
            </w:ins>
          </w:p>
        </w:tc>
        <w:tc>
          <w:tcPr>
            <w:tcW w:w="1862" w:type="dxa"/>
            <w:tcPrChange w:id="3026" w:author="Huawei" w:date="2021-08-04T15:56:00Z">
              <w:tcPr>
                <w:tcW w:w="1862" w:type="dxa"/>
              </w:tcPr>
            </w:tcPrChange>
          </w:tcPr>
          <w:p w14:paraId="30F02AEE" w14:textId="483BD0D0" w:rsidR="000F56B1" w:rsidRPr="007E23A1" w:rsidRDefault="000F56B1" w:rsidP="00FB1E50">
            <w:pPr>
              <w:pStyle w:val="TAC"/>
              <w:rPr>
                <w:ins w:id="3027" w:author="Huawei" w:date="2021-08-04T15:54:00Z"/>
              </w:rPr>
            </w:pPr>
            <w:ins w:id="3028" w:author="Huawei" w:date="2021-08-04T15:55:00Z">
              <w:r w:rsidRPr="007E23A1">
                <w:t>Table 6.5.3.2.3-</w:t>
              </w:r>
              <w:r>
                <w:t>3</w:t>
              </w:r>
            </w:ins>
          </w:p>
        </w:tc>
      </w:tr>
      <w:tr w:rsidR="000F56B1" w:rsidRPr="007E23A1" w14:paraId="58E7D7CB" w14:textId="08ABB6A5" w:rsidTr="000F56B1">
        <w:trPr>
          <w:trHeight w:val="227"/>
          <w:jc w:val="center"/>
          <w:ins w:id="3029" w:author="Huawei" w:date="2021-08-04T15:54:00Z"/>
          <w:trPrChange w:id="3030" w:author="Huawei" w:date="2021-08-04T15:56:00Z">
            <w:trPr>
              <w:trHeight w:val="227"/>
              <w:jc w:val="center"/>
            </w:trPr>
          </w:trPrChange>
        </w:trPr>
        <w:tc>
          <w:tcPr>
            <w:tcW w:w="1207" w:type="dxa"/>
            <w:vAlign w:val="center"/>
            <w:tcPrChange w:id="3031" w:author="Huawei" w:date="2021-08-04T15:56:00Z">
              <w:tcPr>
                <w:tcW w:w="1207" w:type="dxa"/>
                <w:vAlign w:val="center"/>
              </w:tcPr>
            </w:tcPrChange>
          </w:tcPr>
          <w:p w14:paraId="78D6CF74" w14:textId="77777777" w:rsidR="000F56B1" w:rsidRPr="007E23A1" w:rsidRDefault="000F56B1" w:rsidP="00FB1E50">
            <w:pPr>
              <w:pStyle w:val="TAC"/>
              <w:rPr>
                <w:ins w:id="3032" w:author="Huawei" w:date="2021-08-04T15:54:00Z"/>
              </w:rPr>
            </w:pPr>
            <w:ins w:id="3033" w:author="Huawei" w:date="2021-08-04T15:54:00Z">
              <w:r w:rsidRPr="007E23A1">
                <w:t>n70</w:t>
              </w:r>
            </w:ins>
          </w:p>
        </w:tc>
        <w:tc>
          <w:tcPr>
            <w:tcW w:w="1865" w:type="dxa"/>
            <w:vAlign w:val="center"/>
            <w:tcPrChange w:id="3034" w:author="Huawei" w:date="2021-08-04T15:56:00Z">
              <w:tcPr>
                <w:tcW w:w="1865" w:type="dxa"/>
                <w:vAlign w:val="center"/>
              </w:tcPr>
            </w:tcPrChange>
          </w:tcPr>
          <w:p w14:paraId="63E17C04" w14:textId="77777777" w:rsidR="000F56B1" w:rsidRPr="007E23A1" w:rsidRDefault="000F56B1" w:rsidP="00FB1E50">
            <w:pPr>
              <w:pStyle w:val="TAC"/>
              <w:rPr>
                <w:ins w:id="3035" w:author="Huawei" w:date="2021-08-04T15:54:00Z"/>
              </w:rPr>
            </w:pPr>
            <w:ins w:id="3036" w:author="Huawei" w:date="2021-08-04T15:54:00Z">
              <w:r w:rsidRPr="007E23A1">
                <w:t>Table 6.5.3.2.3-1</w:t>
              </w:r>
            </w:ins>
          </w:p>
        </w:tc>
        <w:tc>
          <w:tcPr>
            <w:tcW w:w="1862" w:type="dxa"/>
            <w:vAlign w:val="center"/>
            <w:tcPrChange w:id="3037" w:author="Huawei" w:date="2021-08-04T15:56:00Z">
              <w:tcPr>
                <w:tcW w:w="1862" w:type="dxa"/>
                <w:vAlign w:val="center"/>
              </w:tcPr>
            </w:tcPrChange>
          </w:tcPr>
          <w:p w14:paraId="5C5F8E6D" w14:textId="77777777" w:rsidR="000F56B1" w:rsidRPr="007E23A1" w:rsidRDefault="000F56B1" w:rsidP="00FB1E50">
            <w:pPr>
              <w:pStyle w:val="TAC"/>
              <w:rPr>
                <w:ins w:id="3038" w:author="Huawei" w:date="2021-08-04T15:54:00Z"/>
              </w:rPr>
            </w:pPr>
            <w:ins w:id="3039" w:author="Huawei" w:date="2021-08-04T15:54:00Z">
              <w:r w:rsidRPr="007E23A1">
                <w:t>Table 6.5.3.2.3-2</w:t>
              </w:r>
            </w:ins>
          </w:p>
        </w:tc>
        <w:tc>
          <w:tcPr>
            <w:tcW w:w="1862" w:type="dxa"/>
            <w:tcPrChange w:id="3040" w:author="Huawei" w:date="2021-08-04T15:56:00Z">
              <w:tcPr>
                <w:tcW w:w="1862" w:type="dxa"/>
              </w:tcPr>
            </w:tcPrChange>
          </w:tcPr>
          <w:p w14:paraId="3E8A84AD" w14:textId="39C6AA15" w:rsidR="000F56B1" w:rsidRPr="007E23A1" w:rsidRDefault="000F56B1" w:rsidP="00FB1E50">
            <w:pPr>
              <w:pStyle w:val="TAC"/>
              <w:rPr>
                <w:ins w:id="3041" w:author="Huawei" w:date="2021-08-04T15:54:00Z"/>
              </w:rPr>
            </w:pPr>
            <w:ins w:id="3042" w:author="Huawei" w:date="2021-08-04T15:55:00Z">
              <w:r w:rsidRPr="007E23A1">
                <w:t>Table 6.5.3.2.3-</w:t>
              </w:r>
              <w:r>
                <w:t>3</w:t>
              </w:r>
            </w:ins>
          </w:p>
        </w:tc>
      </w:tr>
      <w:tr w:rsidR="000F56B1" w:rsidRPr="007E23A1" w14:paraId="33EAAC8A" w14:textId="6310A52E" w:rsidTr="000F56B1">
        <w:trPr>
          <w:trHeight w:val="227"/>
          <w:jc w:val="center"/>
          <w:ins w:id="3043" w:author="Huawei" w:date="2021-08-04T15:54:00Z"/>
          <w:trPrChange w:id="3044" w:author="Huawei" w:date="2021-08-04T15:56:00Z">
            <w:trPr>
              <w:trHeight w:val="227"/>
              <w:jc w:val="center"/>
            </w:trPr>
          </w:trPrChange>
        </w:trPr>
        <w:tc>
          <w:tcPr>
            <w:tcW w:w="1207" w:type="dxa"/>
            <w:vAlign w:val="center"/>
            <w:tcPrChange w:id="3045" w:author="Huawei" w:date="2021-08-04T15:56:00Z">
              <w:tcPr>
                <w:tcW w:w="1207" w:type="dxa"/>
                <w:vAlign w:val="center"/>
              </w:tcPr>
            </w:tcPrChange>
          </w:tcPr>
          <w:p w14:paraId="514E6BAC" w14:textId="77777777" w:rsidR="000F56B1" w:rsidRPr="007E23A1" w:rsidRDefault="000F56B1" w:rsidP="00FB1E50">
            <w:pPr>
              <w:pStyle w:val="TAC"/>
              <w:rPr>
                <w:ins w:id="3046" w:author="Huawei" w:date="2021-08-04T15:54:00Z"/>
              </w:rPr>
            </w:pPr>
            <w:ins w:id="3047" w:author="Huawei" w:date="2021-08-04T15:54:00Z">
              <w:r w:rsidRPr="007E23A1">
                <w:t>n71</w:t>
              </w:r>
            </w:ins>
          </w:p>
        </w:tc>
        <w:tc>
          <w:tcPr>
            <w:tcW w:w="1865" w:type="dxa"/>
            <w:vAlign w:val="center"/>
            <w:tcPrChange w:id="3048" w:author="Huawei" w:date="2021-08-04T15:56:00Z">
              <w:tcPr>
                <w:tcW w:w="1865" w:type="dxa"/>
                <w:vAlign w:val="center"/>
              </w:tcPr>
            </w:tcPrChange>
          </w:tcPr>
          <w:p w14:paraId="48859906" w14:textId="77777777" w:rsidR="000F56B1" w:rsidRPr="007E23A1" w:rsidRDefault="000F56B1" w:rsidP="00FB1E50">
            <w:pPr>
              <w:pStyle w:val="TAC"/>
              <w:rPr>
                <w:ins w:id="3049" w:author="Huawei" w:date="2021-08-04T15:54:00Z"/>
              </w:rPr>
            </w:pPr>
            <w:ins w:id="3050" w:author="Huawei" w:date="2021-08-04T15:54:00Z">
              <w:r w:rsidRPr="007E23A1">
                <w:t>Table 6.5.3.2.3-1</w:t>
              </w:r>
            </w:ins>
          </w:p>
        </w:tc>
        <w:tc>
          <w:tcPr>
            <w:tcW w:w="1862" w:type="dxa"/>
            <w:vAlign w:val="center"/>
            <w:tcPrChange w:id="3051" w:author="Huawei" w:date="2021-08-04T15:56:00Z">
              <w:tcPr>
                <w:tcW w:w="1862" w:type="dxa"/>
                <w:vAlign w:val="center"/>
              </w:tcPr>
            </w:tcPrChange>
          </w:tcPr>
          <w:p w14:paraId="484C5877" w14:textId="77777777" w:rsidR="000F56B1" w:rsidRPr="007E23A1" w:rsidRDefault="000F56B1" w:rsidP="00FB1E50">
            <w:pPr>
              <w:pStyle w:val="TAC"/>
              <w:rPr>
                <w:ins w:id="3052" w:author="Huawei" w:date="2021-08-04T15:54:00Z"/>
              </w:rPr>
            </w:pPr>
            <w:ins w:id="3053" w:author="Huawei" w:date="2021-08-04T15:54:00Z">
              <w:r w:rsidRPr="007E23A1">
                <w:t>Table 6.5.3.2.3-2</w:t>
              </w:r>
            </w:ins>
          </w:p>
        </w:tc>
        <w:tc>
          <w:tcPr>
            <w:tcW w:w="1862" w:type="dxa"/>
            <w:tcPrChange w:id="3054" w:author="Huawei" w:date="2021-08-04T15:56:00Z">
              <w:tcPr>
                <w:tcW w:w="1862" w:type="dxa"/>
              </w:tcPr>
            </w:tcPrChange>
          </w:tcPr>
          <w:p w14:paraId="109DC8BB" w14:textId="1577BE66" w:rsidR="000F56B1" w:rsidRPr="007E23A1" w:rsidRDefault="000F56B1" w:rsidP="00FB1E50">
            <w:pPr>
              <w:pStyle w:val="TAC"/>
              <w:rPr>
                <w:ins w:id="3055" w:author="Huawei" w:date="2021-08-04T15:54:00Z"/>
              </w:rPr>
            </w:pPr>
            <w:ins w:id="3056" w:author="Huawei" w:date="2021-08-04T15:55:00Z">
              <w:r w:rsidRPr="007E23A1">
                <w:t>Table 6.5.3.2.3-</w:t>
              </w:r>
              <w:r>
                <w:t>3</w:t>
              </w:r>
            </w:ins>
          </w:p>
        </w:tc>
      </w:tr>
      <w:tr w:rsidR="000F56B1" w:rsidRPr="007E23A1" w14:paraId="6B3C5C54" w14:textId="102A5A72" w:rsidTr="000F56B1">
        <w:trPr>
          <w:trHeight w:val="227"/>
          <w:jc w:val="center"/>
          <w:ins w:id="3057" w:author="Huawei" w:date="2021-08-04T15:54:00Z"/>
          <w:trPrChange w:id="3058" w:author="Huawei" w:date="2021-08-04T15:56:00Z">
            <w:trPr>
              <w:trHeight w:val="227"/>
              <w:jc w:val="center"/>
            </w:trPr>
          </w:trPrChange>
        </w:trPr>
        <w:tc>
          <w:tcPr>
            <w:tcW w:w="1207" w:type="dxa"/>
            <w:vAlign w:val="center"/>
            <w:tcPrChange w:id="3059" w:author="Huawei" w:date="2021-08-04T15:56:00Z">
              <w:tcPr>
                <w:tcW w:w="1207" w:type="dxa"/>
                <w:vAlign w:val="center"/>
              </w:tcPr>
            </w:tcPrChange>
          </w:tcPr>
          <w:p w14:paraId="4CEA05C5" w14:textId="77777777" w:rsidR="000F56B1" w:rsidRPr="007E23A1" w:rsidRDefault="000F56B1" w:rsidP="00FB1E50">
            <w:pPr>
              <w:pStyle w:val="TAC"/>
              <w:rPr>
                <w:ins w:id="3060" w:author="Huawei" w:date="2021-08-04T15:54:00Z"/>
              </w:rPr>
            </w:pPr>
            <w:ins w:id="3061" w:author="Huawei" w:date="2021-08-04T15:54:00Z">
              <w:r w:rsidRPr="007E23A1">
                <w:t>n74</w:t>
              </w:r>
            </w:ins>
          </w:p>
        </w:tc>
        <w:tc>
          <w:tcPr>
            <w:tcW w:w="1865" w:type="dxa"/>
            <w:vAlign w:val="center"/>
            <w:tcPrChange w:id="3062" w:author="Huawei" w:date="2021-08-04T15:56:00Z">
              <w:tcPr>
                <w:tcW w:w="1865" w:type="dxa"/>
                <w:vAlign w:val="center"/>
              </w:tcPr>
            </w:tcPrChange>
          </w:tcPr>
          <w:p w14:paraId="48EC3606" w14:textId="77777777" w:rsidR="000F56B1" w:rsidRPr="007E23A1" w:rsidRDefault="000F56B1" w:rsidP="00FB1E50">
            <w:pPr>
              <w:pStyle w:val="TAC"/>
              <w:rPr>
                <w:ins w:id="3063" w:author="Huawei" w:date="2021-08-04T15:54:00Z"/>
              </w:rPr>
            </w:pPr>
            <w:ins w:id="3064" w:author="Huawei" w:date="2021-08-04T15:54:00Z">
              <w:r w:rsidRPr="007E23A1">
                <w:t>Table 6.5.3.2.3-1</w:t>
              </w:r>
            </w:ins>
          </w:p>
        </w:tc>
        <w:tc>
          <w:tcPr>
            <w:tcW w:w="1862" w:type="dxa"/>
            <w:vAlign w:val="center"/>
            <w:tcPrChange w:id="3065" w:author="Huawei" w:date="2021-08-04T15:56:00Z">
              <w:tcPr>
                <w:tcW w:w="1862" w:type="dxa"/>
                <w:vAlign w:val="center"/>
              </w:tcPr>
            </w:tcPrChange>
          </w:tcPr>
          <w:p w14:paraId="28E16DC1" w14:textId="77777777" w:rsidR="000F56B1" w:rsidRPr="007E23A1" w:rsidRDefault="000F56B1" w:rsidP="00FB1E50">
            <w:pPr>
              <w:pStyle w:val="TAC"/>
              <w:rPr>
                <w:ins w:id="3066" w:author="Huawei" w:date="2021-08-04T15:54:00Z"/>
              </w:rPr>
            </w:pPr>
            <w:ins w:id="3067" w:author="Huawei" w:date="2021-08-04T15:54:00Z">
              <w:r w:rsidRPr="007E23A1">
                <w:t>Table 6.5.3.2.3-2</w:t>
              </w:r>
            </w:ins>
          </w:p>
        </w:tc>
        <w:tc>
          <w:tcPr>
            <w:tcW w:w="1862" w:type="dxa"/>
            <w:tcPrChange w:id="3068" w:author="Huawei" w:date="2021-08-04T15:56:00Z">
              <w:tcPr>
                <w:tcW w:w="1862" w:type="dxa"/>
              </w:tcPr>
            </w:tcPrChange>
          </w:tcPr>
          <w:p w14:paraId="43DC76D8" w14:textId="2DD00F92" w:rsidR="000F56B1" w:rsidRPr="007E23A1" w:rsidRDefault="000F56B1" w:rsidP="00FB1E50">
            <w:pPr>
              <w:pStyle w:val="TAC"/>
              <w:rPr>
                <w:ins w:id="3069" w:author="Huawei" w:date="2021-08-04T15:54:00Z"/>
              </w:rPr>
            </w:pPr>
            <w:ins w:id="3070" w:author="Huawei" w:date="2021-08-04T15:55:00Z">
              <w:r w:rsidRPr="007E23A1">
                <w:t>Table 6.5.3.2.3-</w:t>
              </w:r>
              <w:r>
                <w:t>3</w:t>
              </w:r>
            </w:ins>
          </w:p>
        </w:tc>
      </w:tr>
      <w:tr w:rsidR="000F56B1" w:rsidRPr="007E23A1" w14:paraId="359AF7E1" w14:textId="7BC8157B" w:rsidTr="000F56B1">
        <w:trPr>
          <w:trHeight w:val="227"/>
          <w:jc w:val="center"/>
          <w:ins w:id="3071" w:author="Huawei" w:date="2021-08-04T15:54:00Z"/>
          <w:trPrChange w:id="3072" w:author="Huawei" w:date="2021-08-04T15:56:00Z">
            <w:trPr>
              <w:trHeight w:val="227"/>
              <w:jc w:val="center"/>
            </w:trPr>
          </w:trPrChange>
        </w:trPr>
        <w:tc>
          <w:tcPr>
            <w:tcW w:w="1207" w:type="dxa"/>
            <w:vAlign w:val="center"/>
            <w:tcPrChange w:id="3073" w:author="Huawei" w:date="2021-08-04T15:56:00Z">
              <w:tcPr>
                <w:tcW w:w="1207" w:type="dxa"/>
                <w:vAlign w:val="center"/>
              </w:tcPr>
            </w:tcPrChange>
          </w:tcPr>
          <w:p w14:paraId="05AEECD8" w14:textId="77777777" w:rsidR="000F56B1" w:rsidRPr="007E23A1" w:rsidRDefault="000F56B1" w:rsidP="00FB1E50">
            <w:pPr>
              <w:pStyle w:val="TAC"/>
              <w:rPr>
                <w:ins w:id="3074" w:author="Huawei" w:date="2021-08-04T15:54:00Z"/>
              </w:rPr>
            </w:pPr>
            <w:ins w:id="3075" w:author="Huawei" w:date="2021-08-04T15:54:00Z">
              <w:r w:rsidRPr="007E23A1">
                <w:t>n77, n78</w:t>
              </w:r>
            </w:ins>
          </w:p>
        </w:tc>
        <w:tc>
          <w:tcPr>
            <w:tcW w:w="1865" w:type="dxa"/>
            <w:vAlign w:val="center"/>
            <w:tcPrChange w:id="3076" w:author="Huawei" w:date="2021-08-04T15:56:00Z">
              <w:tcPr>
                <w:tcW w:w="1865" w:type="dxa"/>
                <w:vAlign w:val="center"/>
              </w:tcPr>
            </w:tcPrChange>
          </w:tcPr>
          <w:p w14:paraId="22C0C45B" w14:textId="77777777" w:rsidR="000F56B1" w:rsidRPr="007E23A1" w:rsidRDefault="000F56B1" w:rsidP="00FB1E50">
            <w:pPr>
              <w:pStyle w:val="TAC"/>
              <w:rPr>
                <w:ins w:id="3077" w:author="Huawei" w:date="2021-08-04T15:54:00Z"/>
              </w:rPr>
            </w:pPr>
            <w:ins w:id="3078" w:author="Huawei" w:date="2021-08-04T15:54:00Z">
              <w:r w:rsidRPr="007E23A1">
                <w:t>Table 6.5.3.2.3-1</w:t>
              </w:r>
            </w:ins>
          </w:p>
        </w:tc>
        <w:tc>
          <w:tcPr>
            <w:tcW w:w="1862" w:type="dxa"/>
            <w:vAlign w:val="center"/>
            <w:tcPrChange w:id="3079" w:author="Huawei" w:date="2021-08-04T15:56:00Z">
              <w:tcPr>
                <w:tcW w:w="1862" w:type="dxa"/>
                <w:vAlign w:val="center"/>
              </w:tcPr>
            </w:tcPrChange>
          </w:tcPr>
          <w:p w14:paraId="58399F23" w14:textId="77777777" w:rsidR="000F56B1" w:rsidRPr="007E23A1" w:rsidRDefault="000F56B1" w:rsidP="00FB1E50">
            <w:pPr>
              <w:pStyle w:val="TAC"/>
              <w:rPr>
                <w:ins w:id="3080" w:author="Huawei" w:date="2021-08-04T15:54:00Z"/>
              </w:rPr>
            </w:pPr>
            <w:ins w:id="3081" w:author="Huawei" w:date="2021-08-04T15:54:00Z">
              <w:r w:rsidRPr="007E23A1">
                <w:t>Table 6.5.3.2.3-2</w:t>
              </w:r>
            </w:ins>
          </w:p>
        </w:tc>
        <w:tc>
          <w:tcPr>
            <w:tcW w:w="1862" w:type="dxa"/>
            <w:tcPrChange w:id="3082" w:author="Huawei" w:date="2021-08-04T15:56:00Z">
              <w:tcPr>
                <w:tcW w:w="1862" w:type="dxa"/>
              </w:tcPr>
            </w:tcPrChange>
          </w:tcPr>
          <w:p w14:paraId="45ED07CB" w14:textId="21F21694" w:rsidR="000F56B1" w:rsidRPr="007E23A1" w:rsidRDefault="000F56B1" w:rsidP="00FB1E50">
            <w:pPr>
              <w:pStyle w:val="TAC"/>
              <w:rPr>
                <w:ins w:id="3083" w:author="Huawei" w:date="2021-08-04T15:54:00Z"/>
              </w:rPr>
            </w:pPr>
            <w:ins w:id="3084" w:author="Huawei" w:date="2021-08-04T15:55:00Z">
              <w:r w:rsidRPr="007E23A1">
                <w:t>Table 6.5.3.2.3-</w:t>
              </w:r>
              <w:r>
                <w:t>3</w:t>
              </w:r>
            </w:ins>
          </w:p>
        </w:tc>
      </w:tr>
      <w:tr w:rsidR="000F56B1" w:rsidRPr="007E23A1" w14:paraId="0455B11D" w14:textId="3150D72E" w:rsidTr="000F56B1">
        <w:trPr>
          <w:trHeight w:val="227"/>
          <w:jc w:val="center"/>
          <w:ins w:id="3085" w:author="Huawei" w:date="2021-08-04T15:54:00Z"/>
          <w:trPrChange w:id="3086" w:author="Huawei" w:date="2021-08-04T15:56:00Z">
            <w:trPr>
              <w:trHeight w:val="227"/>
              <w:jc w:val="center"/>
            </w:trPr>
          </w:trPrChange>
        </w:trPr>
        <w:tc>
          <w:tcPr>
            <w:tcW w:w="1207" w:type="dxa"/>
            <w:vAlign w:val="center"/>
            <w:tcPrChange w:id="3087" w:author="Huawei" w:date="2021-08-04T15:56:00Z">
              <w:tcPr>
                <w:tcW w:w="1207" w:type="dxa"/>
                <w:vAlign w:val="center"/>
              </w:tcPr>
            </w:tcPrChange>
          </w:tcPr>
          <w:p w14:paraId="15243760" w14:textId="77777777" w:rsidR="000F56B1" w:rsidRPr="007E23A1" w:rsidRDefault="000F56B1" w:rsidP="00FB1E50">
            <w:pPr>
              <w:pStyle w:val="TAC"/>
              <w:rPr>
                <w:ins w:id="3088" w:author="Huawei" w:date="2021-08-04T15:54:00Z"/>
              </w:rPr>
            </w:pPr>
            <w:ins w:id="3089" w:author="Huawei" w:date="2021-08-04T15:54:00Z">
              <w:r w:rsidRPr="007E23A1">
                <w:t>n79</w:t>
              </w:r>
            </w:ins>
          </w:p>
        </w:tc>
        <w:tc>
          <w:tcPr>
            <w:tcW w:w="1865" w:type="dxa"/>
            <w:vAlign w:val="center"/>
            <w:tcPrChange w:id="3090" w:author="Huawei" w:date="2021-08-04T15:56:00Z">
              <w:tcPr>
                <w:tcW w:w="1865" w:type="dxa"/>
                <w:vAlign w:val="center"/>
              </w:tcPr>
            </w:tcPrChange>
          </w:tcPr>
          <w:p w14:paraId="296D200A" w14:textId="77777777" w:rsidR="000F56B1" w:rsidRPr="007E23A1" w:rsidRDefault="000F56B1" w:rsidP="00FB1E50">
            <w:pPr>
              <w:pStyle w:val="TAC"/>
              <w:rPr>
                <w:ins w:id="3091" w:author="Huawei" w:date="2021-08-04T15:54:00Z"/>
              </w:rPr>
            </w:pPr>
            <w:ins w:id="3092" w:author="Huawei" w:date="2021-08-04T15:54:00Z">
              <w:r w:rsidRPr="007E23A1">
                <w:t>Table 6.5.3.2.3-1</w:t>
              </w:r>
            </w:ins>
          </w:p>
        </w:tc>
        <w:tc>
          <w:tcPr>
            <w:tcW w:w="1862" w:type="dxa"/>
            <w:vAlign w:val="center"/>
            <w:tcPrChange w:id="3093" w:author="Huawei" w:date="2021-08-04T15:56:00Z">
              <w:tcPr>
                <w:tcW w:w="1862" w:type="dxa"/>
                <w:vAlign w:val="center"/>
              </w:tcPr>
            </w:tcPrChange>
          </w:tcPr>
          <w:p w14:paraId="5A72E205" w14:textId="77777777" w:rsidR="000F56B1" w:rsidRPr="007E23A1" w:rsidRDefault="000F56B1" w:rsidP="00FB1E50">
            <w:pPr>
              <w:pStyle w:val="TAC"/>
              <w:rPr>
                <w:ins w:id="3094" w:author="Huawei" w:date="2021-08-04T15:54:00Z"/>
              </w:rPr>
            </w:pPr>
            <w:ins w:id="3095" w:author="Huawei" w:date="2021-08-04T15:54:00Z">
              <w:r w:rsidRPr="007E23A1">
                <w:t>Table 6.5.3.2.3-2</w:t>
              </w:r>
            </w:ins>
          </w:p>
        </w:tc>
        <w:tc>
          <w:tcPr>
            <w:tcW w:w="1862" w:type="dxa"/>
            <w:tcPrChange w:id="3096" w:author="Huawei" w:date="2021-08-04T15:56:00Z">
              <w:tcPr>
                <w:tcW w:w="1862" w:type="dxa"/>
              </w:tcPr>
            </w:tcPrChange>
          </w:tcPr>
          <w:p w14:paraId="055BD0CA" w14:textId="5F58EAA1" w:rsidR="000F56B1" w:rsidRPr="007E23A1" w:rsidRDefault="000F56B1" w:rsidP="00FB1E50">
            <w:pPr>
              <w:pStyle w:val="TAC"/>
              <w:rPr>
                <w:ins w:id="3097" w:author="Huawei" w:date="2021-08-04T15:54:00Z"/>
              </w:rPr>
            </w:pPr>
            <w:ins w:id="3098" w:author="Huawei" w:date="2021-08-04T15:55:00Z">
              <w:r w:rsidRPr="007E23A1">
                <w:t>Table 6.5.3.2.3-</w:t>
              </w:r>
              <w:r>
                <w:t>3</w:t>
              </w:r>
            </w:ins>
          </w:p>
        </w:tc>
      </w:tr>
    </w:tbl>
    <w:p w14:paraId="38591B6E" w14:textId="77777777" w:rsidR="000F56B1" w:rsidRPr="007E23A1" w:rsidRDefault="000F56B1" w:rsidP="000F56B1"/>
    <w:p w14:paraId="1CE438A5" w14:textId="77777777" w:rsidR="000F56B1" w:rsidRPr="007E23A1" w:rsidRDefault="000F56B1" w:rsidP="000F56B1">
      <w:pPr>
        <w:pStyle w:val="NO"/>
        <w:rPr>
          <w:rFonts w:eastAsia="Malgun Gothic"/>
        </w:rPr>
      </w:pPr>
      <w:r w:rsidRPr="007E23A1">
        <w:t>NOTE 1:</w:t>
      </w:r>
      <w:r w:rsidRPr="007E23A1">
        <w:tab/>
        <w:t xml:space="preserve">The </w:t>
      </w:r>
      <w:r w:rsidRPr="007E23A1">
        <w:rPr>
          <w:rFonts w:eastAsia="MS Mincho"/>
        </w:rPr>
        <w:t xml:space="preserve">frequency range </w:t>
      </w:r>
      <w:r w:rsidRPr="007E23A1">
        <w:t>applicable with network signalling values of NS_04</w:t>
      </w:r>
      <w:r w:rsidRPr="007E23A1">
        <w:rPr>
          <w:rFonts w:eastAsia="MS Mincho"/>
        </w:rPr>
        <w:t>, NS_17, NS_18</w:t>
      </w:r>
      <w:r w:rsidRPr="007E23A1">
        <w:t>, NS_05</w:t>
      </w:r>
      <w:r w:rsidRPr="007E23A1">
        <w:rPr>
          <w:rFonts w:eastAsia="MS Mincho"/>
        </w:rPr>
        <w:t xml:space="preserve">, NS_43, NS_37, NS_38, NS_39, NS_40, NS_41, NS_42 and NS_45 are covered in subclause </w:t>
      </w:r>
      <w:r w:rsidRPr="007E23A1">
        <w:t>6.5.3.3 Additional Spurious Emissions.</w:t>
      </w:r>
    </w:p>
    <w:p w14:paraId="7A5DD7EC" w14:textId="77777777" w:rsidR="000F56B1" w:rsidRPr="007E23A1" w:rsidRDefault="000F56B1" w:rsidP="000F56B1">
      <w:pPr>
        <w:pStyle w:val="NO"/>
      </w:pPr>
      <w:r w:rsidRPr="007E23A1">
        <w:t>NOTE 2:</w:t>
      </w:r>
      <w:r w:rsidRPr="007E23A1">
        <w:tab/>
        <w:t xml:space="preserve">The following is applied to Note 2 in Table 6.5.3.2.3-1. For frequency with 2nd, 3rd or 4th harmonic spurious emissions, the measurements are covered in </w:t>
      </w:r>
      <w:r w:rsidRPr="007E23A1">
        <w:rPr>
          <w:rFonts w:eastAsia="MS Mincho"/>
        </w:rPr>
        <w:t>subclause</w:t>
      </w:r>
      <w:r w:rsidRPr="007E23A1">
        <w:t xml:space="preserve"> 6.5.3.1.</w:t>
      </w:r>
    </w:p>
    <w:p w14:paraId="7D316B99" w14:textId="77777777" w:rsidR="000F56B1" w:rsidRPr="007E23A1" w:rsidRDefault="000F56B1" w:rsidP="000F56B1">
      <w:pPr>
        <w:pStyle w:val="NO"/>
        <w:rPr>
          <w:lang w:eastAsia="zh-CN"/>
        </w:rPr>
      </w:pPr>
      <w:r w:rsidRPr="007E23A1">
        <w:t>NOTE 3:</w:t>
      </w:r>
      <w:r w:rsidRPr="007E23A1">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11CF877E" w14:textId="77777777" w:rsidR="004226F9" w:rsidRPr="000F56B1"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E3E95AA" w14:textId="77777777" w:rsidR="000F56B1" w:rsidRPr="007E23A1" w:rsidRDefault="000F56B1" w:rsidP="000F56B1">
      <w:pPr>
        <w:pStyle w:val="40"/>
      </w:pPr>
      <w:bookmarkStart w:id="3099" w:name="_Toc27478265"/>
      <w:bookmarkStart w:id="3100" w:name="_Toc36226980"/>
      <w:bookmarkStart w:id="3101" w:name="_Toc44324265"/>
      <w:bookmarkStart w:id="3102" w:name="_Toc52990459"/>
      <w:bookmarkStart w:id="3103" w:name="_Toc60823662"/>
      <w:bookmarkStart w:id="3104" w:name="_Toc60825583"/>
      <w:bookmarkStart w:id="3105" w:name="_Toc69306323"/>
      <w:bookmarkStart w:id="3106" w:name="_Toc69309988"/>
      <w:bookmarkStart w:id="3107" w:name="_Toc76020313"/>
      <w:r w:rsidRPr="007E23A1">
        <w:t>6.5C.3.2</w:t>
      </w:r>
      <w:r w:rsidRPr="007E23A1">
        <w:tab/>
        <w:t>Spurious emissions for UE co-existence for SUL</w:t>
      </w:r>
      <w:bookmarkEnd w:id="3099"/>
      <w:bookmarkEnd w:id="3100"/>
      <w:bookmarkEnd w:id="3101"/>
      <w:bookmarkEnd w:id="3102"/>
      <w:bookmarkEnd w:id="3103"/>
      <w:bookmarkEnd w:id="3104"/>
      <w:bookmarkEnd w:id="3105"/>
      <w:bookmarkEnd w:id="3106"/>
      <w:bookmarkEnd w:id="3107"/>
    </w:p>
    <w:p w14:paraId="4200A84C" w14:textId="77777777" w:rsidR="000F56B1" w:rsidRPr="007E23A1" w:rsidRDefault="000F56B1" w:rsidP="000F56B1">
      <w:pPr>
        <w:pStyle w:val="H6"/>
      </w:pPr>
      <w:bookmarkStart w:id="3108" w:name="_Toc27478266"/>
      <w:bookmarkStart w:id="3109" w:name="_Toc36226981"/>
      <w:bookmarkStart w:id="3110" w:name="_Toc44324266"/>
      <w:bookmarkStart w:id="3111" w:name="_Toc52990460"/>
      <w:bookmarkStart w:id="3112" w:name="_Toc60823663"/>
      <w:bookmarkStart w:id="3113" w:name="_Toc60825584"/>
      <w:r w:rsidRPr="007E23A1">
        <w:t>6.5C.3.2.1</w:t>
      </w:r>
      <w:r w:rsidRPr="007E23A1">
        <w:tab/>
        <w:t>Test purpose</w:t>
      </w:r>
      <w:bookmarkEnd w:id="3108"/>
      <w:bookmarkEnd w:id="3109"/>
      <w:bookmarkEnd w:id="3110"/>
      <w:bookmarkEnd w:id="3111"/>
      <w:bookmarkEnd w:id="3112"/>
      <w:bookmarkEnd w:id="3113"/>
    </w:p>
    <w:p w14:paraId="2E454A18" w14:textId="77777777" w:rsidR="000F56B1" w:rsidRPr="007E23A1" w:rsidRDefault="000F56B1" w:rsidP="000F56B1">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3338566F" w14:textId="77777777" w:rsidR="000F56B1" w:rsidRPr="007E23A1" w:rsidRDefault="000F56B1" w:rsidP="000F56B1">
      <w:pPr>
        <w:pStyle w:val="H6"/>
      </w:pPr>
      <w:bookmarkStart w:id="3114" w:name="_Toc27478267"/>
      <w:bookmarkStart w:id="3115" w:name="_Toc36226982"/>
      <w:bookmarkStart w:id="3116" w:name="_Toc44324267"/>
      <w:bookmarkStart w:id="3117" w:name="_Toc52990461"/>
      <w:bookmarkStart w:id="3118" w:name="_Toc60823664"/>
      <w:bookmarkStart w:id="3119" w:name="_Toc60825585"/>
      <w:r w:rsidRPr="007E23A1">
        <w:t>6.5C.3.2.2</w:t>
      </w:r>
      <w:r w:rsidRPr="007E23A1">
        <w:tab/>
        <w:t>Test applicability</w:t>
      </w:r>
      <w:bookmarkEnd w:id="3114"/>
      <w:bookmarkEnd w:id="3115"/>
      <w:bookmarkEnd w:id="3116"/>
      <w:bookmarkEnd w:id="3117"/>
      <w:bookmarkEnd w:id="3118"/>
      <w:bookmarkEnd w:id="3119"/>
    </w:p>
    <w:p w14:paraId="1358A064" w14:textId="77777777" w:rsidR="000F56B1" w:rsidRPr="007E23A1" w:rsidRDefault="000F56B1" w:rsidP="000F56B1">
      <w:r w:rsidRPr="007E23A1">
        <w:t>This test applies to all types of NR UE release 15 and forward that support SUL operating on the SUL bands.</w:t>
      </w:r>
    </w:p>
    <w:p w14:paraId="4A0DDB6B" w14:textId="77777777" w:rsidR="000F56B1" w:rsidRPr="007E23A1" w:rsidRDefault="000F56B1" w:rsidP="000F56B1">
      <w:pPr>
        <w:pStyle w:val="H6"/>
      </w:pPr>
      <w:bookmarkStart w:id="3120" w:name="_Toc27478268"/>
      <w:bookmarkStart w:id="3121" w:name="_Toc36226983"/>
      <w:bookmarkStart w:id="3122" w:name="_Toc44324268"/>
      <w:bookmarkStart w:id="3123" w:name="_Toc52990462"/>
      <w:bookmarkStart w:id="3124" w:name="_Toc60823665"/>
      <w:bookmarkStart w:id="3125" w:name="_Toc60825586"/>
      <w:r w:rsidRPr="007E23A1">
        <w:t>6.5C.3.2.3</w:t>
      </w:r>
      <w:r w:rsidRPr="007E23A1">
        <w:tab/>
        <w:t>Minimum conformance requirements</w:t>
      </w:r>
      <w:bookmarkEnd w:id="3120"/>
      <w:bookmarkEnd w:id="3121"/>
      <w:bookmarkEnd w:id="3122"/>
      <w:bookmarkEnd w:id="3123"/>
      <w:bookmarkEnd w:id="3124"/>
      <w:bookmarkEnd w:id="3125"/>
    </w:p>
    <w:p w14:paraId="10A76F77" w14:textId="77777777" w:rsidR="000F56B1" w:rsidRPr="007E23A1" w:rsidRDefault="000F56B1" w:rsidP="000F56B1">
      <w:r w:rsidRPr="007E23A1">
        <w:t>The requirements for NR bands for coexistence with protected bands specified in subclause 6.5.3.2.3 apply to the UE that support SUL operating on the SUL bands</w:t>
      </w:r>
    </w:p>
    <w:p w14:paraId="026BE8AC" w14:textId="77777777" w:rsidR="000F56B1" w:rsidRPr="007E23A1" w:rsidRDefault="000F56B1" w:rsidP="000F56B1">
      <w:r w:rsidRPr="007E23A1">
        <w:t>The normative reference for this requirement is TS 38.101-1 [2] subclause 6.5.3.2.</w:t>
      </w:r>
    </w:p>
    <w:p w14:paraId="00C9CA0E" w14:textId="77777777" w:rsidR="000F56B1" w:rsidRPr="007E23A1" w:rsidRDefault="000F56B1" w:rsidP="000F56B1">
      <w:pPr>
        <w:pStyle w:val="H6"/>
      </w:pPr>
      <w:bookmarkStart w:id="3126" w:name="_Toc27478269"/>
      <w:bookmarkStart w:id="3127" w:name="_Toc36226984"/>
      <w:bookmarkStart w:id="3128" w:name="_Toc44324269"/>
      <w:bookmarkStart w:id="3129" w:name="_Toc52990463"/>
      <w:bookmarkStart w:id="3130" w:name="_Toc60823666"/>
      <w:bookmarkStart w:id="3131" w:name="_Toc60825587"/>
      <w:r w:rsidRPr="007E23A1">
        <w:t>6.5C.3.2.4</w:t>
      </w:r>
      <w:r w:rsidRPr="007E23A1">
        <w:tab/>
        <w:t>Test description</w:t>
      </w:r>
      <w:bookmarkEnd w:id="3126"/>
      <w:bookmarkEnd w:id="3127"/>
      <w:bookmarkEnd w:id="3128"/>
      <w:bookmarkEnd w:id="3129"/>
      <w:bookmarkEnd w:id="3130"/>
      <w:bookmarkEnd w:id="3131"/>
    </w:p>
    <w:p w14:paraId="58593E13" w14:textId="77777777" w:rsidR="000F56B1" w:rsidRPr="007E23A1" w:rsidRDefault="000F56B1" w:rsidP="000F56B1">
      <w:pPr>
        <w:rPr>
          <w:lang w:eastAsia="zh-CN"/>
        </w:rPr>
      </w:pPr>
      <w:r w:rsidRPr="007E23A1">
        <w:rPr>
          <w:lang w:eastAsia="zh-CN"/>
        </w:rPr>
        <w:t>Same test description as specified in clause 6.5.3.2.4 with following exceptions:</w:t>
      </w:r>
    </w:p>
    <w:p w14:paraId="72AF3835" w14:textId="77777777" w:rsidR="000F56B1" w:rsidRPr="007E23A1" w:rsidRDefault="000F56B1" w:rsidP="000F56B1">
      <w:pPr>
        <w:pStyle w:val="B10"/>
        <w:ind w:left="360" w:firstLine="0"/>
      </w:pPr>
      <w:r w:rsidRPr="007E23A1">
        <w:t>-</w:t>
      </w:r>
      <w:r w:rsidRPr="007E23A1">
        <w:tab/>
        <w:t>Instead</w:t>
      </w:r>
      <w:r w:rsidRPr="007E23A1">
        <w:rPr>
          <w:lang w:eastAsia="zh-CN"/>
        </w:rPr>
        <w:t xml:space="preserve"> of table </w:t>
      </w:r>
      <w:r w:rsidRPr="007E23A1">
        <w:t xml:space="preserve">5.3.5-1 </w:t>
      </w:r>
      <w:r w:rsidRPr="007E23A1">
        <w:sym w:font="Wingdings" w:char="F0E0"/>
      </w:r>
      <w:r w:rsidRPr="007E23A1">
        <w:t xml:space="preserve"> use Table 5.5C-1</w:t>
      </w:r>
    </w:p>
    <w:p w14:paraId="470C4A21" w14:textId="77777777" w:rsidR="000F56B1" w:rsidRPr="007E23A1" w:rsidRDefault="000F56B1" w:rsidP="000F56B1">
      <w:pPr>
        <w:pStyle w:val="B10"/>
        <w:ind w:left="360" w:firstLine="0"/>
      </w:pPr>
      <w:r w:rsidRPr="007E23A1">
        <w:t>-</w:t>
      </w:r>
      <w:r w:rsidRPr="007E23A1">
        <w:tab/>
        <w:t>Instead of table 6.5.3.2.4.1-1</w:t>
      </w:r>
      <w:r w:rsidRPr="007E23A1">
        <w:sym w:font="Wingdings" w:char="F0E0"/>
      </w:r>
      <w:r w:rsidRPr="007E23A1">
        <w:t xml:space="preserve"> use Table 6.5C.3.2.4-1</w:t>
      </w:r>
    </w:p>
    <w:p w14:paraId="3D84BE03" w14:textId="77777777" w:rsidR="000F56B1" w:rsidRPr="007E23A1" w:rsidRDefault="000F56B1" w:rsidP="000F56B1">
      <w:pPr>
        <w:pStyle w:val="TH"/>
        <w:rPr>
          <w:lang w:eastAsia="zh-CN"/>
        </w:rPr>
      </w:pPr>
      <w:r w:rsidRPr="007E23A1">
        <w:t>Table 6.5C.3.2.4-1: Test Configuration T</w:t>
      </w:r>
      <w:r w:rsidRPr="007E23A1">
        <w:rPr>
          <w:lang w:eastAsia="zh-CN"/>
        </w:rPr>
        <w:t xml:space="preserve">able </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0F56B1" w:rsidRPr="007E23A1" w14:paraId="77EBE4B5" w14:textId="77777777" w:rsidTr="00FB1E50">
        <w:tc>
          <w:tcPr>
            <w:tcW w:w="5000" w:type="pct"/>
            <w:gridSpan w:val="4"/>
            <w:shd w:val="clear" w:color="auto" w:fill="auto"/>
          </w:tcPr>
          <w:p w14:paraId="287A53C1" w14:textId="77777777" w:rsidR="000F56B1" w:rsidRPr="007E23A1" w:rsidRDefault="000F56B1" w:rsidP="00FB1E50">
            <w:pPr>
              <w:pStyle w:val="TAH"/>
            </w:pPr>
            <w:r w:rsidRPr="007E23A1">
              <w:t>Initial Conditions</w:t>
            </w:r>
          </w:p>
        </w:tc>
      </w:tr>
      <w:tr w:rsidR="000F56B1" w:rsidRPr="007E23A1" w14:paraId="51390610" w14:textId="77777777" w:rsidTr="00FB1E50">
        <w:tc>
          <w:tcPr>
            <w:tcW w:w="1980" w:type="pct"/>
            <w:gridSpan w:val="2"/>
            <w:shd w:val="clear" w:color="auto" w:fill="auto"/>
          </w:tcPr>
          <w:p w14:paraId="2FB1EC8A" w14:textId="77777777" w:rsidR="000F56B1" w:rsidRPr="007E23A1" w:rsidRDefault="000F56B1" w:rsidP="00FB1E50">
            <w:pPr>
              <w:pStyle w:val="TAL"/>
            </w:pPr>
            <w:r w:rsidRPr="007E23A1">
              <w:t>Test Environment as specified in TS 38.508-1 [5] subclause 4.1.</w:t>
            </w:r>
          </w:p>
        </w:tc>
        <w:tc>
          <w:tcPr>
            <w:tcW w:w="3020" w:type="pct"/>
            <w:gridSpan w:val="2"/>
          </w:tcPr>
          <w:p w14:paraId="57CC3C7A" w14:textId="77777777" w:rsidR="000F56B1" w:rsidRPr="007E23A1" w:rsidRDefault="000F56B1" w:rsidP="00FB1E50">
            <w:pPr>
              <w:pStyle w:val="TAL"/>
            </w:pPr>
            <w:r w:rsidRPr="007E23A1">
              <w:t>Normal</w:t>
            </w:r>
          </w:p>
        </w:tc>
      </w:tr>
      <w:tr w:rsidR="000F56B1" w:rsidRPr="007E23A1" w14:paraId="4BAD9BE1" w14:textId="77777777" w:rsidTr="00FB1E50">
        <w:tc>
          <w:tcPr>
            <w:tcW w:w="1980" w:type="pct"/>
            <w:gridSpan w:val="2"/>
            <w:shd w:val="clear" w:color="auto" w:fill="auto"/>
          </w:tcPr>
          <w:p w14:paraId="13AA6350" w14:textId="77777777" w:rsidR="000F56B1" w:rsidRPr="007E23A1" w:rsidRDefault="000F56B1" w:rsidP="00FB1E50">
            <w:pPr>
              <w:pStyle w:val="TAL"/>
            </w:pPr>
            <w:r w:rsidRPr="007E23A1">
              <w:t>Test Frequencies as specified in TS 38.508-1 [5] subclause 4.3.1.</w:t>
            </w:r>
          </w:p>
        </w:tc>
        <w:tc>
          <w:tcPr>
            <w:tcW w:w="3020" w:type="pct"/>
            <w:gridSpan w:val="2"/>
          </w:tcPr>
          <w:p w14:paraId="0AB0C331" w14:textId="77777777" w:rsidR="000F56B1" w:rsidRPr="007E23A1" w:rsidRDefault="000F56B1" w:rsidP="00FB1E50">
            <w:pPr>
              <w:pStyle w:val="TAL"/>
              <w:rPr>
                <w:szCs w:val="18"/>
              </w:rPr>
            </w:pPr>
            <w:r w:rsidRPr="007E23A1">
              <w:rPr>
                <w:szCs w:val="18"/>
              </w:rPr>
              <w:t xml:space="preserve">Low range, Mid range, High range for SUL carrier </w:t>
            </w:r>
          </w:p>
          <w:p w14:paraId="3A3CDB16" w14:textId="77777777" w:rsidR="000F56B1" w:rsidRPr="007E23A1" w:rsidRDefault="000F56B1" w:rsidP="00FB1E50">
            <w:pPr>
              <w:pStyle w:val="TAL"/>
              <w:rPr>
                <w:szCs w:val="18"/>
                <w:lang w:eastAsia="zh-CN"/>
              </w:rPr>
            </w:pPr>
            <w:r w:rsidRPr="007E23A1">
              <w:rPr>
                <w:szCs w:val="18"/>
              </w:rPr>
              <w:t>Mid range for Non-SUL carrier</w:t>
            </w:r>
          </w:p>
        </w:tc>
      </w:tr>
      <w:tr w:rsidR="000F56B1" w:rsidRPr="007E23A1" w14:paraId="2ACE7DB8" w14:textId="77777777" w:rsidTr="00FB1E50">
        <w:tc>
          <w:tcPr>
            <w:tcW w:w="1980" w:type="pct"/>
            <w:gridSpan w:val="2"/>
            <w:shd w:val="clear" w:color="auto" w:fill="auto"/>
          </w:tcPr>
          <w:p w14:paraId="5E41EC1D" w14:textId="77777777" w:rsidR="000F56B1" w:rsidRPr="007E23A1" w:rsidRDefault="000F56B1" w:rsidP="00FB1E50">
            <w:pPr>
              <w:pStyle w:val="TAL"/>
            </w:pPr>
            <w:r w:rsidRPr="007E23A1">
              <w:t>Test Channel Bandwidths as specified in TS 38.508-1 [5] subclause 4.3.1.</w:t>
            </w:r>
          </w:p>
        </w:tc>
        <w:tc>
          <w:tcPr>
            <w:tcW w:w="3020" w:type="pct"/>
            <w:gridSpan w:val="2"/>
          </w:tcPr>
          <w:p w14:paraId="220C0B86" w14:textId="77777777" w:rsidR="000F56B1" w:rsidRPr="007E23A1" w:rsidRDefault="000F56B1" w:rsidP="00FB1E50">
            <w:pPr>
              <w:pStyle w:val="TAR"/>
              <w:jc w:val="left"/>
            </w:pPr>
            <w:r w:rsidRPr="007E23A1">
              <w:rPr>
                <w:szCs w:val="18"/>
              </w:rPr>
              <w:t>Lowest, Mid, Highest</w:t>
            </w:r>
            <w:r w:rsidRPr="007E23A1">
              <w:t xml:space="preserve"> for SUL carrier </w:t>
            </w:r>
          </w:p>
          <w:p w14:paraId="4322D83D" w14:textId="77777777" w:rsidR="000F56B1" w:rsidRPr="007E23A1" w:rsidRDefault="000F56B1" w:rsidP="00FB1E50">
            <w:pPr>
              <w:pStyle w:val="TAL"/>
              <w:rPr>
                <w:szCs w:val="18"/>
              </w:rPr>
            </w:pPr>
            <w:r w:rsidRPr="007E23A1">
              <w:t>Lowest for Non-SUL carrier</w:t>
            </w:r>
          </w:p>
        </w:tc>
      </w:tr>
      <w:tr w:rsidR="000F56B1" w:rsidRPr="007E23A1" w14:paraId="0E19CE7D" w14:textId="77777777" w:rsidTr="00FB1E50">
        <w:tc>
          <w:tcPr>
            <w:tcW w:w="1980" w:type="pct"/>
            <w:gridSpan w:val="2"/>
            <w:shd w:val="clear" w:color="auto" w:fill="auto"/>
          </w:tcPr>
          <w:p w14:paraId="4EB9C25A" w14:textId="77777777" w:rsidR="000F56B1" w:rsidRPr="007E23A1" w:rsidRDefault="000F56B1" w:rsidP="00FB1E50">
            <w:pPr>
              <w:pStyle w:val="TAL"/>
            </w:pPr>
            <w:r w:rsidRPr="007E23A1">
              <w:t>Test SCS as specified in Table 5.3.5-1</w:t>
            </w:r>
          </w:p>
        </w:tc>
        <w:tc>
          <w:tcPr>
            <w:tcW w:w="3020" w:type="pct"/>
            <w:gridSpan w:val="2"/>
          </w:tcPr>
          <w:p w14:paraId="4761CD9D" w14:textId="77777777" w:rsidR="000F56B1" w:rsidRPr="007E23A1" w:rsidRDefault="000F56B1" w:rsidP="00FB1E50">
            <w:pPr>
              <w:keepNext/>
              <w:keepLines/>
              <w:spacing w:after="0"/>
              <w:rPr>
                <w:rFonts w:ascii="Arial" w:hAnsi="Arial"/>
                <w:sz w:val="18"/>
                <w:szCs w:val="18"/>
              </w:rPr>
            </w:pPr>
            <w:r w:rsidRPr="007E23A1">
              <w:rPr>
                <w:lang w:eastAsia="zh-CN"/>
              </w:rPr>
              <w:t xml:space="preserve">15kHz </w:t>
            </w:r>
            <w:r w:rsidRPr="007E23A1">
              <w:t>for both SUL carrier and Non-SUL carrier</w:t>
            </w:r>
          </w:p>
        </w:tc>
      </w:tr>
      <w:tr w:rsidR="000F56B1" w:rsidRPr="007E23A1" w14:paraId="724C1E5E" w14:textId="77777777" w:rsidTr="00FB1E50">
        <w:tc>
          <w:tcPr>
            <w:tcW w:w="5000" w:type="pct"/>
            <w:gridSpan w:val="4"/>
            <w:shd w:val="clear" w:color="auto" w:fill="auto"/>
          </w:tcPr>
          <w:p w14:paraId="0F134BB5" w14:textId="77777777" w:rsidR="000F56B1" w:rsidRPr="007E23A1" w:rsidRDefault="000F56B1" w:rsidP="00FB1E50">
            <w:pPr>
              <w:pStyle w:val="TAH"/>
            </w:pPr>
            <w:r w:rsidRPr="007E23A1">
              <w:t>Test Parameters</w:t>
            </w:r>
          </w:p>
        </w:tc>
      </w:tr>
      <w:tr w:rsidR="000F56B1" w:rsidRPr="007E23A1" w14:paraId="2A701784" w14:textId="77777777" w:rsidTr="00FB1E50">
        <w:tc>
          <w:tcPr>
            <w:tcW w:w="573" w:type="pct"/>
            <w:shd w:val="clear" w:color="auto" w:fill="auto"/>
          </w:tcPr>
          <w:p w14:paraId="6D35DE27" w14:textId="77777777" w:rsidR="000F56B1" w:rsidRPr="007E23A1" w:rsidRDefault="000F56B1" w:rsidP="00FB1E50">
            <w:pPr>
              <w:pStyle w:val="TAH"/>
              <w:rPr>
                <w:lang w:eastAsia="zh-CN"/>
              </w:rPr>
            </w:pPr>
            <w:r w:rsidRPr="007E23A1">
              <w:rPr>
                <w:lang w:eastAsia="zh-CN"/>
              </w:rPr>
              <w:t>Test ID</w:t>
            </w:r>
          </w:p>
        </w:tc>
        <w:tc>
          <w:tcPr>
            <w:tcW w:w="1407" w:type="pct"/>
            <w:shd w:val="clear" w:color="auto" w:fill="auto"/>
          </w:tcPr>
          <w:p w14:paraId="46986E7C" w14:textId="77777777" w:rsidR="000F56B1" w:rsidRPr="007E23A1" w:rsidRDefault="000F56B1" w:rsidP="00FB1E50">
            <w:pPr>
              <w:pStyle w:val="TAH"/>
            </w:pPr>
            <w:r w:rsidRPr="007E23A1">
              <w:t>Downlink Configuration</w:t>
            </w:r>
          </w:p>
        </w:tc>
        <w:tc>
          <w:tcPr>
            <w:tcW w:w="3020" w:type="pct"/>
            <w:gridSpan w:val="2"/>
          </w:tcPr>
          <w:p w14:paraId="60D36FAD" w14:textId="77777777" w:rsidR="000F56B1" w:rsidRPr="007E23A1" w:rsidRDefault="000F56B1" w:rsidP="00FB1E50">
            <w:pPr>
              <w:pStyle w:val="TAH"/>
              <w:rPr>
                <w:lang w:eastAsia="zh-CN"/>
              </w:rPr>
            </w:pPr>
            <w:r w:rsidRPr="007E23A1">
              <w:t>Uplink Configuration</w:t>
            </w:r>
          </w:p>
        </w:tc>
      </w:tr>
      <w:tr w:rsidR="000F56B1" w:rsidRPr="007E23A1" w14:paraId="6C0B68A7" w14:textId="77777777" w:rsidTr="00FB1E50">
        <w:tc>
          <w:tcPr>
            <w:tcW w:w="573" w:type="pct"/>
            <w:shd w:val="clear" w:color="auto" w:fill="auto"/>
          </w:tcPr>
          <w:p w14:paraId="2942EA5D" w14:textId="77777777" w:rsidR="000F56B1" w:rsidRPr="007E23A1" w:rsidRDefault="000F56B1" w:rsidP="00FB1E50">
            <w:pPr>
              <w:pStyle w:val="TAH"/>
              <w:rPr>
                <w:lang w:eastAsia="zh-CN"/>
              </w:rPr>
            </w:pPr>
          </w:p>
        </w:tc>
        <w:tc>
          <w:tcPr>
            <w:tcW w:w="1407" w:type="pct"/>
            <w:vMerge w:val="restart"/>
            <w:shd w:val="clear" w:color="auto" w:fill="auto"/>
            <w:vAlign w:val="center"/>
          </w:tcPr>
          <w:p w14:paraId="0725A93C" w14:textId="77777777" w:rsidR="000F56B1" w:rsidRPr="007E23A1" w:rsidRDefault="000F56B1" w:rsidP="00FB1E50">
            <w:pPr>
              <w:pStyle w:val="TAC"/>
            </w:pPr>
            <w:r w:rsidRPr="007E23A1">
              <w:rPr>
                <w:rFonts w:eastAsia="MS Mincho"/>
              </w:rPr>
              <w:t>N/A for Spurious Emissions testing</w:t>
            </w:r>
          </w:p>
        </w:tc>
        <w:tc>
          <w:tcPr>
            <w:tcW w:w="1779" w:type="pct"/>
          </w:tcPr>
          <w:p w14:paraId="4ADA2628" w14:textId="77777777" w:rsidR="000F56B1" w:rsidRPr="007E23A1" w:rsidRDefault="000F56B1" w:rsidP="00FB1E50">
            <w:pPr>
              <w:pStyle w:val="TAH"/>
              <w:rPr>
                <w:lang w:eastAsia="zh-CN"/>
              </w:rPr>
            </w:pPr>
            <w:r w:rsidRPr="007E23A1">
              <w:rPr>
                <w:lang w:eastAsia="zh-CN"/>
              </w:rPr>
              <w:t>Modulation</w:t>
            </w:r>
          </w:p>
        </w:tc>
        <w:tc>
          <w:tcPr>
            <w:tcW w:w="1241" w:type="pct"/>
            <w:shd w:val="clear" w:color="auto" w:fill="auto"/>
          </w:tcPr>
          <w:p w14:paraId="2DF6B1B0" w14:textId="77777777" w:rsidR="000F56B1" w:rsidRPr="007E23A1" w:rsidRDefault="000F56B1" w:rsidP="00FB1E50">
            <w:pPr>
              <w:pStyle w:val="TAH"/>
              <w:rPr>
                <w:lang w:eastAsia="zh-CN"/>
              </w:rPr>
            </w:pPr>
            <w:r w:rsidRPr="007E23A1">
              <w:rPr>
                <w:lang w:eastAsia="zh-CN"/>
              </w:rPr>
              <w:t>RB allocation (NOTE 1)</w:t>
            </w:r>
          </w:p>
        </w:tc>
      </w:tr>
      <w:tr w:rsidR="000F56B1" w:rsidRPr="007E23A1" w14:paraId="4CB48E96" w14:textId="77777777" w:rsidTr="00FB1E50">
        <w:tc>
          <w:tcPr>
            <w:tcW w:w="573" w:type="pct"/>
            <w:shd w:val="clear" w:color="auto" w:fill="auto"/>
          </w:tcPr>
          <w:p w14:paraId="0CBAC5F5" w14:textId="77777777" w:rsidR="000F56B1" w:rsidRPr="007E23A1" w:rsidRDefault="000F56B1" w:rsidP="00FB1E50">
            <w:pPr>
              <w:pStyle w:val="TAC"/>
            </w:pPr>
            <w:r w:rsidRPr="007E23A1">
              <w:t>1</w:t>
            </w:r>
          </w:p>
        </w:tc>
        <w:tc>
          <w:tcPr>
            <w:tcW w:w="1407" w:type="pct"/>
            <w:vMerge/>
            <w:shd w:val="clear" w:color="auto" w:fill="auto"/>
          </w:tcPr>
          <w:p w14:paraId="74490212" w14:textId="77777777" w:rsidR="000F56B1" w:rsidRPr="007E23A1" w:rsidRDefault="000F56B1" w:rsidP="00FB1E50">
            <w:pPr>
              <w:pStyle w:val="TAC"/>
            </w:pPr>
          </w:p>
        </w:tc>
        <w:tc>
          <w:tcPr>
            <w:tcW w:w="1779" w:type="pct"/>
          </w:tcPr>
          <w:p w14:paraId="2FE163FA" w14:textId="77777777" w:rsidR="000F56B1" w:rsidRPr="007E23A1" w:rsidRDefault="000F56B1" w:rsidP="00FB1E50">
            <w:pPr>
              <w:pStyle w:val="TAC"/>
            </w:pPr>
            <w:r w:rsidRPr="007E23A1">
              <w:t xml:space="preserve">CP-OFDM QPSK </w:t>
            </w:r>
          </w:p>
        </w:tc>
        <w:tc>
          <w:tcPr>
            <w:tcW w:w="1241" w:type="pct"/>
            <w:shd w:val="clear" w:color="auto" w:fill="auto"/>
          </w:tcPr>
          <w:p w14:paraId="74C535F9" w14:textId="77777777" w:rsidR="000F56B1" w:rsidRPr="007E23A1" w:rsidRDefault="000F56B1" w:rsidP="00FB1E50">
            <w:pPr>
              <w:pStyle w:val="TAC"/>
            </w:pPr>
            <w:r w:rsidRPr="007E23A1">
              <w:t>Outer_Full</w:t>
            </w:r>
          </w:p>
        </w:tc>
      </w:tr>
      <w:tr w:rsidR="000F56B1" w:rsidRPr="007E23A1" w14:paraId="5A3DE209" w14:textId="77777777" w:rsidTr="00FB1E50">
        <w:tc>
          <w:tcPr>
            <w:tcW w:w="573" w:type="pct"/>
            <w:shd w:val="clear" w:color="auto" w:fill="auto"/>
          </w:tcPr>
          <w:p w14:paraId="45CEF785" w14:textId="77777777" w:rsidR="000F56B1" w:rsidRPr="007E23A1" w:rsidRDefault="000F56B1" w:rsidP="00FB1E50">
            <w:pPr>
              <w:pStyle w:val="TAC"/>
            </w:pPr>
            <w:r w:rsidRPr="007E23A1">
              <w:t>2</w:t>
            </w:r>
          </w:p>
        </w:tc>
        <w:tc>
          <w:tcPr>
            <w:tcW w:w="1407" w:type="pct"/>
            <w:vMerge/>
            <w:shd w:val="clear" w:color="auto" w:fill="auto"/>
          </w:tcPr>
          <w:p w14:paraId="2FFA79CA" w14:textId="77777777" w:rsidR="000F56B1" w:rsidRPr="007E23A1" w:rsidRDefault="000F56B1" w:rsidP="00FB1E50">
            <w:pPr>
              <w:pStyle w:val="TAC"/>
            </w:pPr>
          </w:p>
        </w:tc>
        <w:tc>
          <w:tcPr>
            <w:tcW w:w="1779" w:type="pct"/>
          </w:tcPr>
          <w:p w14:paraId="371F175F" w14:textId="77777777" w:rsidR="000F56B1" w:rsidRPr="007E23A1" w:rsidRDefault="000F56B1" w:rsidP="00FB1E50">
            <w:pPr>
              <w:pStyle w:val="TAC"/>
            </w:pPr>
            <w:r w:rsidRPr="007E23A1">
              <w:t>CP-OFDM QPSK</w:t>
            </w:r>
          </w:p>
        </w:tc>
        <w:tc>
          <w:tcPr>
            <w:tcW w:w="1241" w:type="pct"/>
            <w:shd w:val="clear" w:color="auto" w:fill="auto"/>
          </w:tcPr>
          <w:p w14:paraId="3ED05AF3" w14:textId="77777777" w:rsidR="000F56B1" w:rsidRPr="007E23A1" w:rsidRDefault="000F56B1" w:rsidP="00FB1E50">
            <w:pPr>
              <w:pStyle w:val="TAC"/>
            </w:pPr>
            <w:r w:rsidRPr="007E23A1">
              <w:t>Edge_1RB_Left</w:t>
            </w:r>
          </w:p>
        </w:tc>
      </w:tr>
      <w:tr w:rsidR="000F56B1" w:rsidRPr="007E23A1" w14:paraId="04CCCBDB" w14:textId="77777777" w:rsidTr="00FB1E50">
        <w:tc>
          <w:tcPr>
            <w:tcW w:w="573" w:type="pct"/>
            <w:shd w:val="clear" w:color="auto" w:fill="auto"/>
          </w:tcPr>
          <w:p w14:paraId="1315513C" w14:textId="77777777" w:rsidR="000F56B1" w:rsidRPr="007E23A1" w:rsidRDefault="000F56B1" w:rsidP="00FB1E50">
            <w:pPr>
              <w:pStyle w:val="TAC"/>
            </w:pPr>
            <w:r w:rsidRPr="007E23A1">
              <w:t>3</w:t>
            </w:r>
          </w:p>
        </w:tc>
        <w:tc>
          <w:tcPr>
            <w:tcW w:w="1407" w:type="pct"/>
            <w:vMerge/>
            <w:shd w:val="clear" w:color="auto" w:fill="auto"/>
          </w:tcPr>
          <w:p w14:paraId="33DA15BB" w14:textId="77777777" w:rsidR="000F56B1" w:rsidRPr="007E23A1" w:rsidRDefault="000F56B1" w:rsidP="00FB1E50">
            <w:pPr>
              <w:pStyle w:val="TAC"/>
            </w:pPr>
          </w:p>
        </w:tc>
        <w:tc>
          <w:tcPr>
            <w:tcW w:w="1779" w:type="pct"/>
          </w:tcPr>
          <w:p w14:paraId="508083D8" w14:textId="77777777" w:rsidR="000F56B1" w:rsidRPr="007E23A1" w:rsidRDefault="000F56B1" w:rsidP="00FB1E50">
            <w:pPr>
              <w:pStyle w:val="TAC"/>
            </w:pPr>
            <w:r w:rsidRPr="007E23A1">
              <w:t>CP-OFDM QPSK</w:t>
            </w:r>
          </w:p>
        </w:tc>
        <w:tc>
          <w:tcPr>
            <w:tcW w:w="1241" w:type="pct"/>
            <w:shd w:val="clear" w:color="auto" w:fill="auto"/>
          </w:tcPr>
          <w:p w14:paraId="6D4ED84C" w14:textId="77777777" w:rsidR="000F56B1" w:rsidRPr="007E23A1" w:rsidRDefault="000F56B1" w:rsidP="00FB1E50">
            <w:pPr>
              <w:pStyle w:val="TAC"/>
            </w:pPr>
            <w:r w:rsidRPr="007E23A1">
              <w:t>Edge_1RB_Right</w:t>
            </w:r>
          </w:p>
        </w:tc>
      </w:tr>
      <w:tr w:rsidR="000F56B1" w:rsidRPr="007E23A1" w14:paraId="04661F42" w14:textId="77777777" w:rsidTr="00FB1E50">
        <w:trPr>
          <w:trHeight w:val="309"/>
        </w:trPr>
        <w:tc>
          <w:tcPr>
            <w:tcW w:w="5000" w:type="pct"/>
            <w:gridSpan w:val="4"/>
            <w:shd w:val="clear" w:color="auto" w:fill="auto"/>
          </w:tcPr>
          <w:p w14:paraId="3FB547EE" w14:textId="77777777" w:rsidR="000F56B1" w:rsidRPr="007E23A1" w:rsidRDefault="000F56B1" w:rsidP="00FB1E50">
            <w:pPr>
              <w:pStyle w:val="TAN"/>
              <w:rPr>
                <w:lang w:eastAsia="zh-CN"/>
              </w:rPr>
            </w:pPr>
            <w:r w:rsidRPr="007E23A1">
              <w:rPr>
                <w:lang w:eastAsia="zh-CN"/>
              </w:rPr>
              <w:t>NOTE 1:</w:t>
            </w:r>
            <w:r w:rsidRPr="007E23A1">
              <w:rPr>
                <w:lang w:eastAsia="zh-CN"/>
              </w:rPr>
              <w:tab/>
              <w:t>The specific configuration of each RB allocation is defined in Table 6.1-1 Common UL configuration.</w:t>
            </w:r>
          </w:p>
          <w:p w14:paraId="28955838" w14:textId="77777777" w:rsidR="000F56B1" w:rsidRPr="007E23A1" w:rsidRDefault="000F56B1" w:rsidP="00FB1E50">
            <w:pPr>
              <w:pStyle w:val="TAN"/>
              <w:rPr>
                <w:lang w:eastAsia="zh-CN"/>
              </w:rPr>
            </w:pPr>
            <w:r w:rsidRPr="007E23A1">
              <w:rPr>
                <w:lang w:eastAsia="zh-CN"/>
              </w:rPr>
              <w:t>NOTE 2:</w:t>
            </w:r>
            <w:r w:rsidRPr="007E23A1">
              <w:rPr>
                <w:lang w:eastAsia="zh-CN"/>
              </w:rPr>
              <w:tab/>
              <w:t>Test Channel Bandwidths are checked separately for each SUL band combination, the applicable channel bandwidths are specified in Table 5.5C-1.</w:t>
            </w:r>
          </w:p>
        </w:tc>
      </w:tr>
    </w:tbl>
    <w:p w14:paraId="5CC9E251" w14:textId="77777777" w:rsidR="000F56B1" w:rsidRPr="007E23A1" w:rsidRDefault="000F56B1" w:rsidP="000F56B1">
      <w:pPr>
        <w:rPr>
          <w:lang w:eastAsia="ja-JP"/>
        </w:rPr>
      </w:pPr>
    </w:p>
    <w:p w14:paraId="47FC383C" w14:textId="77777777" w:rsidR="000F56B1" w:rsidRPr="007E23A1" w:rsidRDefault="000F56B1" w:rsidP="000F56B1">
      <w:pPr>
        <w:pStyle w:val="B10"/>
      </w:pPr>
      <w:r w:rsidRPr="007E23A1">
        <w:t>-</w:t>
      </w:r>
      <w:r w:rsidRPr="007E23A1">
        <w:tab/>
        <w:t>The parameter setting for the cell are set up according to the TS 38.508-1 [5] subclause 4.4.3</w:t>
      </w:r>
    </w:p>
    <w:p w14:paraId="32062479" w14:textId="77777777" w:rsidR="000F56B1" w:rsidRPr="007E23A1" w:rsidRDefault="000F56B1" w:rsidP="000F56B1">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30B20528" w14:textId="77777777" w:rsidR="000F56B1" w:rsidRPr="007E23A1" w:rsidRDefault="000F56B1" w:rsidP="000F56B1">
      <w:pPr>
        <w:pStyle w:val="B10"/>
      </w:pPr>
      <w:bookmarkStart w:id="3132" w:name="_Toc27478270"/>
      <w:bookmarkStart w:id="3133" w:name="_Toc36226985"/>
      <w:bookmarkStart w:id="3134" w:name="_Toc44324270"/>
      <w:r w:rsidRPr="007E23A1">
        <w:t>-</w:t>
      </w:r>
      <w:r w:rsidRPr="007E23A1">
        <w:tab/>
        <w:t>Message contents in initial conditions are according to TS 38.508-1 [5] subclause 4.3.6.1.1.2 ensuring UL/SUL indicator in Table 4.3.6.1.1.2-1 with condition SUL, subclause 4.6 ensuring Tables 4.6.3-13, 4.6.3-97, and 4.6.3-129A</w:t>
      </w:r>
      <w:r w:rsidRPr="007E23A1">
        <w:rPr>
          <w:iCs/>
        </w:rPr>
        <w:t xml:space="preserve"> with conditions SUL, and </w:t>
      </w:r>
      <w:r w:rsidRPr="007E23A1">
        <w:t xml:space="preserve">Table 4.6.3-167 </w:t>
      </w:r>
      <w:r w:rsidRPr="007E23A1">
        <w:rPr>
          <w:iCs/>
        </w:rPr>
        <w:t xml:space="preserve">with condition </w:t>
      </w:r>
      <w:r w:rsidRPr="007E23A1">
        <w:t>PUSCH_PUCCH_ON_SUL.</w:t>
      </w:r>
    </w:p>
    <w:p w14:paraId="387CA925" w14:textId="77777777" w:rsidR="000F56B1" w:rsidRPr="007E23A1" w:rsidRDefault="000F56B1" w:rsidP="000F56B1">
      <w:pPr>
        <w:pStyle w:val="H6"/>
      </w:pPr>
      <w:bookmarkStart w:id="3135" w:name="_Toc52990464"/>
      <w:bookmarkStart w:id="3136" w:name="_Toc60823667"/>
      <w:bookmarkStart w:id="3137" w:name="_Toc60825588"/>
      <w:r w:rsidRPr="007E23A1">
        <w:rPr>
          <w:snapToGrid w:val="0"/>
        </w:rPr>
        <w:t>6.5C.3.2.5</w:t>
      </w:r>
      <w:r w:rsidRPr="007E23A1">
        <w:rPr>
          <w:snapToGrid w:val="0"/>
        </w:rPr>
        <w:tab/>
      </w:r>
      <w:r w:rsidRPr="007E23A1">
        <w:t>Test requirement</w:t>
      </w:r>
      <w:bookmarkEnd w:id="3132"/>
      <w:bookmarkEnd w:id="3133"/>
      <w:bookmarkEnd w:id="3134"/>
      <w:bookmarkEnd w:id="3135"/>
      <w:bookmarkEnd w:id="3136"/>
      <w:bookmarkEnd w:id="3137"/>
    </w:p>
    <w:p w14:paraId="2171D393" w14:textId="61447846" w:rsidR="000F56B1" w:rsidRPr="007E23A1" w:rsidRDefault="000F56B1" w:rsidP="000F56B1">
      <w:r w:rsidRPr="007E23A1">
        <w:t>Test requirements for Spurious Emissions UE Co-existence are the same as specified in clause 6.5.3.2.3</w:t>
      </w:r>
      <w:del w:id="3138" w:author="Huawei" w:date="2021-08-04T15:59:00Z">
        <w:r w:rsidRPr="007E23A1" w:rsidDel="000F56B1">
          <w:delText>-1</w:delText>
        </w:r>
      </w:del>
      <w:r w:rsidRPr="007E23A1">
        <w:t xml:space="preserve">. </w:t>
      </w:r>
    </w:p>
    <w:p w14:paraId="26CE6DCB" w14:textId="32EE6710" w:rsidR="000F56B1" w:rsidRPr="007E23A1" w:rsidRDefault="000F56B1" w:rsidP="000F56B1">
      <w:pPr>
        <w:rPr>
          <w:lang w:eastAsia="zh-CN"/>
        </w:rPr>
      </w:pPr>
      <w:r w:rsidRPr="007E23A1">
        <w:t xml:space="preserve">The measured average power of spurious emission, derived in step </w:t>
      </w:r>
      <w:r w:rsidRPr="007E23A1">
        <w:rPr>
          <w:rFonts w:eastAsia="MS Mincho"/>
          <w:lang w:eastAsia="ja-JP"/>
        </w:rPr>
        <w:t>3</w:t>
      </w:r>
      <w:r w:rsidRPr="007E23A1">
        <w:t>, shall not exceed the described value in Table 6.5.3.2.3-1</w:t>
      </w:r>
      <w:ins w:id="3139" w:author="Huawei" w:date="2021-08-04T15:59:00Z">
        <w:r>
          <w:t xml:space="preserve"> to </w:t>
        </w:r>
      </w:ins>
      <w:ins w:id="3140" w:author="Huawei" w:date="2021-08-04T16:00:00Z">
        <w:r w:rsidRPr="007E23A1">
          <w:t>Table 6.5.3.2.3-</w:t>
        </w:r>
        <w:r>
          <w:t>3</w:t>
        </w:r>
      </w:ins>
      <w:r w:rsidRPr="007E23A1">
        <w:t>.</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141" w:name="OLE_LINK33"/>
      <w:bookmarkStart w:id="3142" w:name="OLE_LINK34"/>
      <w:r w:rsidRPr="006A6DC8">
        <w:rPr>
          <w:noProof/>
          <w:color w:val="FF0000"/>
        </w:rPr>
        <w:t>&lt;</w:t>
      </w:r>
      <w:r>
        <w:rPr>
          <w:noProof/>
          <w:color w:val="FF0000"/>
        </w:rPr>
        <w:t>End of Changes</w:t>
      </w:r>
      <w:r w:rsidRPr="006A6DC8">
        <w:rPr>
          <w:noProof/>
          <w:color w:val="FF0000"/>
        </w:rPr>
        <w:t>&gt;</w:t>
      </w:r>
    </w:p>
    <w:bookmarkEnd w:id="3141"/>
    <w:bookmarkEnd w:id="314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2DBFA" w14:textId="77777777" w:rsidR="00AF5E58" w:rsidRDefault="00AF5E58">
      <w:r>
        <w:separator/>
      </w:r>
    </w:p>
  </w:endnote>
  <w:endnote w:type="continuationSeparator" w:id="0">
    <w:p w14:paraId="732C4F7E" w14:textId="77777777" w:rsidR="00AF5E58" w:rsidRDefault="00AF5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F6F8F" w14:textId="77777777" w:rsidR="00AF5E58" w:rsidRDefault="00AF5E58">
      <w:r>
        <w:separator/>
      </w:r>
    </w:p>
  </w:footnote>
  <w:footnote w:type="continuationSeparator" w:id="0">
    <w:p w14:paraId="5E6CFFA1" w14:textId="77777777" w:rsidR="00AF5E58" w:rsidRDefault="00AF5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256E4D"/>
    <w:multiLevelType w:val="hybridMultilevel"/>
    <w:tmpl w:val="B686BE0C"/>
    <w:lvl w:ilvl="0" w:tplc="42C260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3"/>
  </w:num>
  <w:num w:numId="25">
    <w:abstractNumId w:val="1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27BE"/>
    <w:rsid w:val="00042F74"/>
    <w:rsid w:val="000A6394"/>
    <w:rsid w:val="000B7FED"/>
    <w:rsid w:val="000C038A"/>
    <w:rsid w:val="000C160B"/>
    <w:rsid w:val="000C6598"/>
    <w:rsid w:val="000D44B3"/>
    <w:rsid w:val="000F56B1"/>
    <w:rsid w:val="00145D43"/>
    <w:rsid w:val="0017438A"/>
    <w:rsid w:val="00192C46"/>
    <w:rsid w:val="001A08B3"/>
    <w:rsid w:val="001A7B60"/>
    <w:rsid w:val="001B52F0"/>
    <w:rsid w:val="001B7A65"/>
    <w:rsid w:val="001B7A71"/>
    <w:rsid w:val="001C104C"/>
    <w:rsid w:val="001E41F3"/>
    <w:rsid w:val="00226644"/>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DE8"/>
    <w:rsid w:val="003C0C1C"/>
    <w:rsid w:val="003D3AB0"/>
    <w:rsid w:val="003E1A36"/>
    <w:rsid w:val="003E6B28"/>
    <w:rsid w:val="00403A78"/>
    <w:rsid w:val="00410371"/>
    <w:rsid w:val="00414694"/>
    <w:rsid w:val="004226F9"/>
    <w:rsid w:val="004242F1"/>
    <w:rsid w:val="004452BA"/>
    <w:rsid w:val="00484060"/>
    <w:rsid w:val="00494E4A"/>
    <w:rsid w:val="004B75B7"/>
    <w:rsid w:val="004F210B"/>
    <w:rsid w:val="0051580D"/>
    <w:rsid w:val="00517AED"/>
    <w:rsid w:val="00517D20"/>
    <w:rsid w:val="005354E7"/>
    <w:rsid w:val="00547111"/>
    <w:rsid w:val="005547D5"/>
    <w:rsid w:val="00581219"/>
    <w:rsid w:val="005924E6"/>
    <w:rsid w:val="00592D74"/>
    <w:rsid w:val="005C7F04"/>
    <w:rsid w:val="005D071E"/>
    <w:rsid w:val="005E2C44"/>
    <w:rsid w:val="005F277A"/>
    <w:rsid w:val="00606072"/>
    <w:rsid w:val="006127B3"/>
    <w:rsid w:val="00621188"/>
    <w:rsid w:val="006257ED"/>
    <w:rsid w:val="00636682"/>
    <w:rsid w:val="00665C47"/>
    <w:rsid w:val="00695808"/>
    <w:rsid w:val="006B0071"/>
    <w:rsid w:val="006B46FB"/>
    <w:rsid w:val="006D58A9"/>
    <w:rsid w:val="006E21FB"/>
    <w:rsid w:val="00713905"/>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3D91"/>
    <w:rsid w:val="009148DE"/>
    <w:rsid w:val="00941E30"/>
    <w:rsid w:val="009708F0"/>
    <w:rsid w:val="009777D9"/>
    <w:rsid w:val="00991B88"/>
    <w:rsid w:val="009A5753"/>
    <w:rsid w:val="009A579D"/>
    <w:rsid w:val="009E3297"/>
    <w:rsid w:val="009F734F"/>
    <w:rsid w:val="00A246B6"/>
    <w:rsid w:val="00A47E70"/>
    <w:rsid w:val="00A50CF0"/>
    <w:rsid w:val="00A7671C"/>
    <w:rsid w:val="00A82E24"/>
    <w:rsid w:val="00AA2CBC"/>
    <w:rsid w:val="00AC18AC"/>
    <w:rsid w:val="00AC4E2C"/>
    <w:rsid w:val="00AC5820"/>
    <w:rsid w:val="00AD0398"/>
    <w:rsid w:val="00AD1CD8"/>
    <w:rsid w:val="00AF5E58"/>
    <w:rsid w:val="00B051F7"/>
    <w:rsid w:val="00B23CF8"/>
    <w:rsid w:val="00B258BB"/>
    <w:rsid w:val="00B67B97"/>
    <w:rsid w:val="00B85D3C"/>
    <w:rsid w:val="00B968C8"/>
    <w:rsid w:val="00BA3EC5"/>
    <w:rsid w:val="00BA51D9"/>
    <w:rsid w:val="00BB5DFC"/>
    <w:rsid w:val="00BD279D"/>
    <w:rsid w:val="00BD6BB8"/>
    <w:rsid w:val="00BE3DDE"/>
    <w:rsid w:val="00BF7E98"/>
    <w:rsid w:val="00C262BD"/>
    <w:rsid w:val="00C329AF"/>
    <w:rsid w:val="00C66BA2"/>
    <w:rsid w:val="00C72F19"/>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0336"/>
    <w:rsid w:val="00D97E4A"/>
    <w:rsid w:val="00DE34CF"/>
    <w:rsid w:val="00E13F3D"/>
    <w:rsid w:val="00E34898"/>
    <w:rsid w:val="00E56B3C"/>
    <w:rsid w:val="00EB09B7"/>
    <w:rsid w:val="00EE7D7C"/>
    <w:rsid w:val="00EF2792"/>
    <w:rsid w:val="00F25D98"/>
    <w:rsid w:val="00F300FB"/>
    <w:rsid w:val="00F419A4"/>
    <w:rsid w:val="00FB6386"/>
    <w:rsid w:val="00FC3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qFormat/>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70">
    <w:name w:val="批注主题 Char7"/>
    <w:qFormat/>
    <w:rsid w:val="005354E7"/>
    <w:rPr>
      <w:rFonts w:eastAsia="MS Mincho"/>
      <w:b/>
      <w:bCs/>
      <w:lang w:val="x-none" w:eastAsia="en-US"/>
    </w:rPr>
  </w:style>
  <w:style w:type="character" w:customStyle="1" w:styleId="Heading1Char">
    <w:name w:val="Heading 1 Char"/>
    <w:rsid w:val="005354E7"/>
    <w:rPr>
      <w:rFonts w:ascii="Arial" w:hAnsi="Arial"/>
      <w:sz w:val="36"/>
      <w:lang w:val="en-GB" w:eastAsia="en-US" w:bidi="ar-SA"/>
    </w:rPr>
  </w:style>
  <w:style w:type="character" w:customStyle="1" w:styleId="Char40">
    <w:name w:val="日期 Char4"/>
    <w:qFormat/>
    <w:rsid w:val="005354E7"/>
    <w:rPr>
      <w:rFonts w:eastAsia="宋体"/>
      <w:lang w:val="en-GB" w:eastAsia="x-none"/>
    </w:rPr>
  </w:style>
  <w:style w:type="paragraph" w:customStyle="1" w:styleId="LightShading-Accent51">
    <w:name w:val="Light Shading - Accent 51"/>
    <w:hidden/>
    <w:uiPriority w:val="99"/>
    <w:semiHidden/>
    <w:rsid w:val="005354E7"/>
    <w:rPr>
      <w:rFonts w:ascii="Times New Roman" w:eastAsia="宋体" w:hAnsi="Times New Roman"/>
      <w:lang w:val="en-GB" w:eastAsia="en-US"/>
    </w:rPr>
  </w:style>
  <w:style w:type="paragraph" w:customStyle="1" w:styleId="LightList-Accent51">
    <w:name w:val="Light List - Accent 51"/>
    <w:basedOn w:val="a1"/>
    <w:uiPriority w:val="34"/>
    <w:qFormat/>
    <w:rsid w:val="005354E7"/>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5354E7"/>
    <w:rPr>
      <w:rFonts w:ascii="Times New Roman" w:eastAsia="宋体" w:hAnsi="Times New Roman"/>
      <w:lang w:val="en-GB" w:eastAsia="en-US"/>
    </w:rPr>
  </w:style>
  <w:style w:type="character" w:customStyle="1" w:styleId="65">
    <w:name w:val="未处理的提及6"/>
    <w:uiPriority w:val="52"/>
    <w:rsid w:val="005354E7"/>
    <w:rPr>
      <w:color w:val="808080"/>
      <w:shd w:val="clear" w:color="auto" w:fill="E6E6E6"/>
    </w:rPr>
  </w:style>
  <w:style w:type="paragraph" w:customStyle="1" w:styleId="LightList-Accent32">
    <w:name w:val="Light List - Accent 32"/>
    <w:hidden/>
    <w:uiPriority w:val="99"/>
    <w:semiHidden/>
    <w:rsid w:val="005354E7"/>
    <w:rPr>
      <w:rFonts w:ascii="Times New Roman" w:eastAsia="宋体" w:hAnsi="Times New Roman"/>
      <w:lang w:val="en-GB" w:eastAsia="en-US"/>
    </w:rPr>
  </w:style>
  <w:style w:type="paragraph" w:customStyle="1" w:styleId="ColorfulShading-Accent11">
    <w:name w:val="Colorful Shading - Accent 11"/>
    <w:hidden/>
    <w:unhideWhenUsed/>
    <w:rsid w:val="005354E7"/>
    <w:rPr>
      <w:rFonts w:ascii="Times New Roman" w:eastAsia="宋体" w:hAnsi="Times New Roman"/>
      <w:lang w:val="en-GB" w:eastAsia="en-US"/>
    </w:rPr>
  </w:style>
  <w:style w:type="character" w:customStyle="1" w:styleId="CharChar44">
    <w:name w:val="Char Char44"/>
    <w:rsid w:val="005354E7"/>
    <w:rPr>
      <w:rFonts w:ascii="Arial" w:hAnsi="Arial"/>
      <w:sz w:val="24"/>
      <w:lang w:val="en-GB" w:eastAsia="en-US" w:bidi="ar-SA"/>
    </w:rPr>
  </w:style>
  <w:style w:type="paragraph" w:customStyle="1" w:styleId="442">
    <w:name w:val="(文字) (文字)4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354E7"/>
    <w:rPr>
      <w:lang w:val="en-GB" w:eastAsia="ja-JP" w:bidi="ar-SA"/>
    </w:rPr>
  </w:style>
  <w:style w:type="paragraph" w:customStyle="1" w:styleId="1Char4">
    <w:name w:val="(文字) (文字)1 Char (文字) (文字)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5354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354E7"/>
    <w:rPr>
      <w:rFonts w:ascii="Tahoma" w:hAnsi="Tahoma" w:cs="Tahoma"/>
      <w:shd w:val="clear" w:color="auto" w:fill="000080"/>
      <w:lang w:val="en-GB" w:eastAsia="en-US"/>
    </w:rPr>
  </w:style>
  <w:style w:type="character" w:customStyle="1" w:styleId="ZchnZchn54">
    <w:name w:val="Zchn Zchn54"/>
    <w:rsid w:val="005354E7"/>
    <w:rPr>
      <w:rFonts w:ascii="Courier New" w:eastAsia="Batang" w:hAnsi="Courier New"/>
      <w:lang w:val="nb-NO" w:eastAsia="en-US" w:bidi="ar-SA"/>
    </w:rPr>
  </w:style>
  <w:style w:type="character" w:customStyle="1" w:styleId="CharChar104">
    <w:name w:val="Char Char104"/>
    <w:semiHidden/>
    <w:rsid w:val="005354E7"/>
    <w:rPr>
      <w:rFonts w:ascii="Times New Roman" w:hAnsi="Times New Roman"/>
      <w:lang w:val="en-GB" w:eastAsia="en-US"/>
    </w:rPr>
  </w:style>
  <w:style w:type="character" w:customStyle="1" w:styleId="CharChar94">
    <w:name w:val="Char Char94"/>
    <w:rsid w:val="005354E7"/>
    <w:rPr>
      <w:rFonts w:ascii="Tahoma" w:hAnsi="Tahoma" w:cs="Tahoma"/>
      <w:sz w:val="16"/>
      <w:szCs w:val="16"/>
      <w:lang w:val="en-GB" w:eastAsia="en-US"/>
    </w:rPr>
  </w:style>
  <w:style w:type="character" w:customStyle="1" w:styleId="CharChar84">
    <w:name w:val="Char Char84"/>
    <w:semiHidden/>
    <w:rsid w:val="005354E7"/>
    <w:rPr>
      <w:rFonts w:ascii="Times New Roman" w:hAnsi="Times New Roman"/>
      <w:b/>
      <w:bCs/>
      <w:lang w:val="en-GB" w:eastAsia="en-US"/>
    </w:rPr>
  </w:style>
  <w:style w:type="paragraph" w:customStyle="1" w:styleId="1CharChar1Char4">
    <w:name w:val="(文字) (文字)1 Char (文字) (文字) Char (文字) (文字)1 Char (文字) (文字)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354E7"/>
    <w:rPr>
      <w:rFonts w:ascii="Arial" w:hAnsi="Arial"/>
      <w:sz w:val="36"/>
      <w:lang w:val="en-GB" w:eastAsia="en-US" w:bidi="ar-SA"/>
    </w:rPr>
  </w:style>
  <w:style w:type="character" w:customStyle="1" w:styleId="CharChar284">
    <w:name w:val="Char Char284"/>
    <w:rsid w:val="005354E7"/>
    <w:rPr>
      <w:rFonts w:ascii="Arial" w:hAnsi="Arial"/>
      <w:sz w:val="32"/>
      <w:lang w:val="en-GB"/>
    </w:rPr>
  </w:style>
  <w:style w:type="character" w:customStyle="1" w:styleId="CharChar243">
    <w:name w:val="Char Char243"/>
    <w:rsid w:val="005354E7"/>
    <w:rPr>
      <w:rFonts w:ascii="Arial" w:hAnsi="Arial"/>
      <w:sz w:val="36"/>
      <w:lang w:val="en-GB" w:eastAsia="en-US"/>
    </w:rPr>
  </w:style>
  <w:style w:type="character" w:customStyle="1" w:styleId="CharChar36">
    <w:name w:val="Char Char36"/>
    <w:rsid w:val="005354E7"/>
    <w:rPr>
      <w:rFonts w:ascii="Arial" w:hAnsi="Arial" w:cs="Arial" w:hint="default"/>
      <w:sz w:val="22"/>
      <w:lang w:val="en-GB" w:eastAsia="en-US" w:bidi="ar-SA"/>
    </w:rPr>
  </w:style>
  <w:style w:type="character" w:customStyle="1" w:styleId="CharChar215">
    <w:name w:val="Char Char215"/>
    <w:rsid w:val="005354E7"/>
    <w:rPr>
      <w:rFonts w:ascii="Times New Roman" w:hAnsi="Times New Roman"/>
      <w:lang w:val="en-GB" w:eastAsia="en-US"/>
    </w:rPr>
  </w:style>
  <w:style w:type="character" w:customStyle="1" w:styleId="CharChar63">
    <w:name w:val="Char Char63"/>
    <w:rsid w:val="005354E7"/>
    <w:rPr>
      <w:rFonts w:ascii="Arial" w:eastAsia="宋体" w:hAnsi="Arial"/>
      <w:sz w:val="32"/>
      <w:lang w:val="en-GB" w:eastAsia="en-US" w:bidi="ar-SA"/>
    </w:rPr>
  </w:style>
  <w:style w:type="character" w:customStyle="1" w:styleId="CharChar53">
    <w:name w:val="Char Char53"/>
    <w:rsid w:val="005354E7"/>
    <w:rPr>
      <w:rFonts w:ascii="Arial" w:eastAsia="宋体" w:hAnsi="Arial"/>
      <w:sz w:val="28"/>
      <w:lang w:val="en-GB" w:eastAsia="en-US" w:bidi="ar-SA"/>
    </w:rPr>
  </w:style>
  <w:style w:type="character" w:customStyle="1" w:styleId="CharChar163">
    <w:name w:val="Char Char163"/>
    <w:rsid w:val="005354E7"/>
    <w:rPr>
      <w:rFonts w:ascii="Arial" w:eastAsia="宋体" w:hAnsi="Arial"/>
      <w:lang w:val="en-GB" w:eastAsia="en-US" w:bidi="ar-SA"/>
    </w:rPr>
  </w:style>
  <w:style w:type="character" w:customStyle="1" w:styleId="CharChar143">
    <w:name w:val="Char Char143"/>
    <w:rsid w:val="005354E7"/>
    <w:rPr>
      <w:rFonts w:ascii="Arial" w:eastAsia="宋体" w:hAnsi="Arial"/>
      <w:sz w:val="36"/>
      <w:lang w:val="en-GB" w:eastAsia="en-US" w:bidi="ar-SA"/>
    </w:rPr>
  </w:style>
  <w:style w:type="paragraph" w:customStyle="1" w:styleId="CarCar1CharCharCarCar3">
    <w:name w:val="Car Car1 Char Char Car Car3"/>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5354E7"/>
    <w:rPr>
      <w:rFonts w:ascii="Arial" w:hAnsi="Arial"/>
      <w:lang w:val="en-GB" w:eastAsia="en-US"/>
    </w:rPr>
  </w:style>
  <w:style w:type="character" w:customStyle="1" w:styleId="CharChar173">
    <w:name w:val="Char Char173"/>
    <w:rsid w:val="005354E7"/>
    <w:rPr>
      <w:rFonts w:ascii="Tahoma" w:hAnsi="Tahoma" w:cs="Tahoma"/>
      <w:shd w:val="clear" w:color="auto" w:fill="000080"/>
      <w:lang w:val="en-GB" w:eastAsia="en-US"/>
    </w:rPr>
  </w:style>
  <w:style w:type="character" w:customStyle="1" w:styleId="CharChar193">
    <w:name w:val="Char Char193"/>
    <w:rsid w:val="005354E7"/>
    <w:rPr>
      <w:rFonts w:ascii="Times New Roman" w:hAnsi="Times New Roman"/>
      <w:lang w:val="en-GB"/>
    </w:rPr>
  </w:style>
  <w:style w:type="character" w:customStyle="1" w:styleId="CharChar203">
    <w:name w:val="Char Char203"/>
    <w:rsid w:val="005354E7"/>
    <w:rPr>
      <w:rFonts w:ascii="Tahoma" w:hAnsi="Tahoma" w:cs="Tahoma"/>
      <w:sz w:val="16"/>
      <w:szCs w:val="16"/>
      <w:lang w:val="en-GB" w:eastAsia="en-US"/>
    </w:rPr>
  </w:style>
  <w:style w:type="character" w:customStyle="1" w:styleId="CharChar303">
    <w:name w:val="Char Char303"/>
    <w:rsid w:val="005354E7"/>
    <w:rPr>
      <w:rFonts w:ascii="Arial" w:hAnsi="Arial"/>
      <w:lang w:val="en-GB" w:eastAsia="en-US"/>
    </w:rPr>
  </w:style>
  <w:style w:type="character" w:customStyle="1" w:styleId="CharChar263">
    <w:name w:val="Char Char263"/>
    <w:rsid w:val="005354E7"/>
    <w:rPr>
      <w:rFonts w:ascii="Times New Roman" w:hAnsi="Times New Roman"/>
      <w:lang w:val="en-GB" w:eastAsia="en-US"/>
    </w:rPr>
  </w:style>
  <w:style w:type="character" w:customStyle="1" w:styleId="CharChar273">
    <w:name w:val="Char Char273"/>
    <w:rsid w:val="005354E7"/>
    <w:rPr>
      <w:rFonts w:ascii="Arial" w:hAnsi="Arial"/>
      <w:b/>
      <w:i/>
      <w:noProof/>
      <w:sz w:val="18"/>
      <w:lang w:val="en-GB" w:eastAsia="en-US"/>
    </w:rPr>
  </w:style>
  <w:style w:type="character" w:customStyle="1" w:styleId="CharChar214">
    <w:name w:val="Char Char214"/>
    <w:rsid w:val="005354E7"/>
    <w:rPr>
      <w:rFonts w:ascii="Arial" w:hAnsi="Arial"/>
      <w:lang w:val="en-GB" w:eastAsia="en-US" w:bidi="ar-SA"/>
    </w:rPr>
  </w:style>
  <w:style w:type="paragraph" w:customStyle="1" w:styleId="CarCar53">
    <w:name w:val="Car Car53"/>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354E7"/>
    <w:rPr>
      <w:rFonts w:ascii="Tahoma" w:eastAsia="宋体" w:hAnsi="Tahoma" w:cs="Tahoma"/>
      <w:lang w:val="en-GB" w:eastAsia="en-US" w:bidi="ar-SA"/>
    </w:rPr>
  </w:style>
  <w:style w:type="character" w:customStyle="1" w:styleId="CharChar133">
    <w:name w:val="Char Char133"/>
    <w:semiHidden/>
    <w:rsid w:val="005354E7"/>
    <w:rPr>
      <w:rFonts w:ascii="宋体" w:eastAsia="宋体" w:hAnsi="宋体" w:hint="eastAsia"/>
      <w:lang w:val="en-GB" w:eastAsia="en-US" w:bidi="ar-SA"/>
    </w:rPr>
  </w:style>
  <w:style w:type="character" w:customStyle="1" w:styleId="CharChar153">
    <w:name w:val="Char Char153"/>
    <w:rsid w:val="005354E7"/>
    <w:rPr>
      <w:rFonts w:ascii="Arial" w:hAnsi="Arial"/>
      <w:sz w:val="36"/>
      <w:lang w:val="en-GB"/>
    </w:rPr>
  </w:style>
  <w:style w:type="character" w:customStyle="1" w:styleId="h410">
    <w:name w:val="h410"/>
    <w:rsid w:val="005354E7"/>
    <w:rPr>
      <w:rFonts w:ascii="Arial" w:hAnsi="Arial"/>
      <w:sz w:val="24"/>
      <w:lang w:val="en-GB"/>
    </w:rPr>
  </w:style>
  <w:style w:type="character" w:customStyle="1" w:styleId="h53">
    <w:name w:val="h53"/>
    <w:rsid w:val="005354E7"/>
    <w:rPr>
      <w:rFonts w:ascii="Arial" w:eastAsia="宋体" w:hAnsi="Arial"/>
      <w:sz w:val="22"/>
      <w:lang w:val="en-GB" w:eastAsia="en-US" w:bidi="ar-SA"/>
    </w:rPr>
  </w:style>
  <w:style w:type="character" w:customStyle="1" w:styleId="UnresolvedMention4">
    <w:name w:val="Unresolved Mention4"/>
    <w:uiPriority w:val="99"/>
    <w:unhideWhenUsed/>
    <w:rsid w:val="005354E7"/>
    <w:rPr>
      <w:color w:val="808080"/>
      <w:shd w:val="clear" w:color="auto" w:fill="E6E6E6"/>
    </w:rPr>
  </w:style>
  <w:style w:type="character" w:customStyle="1" w:styleId="MediumShading1-Accent1Char">
    <w:name w:val="Medium Shading 1 - Accent 1 Char"/>
    <w:link w:val="1-1"/>
    <w:uiPriority w:val="1"/>
    <w:rsid w:val="005354E7"/>
    <w:rPr>
      <w:rFonts w:ascii="Arial" w:eastAsia="PMingLiU" w:hAnsi="Arial"/>
      <w:lang w:val="x-none" w:eastAsia="x-none"/>
    </w:rPr>
  </w:style>
  <w:style w:type="character" w:customStyle="1" w:styleId="MediumGrid2-Accent2Char">
    <w:name w:val="Medium Grid 2 - Accent 2 Char"/>
    <w:link w:val="2-2"/>
    <w:uiPriority w:val="29"/>
    <w:rsid w:val="005354E7"/>
    <w:rPr>
      <w:rFonts w:ascii="Arial" w:eastAsia="PMingLiU" w:hAnsi="Arial"/>
      <w:i/>
      <w:iCs/>
      <w:color w:val="000000"/>
      <w:lang w:val="en-GB" w:eastAsia="en-GB"/>
    </w:rPr>
  </w:style>
  <w:style w:type="character" w:customStyle="1" w:styleId="MediumGrid3-Accent2Char">
    <w:name w:val="Medium Grid 3 - Accent 2 Char"/>
    <w:link w:val="3-2"/>
    <w:uiPriority w:val="30"/>
    <w:rsid w:val="005354E7"/>
    <w:rPr>
      <w:rFonts w:ascii="Arial" w:eastAsia="PMingLiU" w:hAnsi="Arial"/>
      <w:b/>
      <w:bCs/>
      <w:i/>
      <w:iCs/>
      <w:color w:val="4F81BD"/>
      <w:lang w:val="en-GB" w:eastAsia="en-GB"/>
    </w:rPr>
  </w:style>
  <w:style w:type="table" w:styleId="1-3">
    <w:name w:val="Medium Shading 1 Accent 3"/>
    <w:basedOn w:val="a3"/>
    <w:uiPriority w:val="29"/>
    <w:unhideWhenUsed/>
    <w:qFormat/>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354E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354E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5354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5354E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5354E7"/>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5354E7"/>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5354E7"/>
    <w:rPr>
      <w:rFonts w:eastAsia="MS Mincho"/>
      <w:b/>
      <w:bCs/>
      <w:lang w:val="x-none" w:eastAsia="en-US"/>
    </w:rPr>
  </w:style>
  <w:style w:type="paragraph" w:customStyle="1" w:styleId="85">
    <w:name w:val="无间隔8"/>
    <w:qFormat/>
    <w:rsid w:val="005354E7"/>
    <w:rPr>
      <w:rFonts w:ascii="Times New Roman" w:eastAsia="宋体" w:hAnsi="Times New Roman"/>
      <w:lang w:val="en-GB" w:eastAsia="en-US"/>
    </w:rPr>
  </w:style>
  <w:style w:type="character" w:customStyle="1" w:styleId="Char1f2">
    <w:name w:val="标题 Char1"/>
    <w:aliases w:val="Section Header Char1"/>
    <w:rsid w:val="005354E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5354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354E7"/>
    <w:rPr>
      <w:i/>
      <w:iCs/>
      <w:color w:val="808080"/>
    </w:rPr>
  </w:style>
  <w:style w:type="character" w:customStyle="1" w:styleId="PlainTable45">
    <w:name w:val="Plain Table 45"/>
    <w:uiPriority w:val="21"/>
    <w:qFormat/>
    <w:rsid w:val="005354E7"/>
    <w:rPr>
      <w:b/>
      <w:bCs/>
      <w:i/>
      <w:iCs/>
      <w:color w:val="4F81BD"/>
    </w:rPr>
  </w:style>
  <w:style w:type="character" w:customStyle="1" w:styleId="PlainTable55">
    <w:name w:val="Plain Table 55"/>
    <w:uiPriority w:val="31"/>
    <w:qFormat/>
    <w:rsid w:val="005354E7"/>
    <w:rPr>
      <w:smallCaps/>
      <w:color w:val="C0504D"/>
      <w:u w:val="single"/>
    </w:rPr>
  </w:style>
  <w:style w:type="character" w:customStyle="1" w:styleId="TableGridLight5">
    <w:name w:val="Table Grid Light5"/>
    <w:uiPriority w:val="32"/>
    <w:qFormat/>
    <w:rsid w:val="005354E7"/>
    <w:rPr>
      <w:b/>
      <w:bCs/>
      <w:smallCaps/>
      <w:color w:val="C0504D"/>
      <w:spacing w:val="5"/>
      <w:u w:val="single"/>
    </w:rPr>
  </w:style>
  <w:style w:type="character" w:customStyle="1" w:styleId="GridTable1Light5">
    <w:name w:val="Grid Table 1 Light5"/>
    <w:uiPriority w:val="33"/>
    <w:qFormat/>
    <w:rsid w:val="005354E7"/>
    <w:rPr>
      <w:b/>
      <w:bCs/>
      <w:smallCaps/>
      <w:spacing w:val="5"/>
    </w:rPr>
  </w:style>
  <w:style w:type="table" w:customStyle="1" w:styleId="MediumShading1-Accent11">
    <w:name w:val="Medium Shading 1 - Accent 11"/>
    <w:basedOn w:val="a3"/>
    <w:uiPriority w:val="1"/>
    <w:qFormat/>
    <w:rsid w:val="005354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354E7"/>
  </w:style>
  <w:style w:type="numbering" w:customStyle="1" w:styleId="170">
    <w:name w:val="无列表17"/>
    <w:next w:val="a4"/>
    <w:semiHidden/>
    <w:rsid w:val="005354E7"/>
  </w:style>
  <w:style w:type="numbering" w:customStyle="1" w:styleId="171">
    <w:name w:val="リストなし17"/>
    <w:next w:val="a4"/>
    <w:uiPriority w:val="99"/>
    <w:semiHidden/>
    <w:unhideWhenUsed/>
    <w:rsid w:val="005354E7"/>
  </w:style>
  <w:style w:type="numbering" w:customStyle="1" w:styleId="NoList119">
    <w:name w:val="No List119"/>
    <w:next w:val="a4"/>
    <w:semiHidden/>
    <w:rsid w:val="005354E7"/>
  </w:style>
  <w:style w:type="numbering" w:customStyle="1" w:styleId="NoList211">
    <w:name w:val="No List211"/>
    <w:next w:val="a4"/>
    <w:uiPriority w:val="99"/>
    <w:semiHidden/>
    <w:rsid w:val="005354E7"/>
  </w:style>
  <w:style w:type="numbering" w:customStyle="1" w:styleId="NoList36">
    <w:name w:val="No List36"/>
    <w:next w:val="a4"/>
    <w:semiHidden/>
    <w:rsid w:val="005354E7"/>
  </w:style>
  <w:style w:type="numbering" w:customStyle="1" w:styleId="NoList46">
    <w:name w:val="No List46"/>
    <w:next w:val="a4"/>
    <w:semiHidden/>
    <w:rsid w:val="005354E7"/>
  </w:style>
  <w:style w:type="numbering" w:customStyle="1" w:styleId="NoList52">
    <w:name w:val="No List52"/>
    <w:next w:val="a4"/>
    <w:uiPriority w:val="99"/>
    <w:semiHidden/>
    <w:rsid w:val="005354E7"/>
  </w:style>
  <w:style w:type="numbering" w:customStyle="1" w:styleId="NoList61">
    <w:name w:val="No List61"/>
    <w:next w:val="a4"/>
    <w:uiPriority w:val="99"/>
    <w:semiHidden/>
    <w:rsid w:val="005354E7"/>
  </w:style>
  <w:style w:type="numbering" w:customStyle="1" w:styleId="NoList71">
    <w:name w:val="No List71"/>
    <w:next w:val="a4"/>
    <w:uiPriority w:val="99"/>
    <w:semiHidden/>
    <w:rsid w:val="005354E7"/>
  </w:style>
  <w:style w:type="numbering" w:customStyle="1" w:styleId="NoList1110">
    <w:name w:val="No List1110"/>
    <w:next w:val="a4"/>
    <w:semiHidden/>
    <w:rsid w:val="005354E7"/>
  </w:style>
  <w:style w:type="numbering" w:customStyle="1" w:styleId="NoList212">
    <w:name w:val="No List212"/>
    <w:next w:val="a4"/>
    <w:uiPriority w:val="99"/>
    <w:semiHidden/>
    <w:rsid w:val="005354E7"/>
  </w:style>
  <w:style w:type="numbering" w:customStyle="1" w:styleId="NoList81">
    <w:name w:val="No List81"/>
    <w:next w:val="a4"/>
    <w:uiPriority w:val="99"/>
    <w:semiHidden/>
    <w:rsid w:val="005354E7"/>
  </w:style>
  <w:style w:type="numbering" w:customStyle="1" w:styleId="NoList125">
    <w:name w:val="No List125"/>
    <w:next w:val="a4"/>
    <w:semiHidden/>
    <w:rsid w:val="005354E7"/>
  </w:style>
  <w:style w:type="numbering" w:customStyle="1" w:styleId="NoList221">
    <w:name w:val="No List221"/>
    <w:next w:val="a4"/>
    <w:uiPriority w:val="99"/>
    <w:semiHidden/>
    <w:rsid w:val="005354E7"/>
  </w:style>
  <w:style w:type="numbering" w:customStyle="1" w:styleId="NoList91">
    <w:name w:val="No List91"/>
    <w:next w:val="a4"/>
    <w:uiPriority w:val="99"/>
    <w:semiHidden/>
    <w:rsid w:val="005354E7"/>
  </w:style>
  <w:style w:type="numbering" w:customStyle="1" w:styleId="NoList131">
    <w:name w:val="No List131"/>
    <w:next w:val="a4"/>
    <w:semiHidden/>
    <w:rsid w:val="005354E7"/>
  </w:style>
  <w:style w:type="numbering" w:customStyle="1" w:styleId="NoList231">
    <w:name w:val="No List231"/>
    <w:next w:val="a4"/>
    <w:semiHidden/>
    <w:rsid w:val="005354E7"/>
  </w:style>
  <w:style w:type="numbering" w:customStyle="1" w:styleId="NoList101">
    <w:name w:val="No List101"/>
    <w:next w:val="a4"/>
    <w:uiPriority w:val="99"/>
    <w:semiHidden/>
    <w:rsid w:val="005354E7"/>
  </w:style>
  <w:style w:type="numbering" w:customStyle="1" w:styleId="NoList141">
    <w:name w:val="No List141"/>
    <w:next w:val="a4"/>
    <w:semiHidden/>
    <w:rsid w:val="005354E7"/>
  </w:style>
  <w:style w:type="numbering" w:customStyle="1" w:styleId="NoList241">
    <w:name w:val="No List241"/>
    <w:next w:val="a4"/>
    <w:semiHidden/>
    <w:rsid w:val="005354E7"/>
  </w:style>
  <w:style w:type="numbering" w:customStyle="1" w:styleId="NoList311">
    <w:name w:val="No List311"/>
    <w:next w:val="a4"/>
    <w:uiPriority w:val="99"/>
    <w:semiHidden/>
    <w:rsid w:val="005354E7"/>
  </w:style>
  <w:style w:type="numbering" w:customStyle="1" w:styleId="NoList411">
    <w:name w:val="No List411"/>
    <w:next w:val="a4"/>
    <w:uiPriority w:val="99"/>
    <w:semiHidden/>
    <w:rsid w:val="005354E7"/>
  </w:style>
  <w:style w:type="numbering" w:customStyle="1" w:styleId="NoList511">
    <w:name w:val="No List511"/>
    <w:next w:val="a4"/>
    <w:uiPriority w:val="99"/>
    <w:semiHidden/>
    <w:rsid w:val="005354E7"/>
  </w:style>
  <w:style w:type="numbering" w:customStyle="1" w:styleId="NoList151">
    <w:name w:val="No List151"/>
    <w:next w:val="a4"/>
    <w:semiHidden/>
    <w:rsid w:val="005354E7"/>
  </w:style>
  <w:style w:type="numbering" w:customStyle="1" w:styleId="NoList161">
    <w:name w:val="No List161"/>
    <w:next w:val="a4"/>
    <w:semiHidden/>
    <w:rsid w:val="005354E7"/>
  </w:style>
  <w:style w:type="numbering" w:customStyle="1" w:styleId="116">
    <w:name w:val="无列表116"/>
    <w:next w:val="a4"/>
    <w:semiHidden/>
    <w:rsid w:val="005354E7"/>
  </w:style>
  <w:style w:type="numbering" w:customStyle="1" w:styleId="117">
    <w:name w:val="목록 없음11"/>
    <w:next w:val="a4"/>
    <w:semiHidden/>
    <w:unhideWhenUsed/>
    <w:rsid w:val="005354E7"/>
  </w:style>
  <w:style w:type="numbering" w:customStyle="1" w:styleId="217">
    <w:name w:val="목록 없음21"/>
    <w:next w:val="a4"/>
    <w:semiHidden/>
    <w:rsid w:val="005354E7"/>
  </w:style>
  <w:style w:type="numbering" w:customStyle="1" w:styleId="NoList1111">
    <w:name w:val="No List1111"/>
    <w:next w:val="a4"/>
    <w:uiPriority w:val="99"/>
    <w:semiHidden/>
    <w:rsid w:val="005354E7"/>
  </w:style>
  <w:style w:type="numbering" w:customStyle="1" w:styleId="NoList171">
    <w:name w:val="No List171"/>
    <w:next w:val="a4"/>
    <w:uiPriority w:val="99"/>
    <w:semiHidden/>
    <w:unhideWhenUsed/>
    <w:rsid w:val="005354E7"/>
  </w:style>
  <w:style w:type="numbering" w:customStyle="1" w:styleId="125">
    <w:name w:val="无列表125"/>
    <w:next w:val="a4"/>
    <w:semiHidden/>
    <w:rsid w:val="005354E7"/>
  </w:style>
  <w:style w:type="numbering" w:customStyle="1" w:styleId="NoList181">
    <w:name w:val="No List181"/>
    <w:next w:val="a4"/>
    <w:semiHidden/>
    <w:rsid w:val="005354E7"/>
  </w:style>
  <w:style w:type="numbering" w:customStyle="1" w:styleId="NoList37">
    <w:name w:val="No List37"/>
    <w:next w:val="a4"/>
    <w:uiPriority w:val="99"/>
    <w:semiHidden/>
    <w:unhideWhenUsed/>
    <w:rsid w:val="005354E7"/>
  </w:style>
  <w:style w:type="numbering" w:customStyle="1" w:styleId="180">
    <w:name w:val="无列表18"/>
    <w:next w:val="a4"/>
    <w:semiHidden/>
    <w:rsid w:val="005354E7"/>
  </w:style>
  <w:style w:type="numbering" w:customStyle="1" w:styleId="181">
    <w:name w:val="リストなし18"/>
    <w:next w:val="a4"/>
    <w:uiPriority w:val="99"/>
    <w:semiHidden/>
    <w:unhideWhenUsed/>
    <w:rsid w:val="005354E7"/>
  </w:style>
  <w:style w:type="numbering" w:customStyle="1" w:styleId="NoList120">
    <w:name w:val="No List120"/>
    <w:next w:val="a4"/>
    <w:semiHidden/>
    <w:rsid w:val="005354E7"/>
  </w:style>
  <w:style w:type="numbering" w:customStyle="1" w:styleId="NoList213">
    <w:name w:val="No List213"/>
    <w:next w:val="a4"/>
    <w:uiPriority w:val="99"/>
    <w:semiHidden/>
    <w:rsid w:val="005354E7"/>
  </w:style>
  <w:style w:type="numbering" w:customStyle="1" w:styleId="NoList38">
    <w:name w:val="No List38"/>
    <w:next w:val="a4"/>
    <w:semiHidden/>
    <w:rsid w:val="005354E7"/>
  </w:style>
  <w:style w:type="numbering" w:customStyle="1" w:styleId="NoList47">
    <w:name w:val="No List47"/>
    <w:next w:val="a4"/>
    <w:semiHidden/>
    <w:rsid w:val="005354E7"/>
  </w:style>
  <w:style w:type="numbering" w:customStyle="1" w:styleId="NoList53">
    <w:name w:val="No List53"/>
    <w:next w:val="a4"/>
    <w:uiPriority w:val="99"/>
    <w:semiHidden/>
    <w:rsid w:val="005354E7"/>
  </w:style>
  <w:style w:type="numbering" w:customStyle="1" w:styleId="NoList62">
    <w:name w:val="No List62"/>
    <w:next w:val="a4"/>
    <w:uiPriority w:val="99"/>
    <w:semiHidden/>
    <w:rsid w:val="005354E7"/>
  </w:style>
  <w:style w:type="numbering" w:customStyle="1" w:styleId="NoList72">
    <w:name w:val="No List72"/>
    <w:next w:val="a4"/>
    <w:uiPriority w:val="99"/>
    <w:semiHidden/>
    <w:rsid w:val="005354E7"/>
  </w:style>
  <w:style w:type="numbering" w:customStyle="1" w:styleId="NoList1112">
    <w:name w:val="No List1112"/>
    <w:next w:val="a4"/>
    <w:uiPriority w:val="99"/>
    <w:semiHidden/>
    <w:rsid w:val="005354E7"/>
  </w:style>
  <w:style w:type="numbering" w:customStyle="1" w:styleId="NoList214">
    <w:name w:val="No List214"/>
    <w:next w:val="a4"/>
    <w:uiPriority w:val="99"/>
    <w:semiHidden/>
    <w:rsid w:val="005354E7"/>
  </w:style>
  <w:style w:type="numbering" w:customStyle="1" w:styleId="NoList82">
    <w:name w:val="No List82"/>
    <w:next w:val="a4"/>
    <w:uiPriority w:val="99"/>
    <w:semiHidden/>
    <w:rsid w:val="005354E7"/>
  </w:style>
  <w:style w:type="numbering" w:customStyle="1" w:styleId="NoList126">
    <w:name w:val="No List126"/>
    <w:next w:val="a4"/>
    <w:semiHidden/>
    <w:rsid w:val="005354E7"/>
  </w:style>
  <w:style w:type="numbering" w:customStyle="1" w:styleId="NoList222">
    <w:name w:val="No List222"/>
    <w:next w:val="a4"/>
    <w:uiPriority w:val="99"/>
    <w:semiHidden/>
    <w:rsid w:val="005354E7"/>
  </w:style>
  <w:style w:type="numbering" w:customStyle="1" w:styleId="NoList92">
    <w:name w:val="No List92"/>
    <w:next w:val="a4"/>
    <w:uiPriority w:val="99"/>
    <w:semiHidden/>
    <w:rsid w:val="005354E7"/>
  </w:style>
  <w:style w:type="numbering" w:customStyle="1" w:styleId="NoList132">
    <w:name w:val="No List132"/>
    <w:next w:val="a4"/>
    <w:semiHidden/>
    <w:rsid w:val="005354E7"/>
  </w:style>
  <w:style w:type="numbering" w:customStyle="1" w:styleId="NoList232">
    <w:name w:val="No List232"/>
    <w:next w:val="a4"/>
    <w:semiHidden/>
    <w:rsid w:val="005354E7"/>
  </w:style>
  <w:style w:type="numbering" w:customStyle="1" w:styleId="NoList102">
    <w:name w:val="No List102"/>
    <w:next w:val="a4"/>
    <w:uiPriority w:val="99"/>
    <w:semiHidden/>
    <w:rsid w:val="005354E7"/>
  </w:style>
  <w:style w:type="numbering" w:customStyle="1" w:styleId="NoList142">
    <w:name w:val="No List142"/>
    <w:next w:val="a4"/>
    <w:semiHidden/>
    <w:rsid w:val="005354E7"/>
  </w:style>
  <w:style w:type="numbering" w:customStyle="1" w:styleId="NoList242">
    <w:name w:val="No List242"/>
    <w:next w:val="a4"/>
    <w:semiHidden/>
    <w:rsid w:val="005354E7"/>
  </w:style>
  <w:style w:type="numbering" w:customStyle="1" w:styleId="NoList312">
    <w:name w:val="No List312"/>
    <w:next w:val="a4"/>
    <w:uiPriority w:val="99"/>
    <w:semiHidden/>
    <w:rsid w:val="005354E7"/>
  </w:style>
  <w:style w:type="numbering" w:customStyle="1" w:styleId="NoList412">
    <w:name w:val="No List412"/>
    <w:next w:val="a4"/>
    <w:uiPriority w:val="99"/>
    <w:semiHidden/>
    <w:rsid w:val="005354E7"/>
  </w:style>
  <w:style w:type="numbering" w:customStyle="1" w:styleId="NoList512">
    <w:name w:val="No List512"/>
    <w:next w:val="a4"/>
    <w:uiPriority w:val="99"/>
    <w:semiHidden/>
    <w:rsid w:val="005354E7"/>
  </w:style>
  <w:style w:type="numbering" w:customStyle="1" w:styleId="NoList152">
    <w:name w:val="No List152"/>
    <w:next w:val="a4"/>
    <w:semiHidden/>
    <w:rsid w:val="005354E7"/>
  </w:style>
  <w:style w:type="numbering" w:customStyle="1" w:styleId="NoList162">
    <w:name w:val="No List162"/>
    <w:next w:val="a4"/>
    <w:semiHidden/>
    <w:rsid w:val="005354E7"/>
  </w:style>
  <w:style w:type="numbering" w:customStyle="1" w:styleId="1170">
    <w:name w:val="无列表117"/>
    <w:next w:val="a4"/>
    <w:semiHidden/>
    <w:rsid w:val="005354E7"/>
  </w:style>
  <w:style w:type="numbering" w:customStyle="1" w:styleId="126">
    <w:name w:val="목록 없음12"/>
    <w:next w:val="a4"/>
    <w:semiHidden/>
    <w:unhideWhenUsed/>
    <w:rsid w:val="005354E7"/>
  </w:style>
  <w:style w:type="numbering" w:customStyle="1" w:styleId="226">
    <w:name w:val="목록 없음22"/>
    <w:next w:val="a4"/>
    <w:semiHidden/>
    <w:rsid w:val="005354E7"/>
  </w:style>
  <w:style w:type="numbering" w:customStyle="1" w:styleId="NoList1113">
    <w:name w:val="No List1113"/>
    <w:next w:val="a4"/>
    <w:uiPriority w:val="99"/>
    <w:semiHidden/>
    <w:rsid w:val="005354E7"/>
  </w:style>
  <w:style w:type="numbering" w:customStyle="1" w:styleId="NoList172">
    <w:name w:val="No List172"/>
    <w:next w:val="a4"/>
    <w:uiPriority w:val="99"/>
    <w:semiHidden/>
    <w:unhideWhenUsed/>
    <w:rsid w:val="005354E7"/>
  </w:style>
  <w:style w:type="numbering" w:customStyle="1" w:styleId="1260">
    <w:name w:val="无列表126"/>
    <w:next w:val="a4"/>
    <w:semiHidden/>
    <w:rsid w:val="005354E7"/>
  </w:style>
  <w:style w:type="numbering" w:customStyle="1" w:styleId="NoList182">
    <w:name w:val="No List182"/>
    <w:next w:val="a4"/>
    <w:semiHidden/>
    <w:rsid w:val="005354E7"/>
  </w:style>
  <w:style w:type="paragraph" w:customStyle="1" w:styleId="LightShading-Accent52">
    <w:name w:val="Light Shading - Accent 52"/>
    <w:uiPriority w:val="99"/>
    <w:semiHidden/>
    <w:rsid w:val="005354E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5354E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5354E7"/>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5354E7"/>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5354E7"/>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5354E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354E7"/>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5354E7"/>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354E7"/>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354E7"/>
    <w:pPr>
      <w:autoSpaceDN w:val="0"/>
    </w:pPr>
    <w:rPr>
      <w:rFonts w:ascii="Times New Roman" w:eastAsia="宋体" w:hAnsi="Times New Roman"/>
      <w:lang w:val="en-GB" w:eastAsia="en-US"/>
    </w:rPr>
  </w:style>
  <w:style w:type="character" w:customStyle="1" w:styleId="2ff3">
    <w:name w:val="未处理的提及2"/>
    <w:uiPriority w:val="52"/>
    <w:rsid w:val="005354E7"/>
    <w:rPr>
      <w:color w:val="808080"/>
      <w:shd w:val="clear" w:color="auto" w:fill="E6E6E6"/>
    </w:rPr>
  </w:style>
  <w:style w:type="character" w:customStyle="1" w:styleId="1ffa">
    <w:name w:val="未处理的提及1"/>
    <w:uiPriority w:val="52"/>
    <w:rsid w:val="005354E7"/>
    <w:rPr>
      <w:color w:val="808080"/>
      <w:shd w:val="clear" w:color="auto" w:fill="E6E6E6"/>
    </w:rPr>
  </w:style>
  <w:style w:type="character" w:customStyle="1" w:styleId="tlid-translation">
    <w:name w:val="tlid-translation"/>
    <w:rsid w:val="005354E7"/>
  </w:style>
  <w:style w:type="paragraph" w:customStyle="1" w:styleId="100">
    <w:name w:val="修订10"/>
    <w:hidden/>
    <w:semiHidden/>
    <w:rsid w:val="005354E7"/>
    <w:rPr>
      <w:rFonts w:ascii="Times New Roman" w:eastAsia="Batang" w:hAnsi="Times New Roman"/>
      <w:lang w:val="en-GB" w:eastAsia="en-US"/>
    </w:rPr>
  </w:style>
  <w:style w:type="paragraph" w:customStyle="1" w:styleId="95">
    <w:name w:val="无间隔9"/>
    <w:qFormat/>
    <w:rsid w:val="005354E7"/>
    <w:rPr>
      <w:rFonts w:ascii="Times New Roman" w:eastAsia="宋体" w:hAnsi="Times New Roman"/>
      <w:lang w:val="en-GB" w:eastAsia="en-US"/>
    </w:rPr>
  </w:style>
  <w:style w:type="paragraph" w:customStyle="1" w:styleId="LightShading-Accent53">
    <w:name w:val="Light Shading - Accent 53"/>
    <w:hidden/>
    <w:uiPriority w:val="99"/>
    <w:semiHidden/>
    <w:rsid w:val="005354E7"/>
    <w:rPr>
      <w:rFonts w:ascii="Times New Roman" w:eastAsia="宋体" w:hAnsi="Times New Roman"/>
      <w:lang w:val="en-GB" w:eastAsia="en-US"/>
    </w:rPr>
  </w:style>
  <w:style w:type="paragraph" w:customStyle="1" w:styleId="LightList-Accent53">
    <w:name w:val="Light List - Accent 53"/>
    <w:basedOn w:val="a1"/>
    <w:uiPriority w:val="34"/>
    <w:qFormat/>
    <w:rsid w:val="005354E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5354E7"/>
    <w:rPr>
      <w:rFonts w:ascii="Times New Roman" w:eastAsia="宋体" w:hAnsi="Times New Roman"/>
      <w:lang w:val="en-GB" w:eastAsia="en-US"/>
    </w:rPr>
  </w:style>
  <w:style w:type="character" w:customStyle="1" w:styleId="3fe">
    <w:name w:val="未处理的提及3"/>
    <w:uiPriority w:val="52"/>
    <w:rsid w:val="005354E7"/>
    <w:rPr>
      <w:color w:val="808080"/>
      <w:shd w:val="clear" w:color="auto" w:fill="E6E6E6"/>
    </w:rPr>
  </w:style>
  <w:style w:type="paragraph" w:customStyle="1" w:styleId="LightList-Accent34">
    <w:name w:val="Light List - Accent 34"/>
    <w:hidden/>
    <w:uiPriority w:val="99"/>
    <w:semiHidden/>
    <w:rsid w:val="005354E7"/>
    <w:rPr>
      <w:rFonts w:ascii="Times New Roman" w:eastAsia="宋体" w:hAnsi="Times New Roman"/>
      <w:lang w:val="en-GB" w:eastAsia="en-US"/>
    </w:rPr>
  </w:style>
  <w:style w:type="paragraph" w:customStyle="1" w:styleId="ColorfulShading-Accent13">
    <w:name w:val="Colorful Shading - Accent 13"/>
    <w:hidden/>
    <w:uiPriority w:val="99"/>
    <w:unhideWhenUsed/>
    <w:rsid w:val="005354E7"/>
    <w:rPr>
      <w:rFonts w:ascii="Times New Roman" w:eastAsia="宋体" w:hAnsi="Times New Roman"/>
      <w:lang w:val="en-GB" w:eastAsia="en-US"/>
    </w:rPr>
  </w:style>
  <w:style w:type="character" w:customStyle="1" w:styleId="UnresolvedMention5">
    <w:name w:val="Unresolved Mention5"/>
    <w:uiPriority w:val="99"/>
    <w:unhideWhenUsed/>
    <w:rsid w:val="005354E7"/>
    <w:rPr>
      <w:color w:val="808080"/>
      <w:shd w:val="clear" w:color="auto" w:fill="E6E6E6"/>
    </w:rPr>
  </w:style>
  <w:style w:type="character" w:customStyle="1" w:styleId="MediumGrid2Char1">
    <w:name w:val="Medium Grid 2 Char1"/>
    <w:link w:val="2ff4"/>
    <w:uiPriority w:val="1"/>
    <w:rsid w:val="005354E7"/>
    <w:rPr>
      <w:rFonts w:ascii="Arial" w:eastAsia="PMingLiU" w:hAnsi="Arial"/>
      <w:lang w:val="x-none" w:eastAsia="x-none"/>
    </w:rPr>
  </w:style>
  <w:style w:type="character" w:customStyle="1" w:styleId="ColorfulGrid-Accent1Char1">
    <w:name w:val="Colorful Grid - Accent 1 Char1"/>
    <w:uiPriority w:val="29"/>
    <w:rsid w:val="005354E7"/>
    <w:rPr>
      <w:rFonts w:ascii="Arial" w:eastAsia="PMingLiU" w:hAnsi="Arial"/>
      <w:i/>
      <w:iCs/>
      <w:color w:val="000000"/>
      <w:lang w:val="en-GB" w:eastAsia="en-GB"/>
    </w:rPr>
  </w:style>
  <w:style w:type="character" w:customStyle="1" w:styleId="LightShading-Accent2Char1">
    <w:name w:val="Light Shading - Accent 2 Char1"/>
    <w:uiPriority w:val="30"/>
    <w:rsid w:val="005354E7"/>
    <w:rPr>
      <w:rFonts w:ascii="Arial" w:eastAsia="PMingLiU" w:hAnsi="Arial"/>
      <w:b/>
      <w:bCs/>
      <w:i/>
      <w:iCs/>
      <w:color w:val="4F81BD"/>
      <w:lang w:val="en-GB" w:eastAsia="en-GB"/>
    </w:rPr>
  </w:style>
  <w:style w:type="table" w:styleId="-3">
    <w:name w:val="Colorful List Accent 3"/>
    <w:basedOn w:val="a3"/>
    <w:uiPriority w:val="29"/>
    <w:unhideWhenUsed/>
    <w:qFormat/>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354E7"/>
    <w:rPr>
      <w:rFonts w:ascii="Calibri" w:eastAsia="Calibri" w:hAnsi="Calibri"/>
      <w:sz w:val="22"/>
      <w:szCs w:val="22"/>
      <w:lang w:eastAsia="en-GB"/>
    </w:rPr>
  </w:style>
  <w:style w:type="table" w:styleId="2ff4">
    <w:name w:val="Medium Grid 2"/>
    <w:basedOn w:val="a3"/>
    <w:link w:val="MediumGrid2Char1"/>
    <w:uiPriority w:val="1"/>
    <w:unhideWhenUsed/>
    <w:rsid w:val="005354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354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354E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354E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5354E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354E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354E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354E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354E7"/>
    <w:rPr>
      <w:rFonts w:ascii="Times New Roman" w:eastAsia="Times New Roman" w:hAnsi="Times New Roman"/>
      <w:sz w:val="18"/>
      <w:szCs w:val="18"/>
      <w:lang w:val="en-GB" w:eastAsia="en-GB"/>
    </w:rPr>
  </w:style>
  <w:style w:type="character" w:customStyle="1" w:styleId="1ffd">
    <w:name w:val="标题 字符1"/>
    <w:aliases w:val="Section Header 字符1"/>
    <w:rsid w:val="005354E7"/>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354E7"/>
    <w:rPr>
      <w:rFonts w:ascii="Times New Roman" w:hAnsi="Times New Roman"/>
      <w:lang w:val="en-GB" w:eastAsia="en-US"/>
    </w:rPr>
  </w:style>
  <w:style w:type="character" w:customStyle="1" w:styleId="MediumGrid2Char2">
    <w:name w:val="Medium Grid 2 Char2"/>
    <w:uiPriority w:val="1"/>
    <w:locked/>
    <w:rsid w:val="005354E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354E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5354E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354E7"/>
    <w:rPr>
      <w:rFonts w:ascii="Arial" w:eastAsia="PMingLiU" w:hAnsi="Arial"/>
      <w:i/>
      <w:iCs/>
      <w:color w:val="000000"/>
      <w:lang w:val="en-GB" w:eastAsia="en-GB"/>
    </w:rPr>
  </w:style>
  <w:style w:type="character" w:customStyle="1" w:styleId="LightShading-Accent2Char2">
    <w:name w:val="Light Shading - Accent 2 Char2"/>
    <w:uiPriority w:val="30"/>
    <w:rsid w:val="005354E7"/>
    <w:rPr>
      <w:rFonts w:ascii="Arial" w:eastAsia="PMingLiU" w:hAnsi="Arial"/>
      <w:b/>
      <w:bCs/>
      <w:i/>
      <w:iCs/>
      <w:color w:val="4F81BD"/>
      <w:lang w:val="en-GB" w:eastAsia="en-GB"/>
    </w:rPr>
  </w:style>
  <w:style w:type="paragraph" w:customStyle="1" w:styleId="119">
    <w:name w:val="修订11"/>
    <w:semiHidden/>
    <w:qFormat/>
    <w:rsid w:val="005354E7"/>
    <w:pPr>
      <w:autoSpaceDN w:val="0"/>
    </w:pPr>
    <w:rPr>
      <w:rFonts w:ascii="Times New Roman" w:eastAsia="Batang" w:hAnsi="Times New Roman"/>
      <w:lang w:val="en-GB" w:eastAsia="en-US"/>
    </w:rPr>
  </w:style>
  <w:style w:type="paragraph" w:customStyle="1" w:styleId="101">
    <w:name w:val="无间隔10"/>
    <w:qFormat/>
    <w:rsid w:val="005354E7"/>
    <w:pPr>
      <w:autoSpaceDN w:val="0"/>
    </w:pPr>
    <w:rPr>
      <w:rFonts w:ascii="Times New Roman" w:eastAsia="宋体" w:hAnsi="Times New Roman"/>
      <w:lang w:val="en-GB" w:eastAsia="en-US"/>
    </w:rPr>
  </w:style>
  <w:style w:type="character" w:customStyle="1" w:styleId="MediumGrid11">
    <w:name w:val="Medium Grid 11"/>
    <w:uiPriority w:val="99"/>
    <w:rsid w:val="005354E7"/>
    <w:rPr>
      <w:color w:val="808080"/>
    </w:rPr>
  </w:style>
  <w:style w:type="character" w:customStyle="1" w:styleId="5f6">
    <w:name w:val="未处理的提及5"/>
    <w:uiPriority w:val="52"/>
    <w:rsid w:val="005354E7"/>
    <w:rPr>
      <w:color w:val="808080"/>
      <w:shd w:val="clear" w:color="auto" w:fill="E6E6E6"/>
    </w:rPr>
  </w:style>
  <w:style w:type="character" w:customStyle="1" w:styleId="4f8">
    <w:name w:val="未处理的提及4"/>
    <w:uiPriority w:val="52"/>
    <w:rsid w:val="005354E7"/>
    <w:rPr>
      <w:color w:val="808080"/>
      <w:shd w:val="clear" w:color="auto" w:fill="E6E6E6"/>
    </w:rPr>
  </w:style>
  <w:style w:type="table" w:styleId="1-2">
    <w:name w:val="Medium Grid 1 Accent 2"/>
    <w:basedOn w:val="a3"/>
    <w:uiPriority w:val="34"/>
    <w:unhideWhenUsed/>
    <w:rsid w:val="005354E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354E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354E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354E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354E7"/>
  </w:style>
  <w:style w:type="character" w:customStyle="1" w:styleId="CommentSubjectChar5">
    <w:name w:val="Comment Subject Char5"/>
    <w:rsid w:val="005354E7"/>
    <w:rPr>
      <w:rFonts w:ascii="Times New Roman" w:hAnsi="Times New Roman"/>
      <w:b/>
      <w:bCs/>
      <w:lang w:val="en-GB" w:eastAsia="en-US"/>
    </w:rPr>
  </w:style>
  <w:style w:type="table" w:customStyle="1" w:styleId="SGSTableBasic12">
    <w:name w:val="SGS Table Basic 12"/>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354E7"/>
    <w:rPr>
      <w:rFonts w:ascii="Arial" w:hAnsi="Arial"/>
      <w:sz w:val="32"/>
      <w:lang w:val="en-GB" w:eastAsia="en-US" w:bidi="ar-SA"/>
    </w:rPr>
  </w:style>
  <w:style w:type="character" w:customStyle="1" w:styleId="h49">
    <w:name w:val="h49"/>
    <w:rsid w:val="005354E7"/>
    <w:rPr>
      <w:rFonts w:ascii="Arial" w:hAnsi="Arial"/>
      <w:sz w:val="24"/>
      <w:lang w:val="en-GB"/>
    </w:rPr>
  </w:style>
  <w:style w:type="character" w:customStyle="1" w:styleId="h52">
    <w:name w:val="h52"/>
    <w:rsid w:val="005354E7"/>
    <w:rPr>
      <w:rFonts w:ascii="Arial" w:eastAsia="宋体" w:hAnsi="Arial"/>
      <w:sz w:val="22"/>
      <w:lang w:val="en-GB" w:eastAsia="en-US" w:bidi="ar-SA"/>
    </w:rPr>
  </w:style>
  <w:style w:type="character" w:customStyle="1" w:styleId="CharChar213">
    <w:name w:val="Char Char213"/>
    <w:rsid w:val="005354E7"/>
    <w:rPr>
      <w:rFonts w:ascii="Times New Roman" w:hAnsi="Times New Roman"/>
      <w:lang w:val="en-GB" w:eastAsia="en-US"/>
    </w:rPr>
  </w:style>
  <w:style w:type="paragraph" w:customStyle="1" w:styleId="CarCar11">
    <w:name w:val="Car Car11"/>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5354E7"/>
    <w:rPr>
      <w:rFonts w:ascii="Times New Roman" w:hAnsi="Times New Roman"/>
      <w:b/>
      <w:bCs/>
      <w:lang w:val="en-GB" w:eastAsia="en-US"/>
    </w:rPr>
  </w:style>
  <w:style w:type="paragraph" w:customStyle="1" w:styleId="Char31">
    <w:name w:val="Char3"/>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5354E7"/>
    <w:rPr>
      <w:rFonts w:eastAsia="宋体"/>
      <w:lang w:val="en-GB" w:eastAsia="en-US" w:bidi="ar-SA"/>
    </w:rPr>
  </w:style>
  <w:style w:type="character" w:customStyle="1" w:styleId="CharChar73">
    <w:name w:val="Char Char73"/>
    <w:rsid w:val="005354E7"/>
    <w:rPr>
      <w:rFonts w:ascii="Arial" w:eastAsia="宋体" w:hAnsi="Arial"/>
      <w:sz w:val="36"/>
      <w:lang w:val="en-GB" w:eastAsia="en-US" w:bidi="ar-SA"/>
    </w:rPr>
  </w:style>
  <w:style w:type="character" w:customStyle="1" w:styleId="CharChar62">
    <w:name w:val="Char Char62"/>
    <w:rsid w:val="005354E7"/>
    <w:rPr>
      <w:rFonts w:ascii="Arial" w:eastAsia="宋体" w:hAnsi="Arial"/>
      <w:sz w:val="32"/>
      <w:lang w:val="en-GB" w:eastAsia="en-US" w:bidi="ar-SA"/>
    </w:rPr>
  </w:style>
  <w:style w:type="character" w:customStyle="1" w:styleId="CharChar52">
    <w:name w:val="Char Char52"/>
    <w:rsid w:val="005354E7"/>
    <w:rPr>
      <w:rFonts w:ascii="Arial" w:eastAsia="宋体" w:hAnsi="Arial"/>
      <w:sz w:val="28"/>
      <w:lang w:val="en-GB" w:eastAsia="en-US" w:bidi="ar-SA"/>
    </w:rPr>
  </w:style>
  <w:style w:type="character" w:customStyle="1" w:styleId="CharChar162">
    <w:name w:val="Char Char162"/>
    <w:rsid w:val="005354E7"/>
    <w:rPr>
      <w:rFonts w:ascii="Arial" w:eastAsia="宋体" w:hAnsi="Arial"/>
      <w:lang w:val="en-GB" w:eastAsia="en-US" w:bidi="ar-SA"/>
    </w:rPr>
  </w:style>
  <w:style w:type="character" w:customStyle="1" w:styleId="CharChar142">
    <w:name w:val="Char Char142"/>
    <w:rsid w:val="005354E7"/>
    <w:rPr>
      <w:rFonts w:ascii="Arial" w:eastAsia="宋体" w:hAnsi="Arial"/>
      <w:sz w:val="36"/>
      <w:lang w:val="en-GB" w:eastAsia="en-US" w:bidi="ar-SA"/>
    </w:rPr>
  </w:style>
  <w:style w:type="character" w:customStyle="1" w:styleId="CharChar112">
    <w:name w:val="Char Char112"/>
    <w:rsid w:val="005354E7"/>
    <w:rPr>
      <w:rFonts w:ascii="Tahoma" w:eastAsia="宋体" w:hAnsi="Tahoma" w:cs="Tahoma"/>
      <w:lang w:val="en-GB" w:eastAsia="en-US" w:bidi="ar-SA"/>
    </w:rPr>
  </w:style>
  <w:style w:type="paragraph" w:customStyle="1" w:styleId="CharCharCharCharCharChar3">
    <w:name w:val="Char Char Char Char Char Char3"/>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5354E7"/>
    <w:rPr>
      <w:rFonts w:ascii="Tahoma" w:hAnsi="Tahoma" w:cs="Tahoma"/>
      <w:sz w:val="16"/>
      <w:szCs w:val="16"/>
      <w:lang w:val="en-GB" w:eastAsia="en-US" w:bidi="ar-SA"/>
    </w:rPr>
  </w:style>
  <w:style w:type="character" w:customStyle="1" w:styleId="CharChar252">
    <w:name w:val="Char Char252"/>
    <w:rsid w:val="005354E7"/>
    <w:rPr>
      <w:rFonts w:ascii="Arial" w:hAnsi="Arial"/>
      <w:lang w:val="en-GB" w:eastAsia="en-US"/>
    </w:rPr>
  </w:style>
  <w:style w:type="character" w:customStyle="1" w:styleId="CharChar242">
    <w:name w:val="Char Char242"/>
    <w:rsid w:val="005354E7"/>
    <w:rPr>
      <w:rFonts w:ascii="Arial" w:hAnsi="Arial"/>
      <w:sz w:val="36"/>
      <w:lang w:val="en-GB" w:eastAsia="en-US"/>
    </w:rPr>
  </w:style>
  <w:style w:type="character" w:customStyle="1" w:styleId="CharChar172">
    <w:name w:val="Char Char172"/>
    <w:rsid w:val="005354E7"/>
    <w:rPr>
      <w:rFonts w:ascii="Tahoma" w:hAnsi="Tahoma" w:cs="Tahoma"/>
      <w:shd w:val="clear" w:color="auto" w:fill="000080"/>
      <w:lang w:val="en-GB" w:eastAsia="en-US"/>
    </w:rPr>
  </w:style>
  <w:style w:type="character" w:customStyle="1" w:styleId="CharChar192">
    <w:name w:val="Char Char192"/>
    <w:rsid w:val="005354E7"/>
    <w:rPr>
      <w:rFonts w:ascii="Times New Roman" w:hAnsi="Times New Roman"/>
      <w:lang w:val="en-GB"/>
    </w:rPr>
  </w:style>
  <w:style w:type="character" w:customStyle="1" w:styleId="CharChar202">
    <w:name w:val="Char Char202"/>
    <w:rsid w:val="005354E7"/>
    <w:rPr>
      <w:rFonts w:ascii="Tahoma" w:hAnsi="Tahoma" w:cs="Tahoma"/>
      <w:sz w:val="16"/>
      <w:szCs w:val="16"/>
      <w:lang w:val="en-GB" w:eastAsia="en-US"/>
    </w:rPr>
  </w:style>
  <w:style w:type="character" w:customStyle="1" w:styleId="CharChar302">
    <w:name w:val="Char Char302"/>
    <w:rsid w:val="005354E7"/>
    <w:rPr>
      <w:rFonts w:ascii="Arial" w:hAnsi="Arial"/>
      <w:lang w:val="en-GB" w:eastAsia="en-US"/>
    </w:rPr>
  </w:style>
  <w:style w:type="character" w:customStyle="1" w:styleId="CharChar293">
    <w:name w:val="Char Char293"/>
    <w:rsid w:val="005354E7"/>
    <w:rPr>
      <w:rFonts w:ascii="Arial" w:hAnsi="Arial"/>
      <w:sz w:val="36"/>
      <w:lang w:val="en-GB" w:eastAsia="en-US"/>
    </w:rPr>
  </w:style>
  <w:style w:type="character" w:customStyle="1" w:styleId="CharChar262">
    <w:name w:val="Char Char262"/>
    <w:rsid w:val="005354E7"/>
    <w:rPr>
      <w:rFonts w:ascii="Times New Roman" w:hAnsi="Times New Roman"/>
      <w:lang w:val="en-GB" w:eastAsia="en-US"/>
    </w:rPr>
  </w:style>
  <w:style w:type="character" w:customStyle="1" w:styleId="CharChar283">
    <w:name w:val="Char Char283"/>
    <w:rsid w:val="005354E7"/>
    <w:rPr>
      <w:rFonts w:ascii="Arial" w:hAnsi="Arial"/>
      <w:sz w:val="36"/>
      <w:lang w:val="en-GB" w:eastAsia="en-US"/>
    </w:rPr>
  </w:style>
  <w:style w:type="character" w:customStyle="1" w:styleId="CharChar272">
    <w:name w:val="Char Char272"/>
    <w:rsid w:val="005354E7"/>
    <w:rPr>
      <w:rFonts w:ascii="Arial" w:hAnsi="Arial"/>
      <w:b/>
      <w:i/>
      <w:noProof/>
      <w:sz w:val="18"/>
      <w:lang w:val="en-GB" w:eastAsia="en-US"/>
    </w:rPr>
  </w:style>
  <w:style w:type="paragraph" w:customStyle="1" w:styleId="432">
    <w:name w:val="(文字) (文字)4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5354E7"/>
    <w:rPr>
      <w:rFonts w:ascii="Arial" w:eastAsia="MS Mincho" w:hAnsi="Arial" w:cs="CG Times (WN)"/>
      <w:kern w:val="0"/>
      <w:sz w:val="22"/>
      <w:szCs w:val="20"/>
      <w:lang w:val="en-GB" w:eastAsia="ar-SA"/>
    </w:rPr>
  </w:style>
  <w:style w:type="character" w:customStyle="1" w:styleId="CharChar34">
    <w:name w:val="Char Char34"/>
    <w:rsid w:val="005354E7"/>
    <w:rPr>
      <w:rFonts w:ascii="Arial" w:hAnsi="Arial"/>
      <w:sz w:val="22"/>
      <w:lang w:val="en-GB" w:eastAsia="en-US" w:bidi="ar-SA"/>
    </w:rPr>
  </w:style>
  <w:style w:type="paragraph" w:customStyle="1" w:styleId="CharCharCharCharChar3">
    <w:name w:val="Char Char Char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5354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354E7"/>
    <w:rPr>
      <w:rFonts w:ascii="Courier New" w:hAnsi="Courier New"/>
      <w:lang w:val="nb-NO" w:eastAsia="ja-JP" w:bidi="ar-SA"/>
    </w:rPr>
  </w:style>
  <w:style w:type="character" w:customStyle="1" w:styleId="CharChar103">
    <w:name w:val="Char Char103"/>
    <w:semiHidden/>
    <w:rsid w:val="005354E7"/>
    <w:rPr>
      <w:rFonts w:ascii="Times New Roman" w:hAnsi="Times New Roman"/>
      <w:lang w:val="en-GB" w:eastAsia="en-US"/>
    </w:rPr>
  </w:style>
  <w:style w:type="numbering" w:customStyle="1" w:styleId="NoList127">
    <w:name w:val="No List127"/>
    <w:next w:val="a4"/>
    <w:semiHidden/>
    <w:unhideWhenUsed/>
    <w:rsid w:val="005354E7"/>
  </w:style>
  <w:style w:type="character" w:customStyle="1" w:styleId="CharChar152">
    <w:name w:val="Char Char152"/>
    <w:rsid w:val="005354E7"/>
    <w:rPr>
      <w:rFonts w:ascii="Arial" w:hAnsi="Arial"/>
      <w:sz w:val="36"/>
      <w:lang w:val="en-GB"/>
    </w:rPr>
  </w:style>
  <w:style w:type="numbering" w:customStyle="1" w:styleId="NoList215">
    <w:name w:val="No List215"/>
    <w:next w:val="a4"/>
    <w:semiHidden/>
    <w:rsid w:val="005354E7"/>
  </w:style>
  <w:style w:type="numbering" w:customStyle="1" w:styleId="NoList310">
    <w:name w:val="No List310"/>
    <w:next w:val="a4"/>
    <w:semiHidden/>
    <w:unhideWhenUsed/>
    <w:rsid w:val="005354E7"/>
  </w:style>
  <w:style w:type="character" w:customStyle="1" w:styleId="CharChar212">
    <w:name w:val="Char Char212"/>
    <w:rsid w:val="005354E7"/>
    <w:rPr>
      <w:rFonts w:ascii="Arial" w:hAnsi="Arial"/>
      <w:lang w:val="en-GB" w:eastAsia="en-US" w:bidi="ar-SA"/>
    </w:rPr>
  </w:style>
  <w:style w:type="paragraph" w:customStyle="1" w:styleId="CarCar52">
    <w:name w:val="Car Car52"/>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5354E7"/>
    <w:rPr>
      <w:rFonts w:ascii="Times New Roman" w:eastAsia="MS Mincho" w:hAnsi="Times New Roman"/>
      <w:lang w:val="en-GB" w:eastAsia="en-GB"/>
    </w:rPr>
    <w:tblPr/>
  </w:style>
  <w:style w:type="table" w:customStyle="1" w:styleId="Tabellengitternetz14">
    <w:name w:val="Tabellengitternetz1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5354E7"/>
  </w:style>
  <w:style w:type="numbering" w:customStyle="1" w:styleId="235">
    <w:name w:val="목록 없음23"/>
    <w:next w:val="a4"/>
    <w:semiHidden/>
    <w:rsid w:val="005354E7"/>
  </w:style>
  <w:style w:type="numbering" w:customStyle="1" w:styleId="NoList48">
    <w:name w:val="No List48"/>
    <w:next w:val="a4"/>
    <w:semiHidden/>
    <w:unhideWhenUsed/>
    <w:rsid w:val="005354E7"/>
  </w:style>
  <w:style w:type="character" w:customStyle="1" w:styleId="affffc">
    <w:name w:val="文档结构图 字符"/>
    <w:rsid w:val="005354E7"/>
    <w:rPr>
      <w:rFonts w:ascii="宋体" w:eastAsia="宋体"/>
      <w:sz w:val="18"/>
      <w:szCs w:val="18"/>
      <w:lang w:val="en-GB" w:eastAsia="en-US"/>
    </w:rPr>
  </w:style>
  <w:style w:type="character" w:customStyle="1" w:styleId="affffd">
    <w:name w:val="页脚 字符"/>
    <w:aliases w:val="footer odd 字符,footer 字符,fo 字符,pie de página 字符"/>
    <w:rsid w:val="005354E7"/>
    <w:rPr>
      <w:rFonts w:ascii="Arial" w:eastAsia="Times New Roman" w:hAnsi="Arial"/>
      <w:b/>
      <w:i/>
      <w:noProof/>
      <w:sz w:val="18"/>
    </w:rPr>
  </w:style>
  <w:style w:type="character" w:customStyle="1" w:styleId="affffe">
    <w:name w:val="批注框文本 字符"/>
    <w:rsid w:val="005354E7"/>
    <w:rPr>
      <w:sz w:val="18"/>
      <w:szCs w:val="18"/>
      <w:lang w:val="en-GB" w:eastAsia="en-US"/>
    </w:rPr>
  </w:style>
  <w:style w:type="character" w:customStyle="1" w:styleId="afffff">
    <w:name w:val="批注文字 字符"/>
    <w:rsid w:val="005354E7"/>
    <w:rPr>
      <w:rFonts w:eastAsia="MS Mincho"/>
      <w:lang w:val="x-none" w:eastAsia="en-US"/>
    </w:rPr>
  </w:style>
  <w:style w:type="character" w:customStyle="1" w:styleId="afffff0">
    <w:name w:val="批注主题 字符"/>
    <w:rsid w:val="005354E7"/>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354E7"/>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354E7"/>
    <w:rPr>
      <w:rFonts w:eastAsia="Times New Roman"/>
      <w:sz w:val="16"/>
    </w:rPr>
  </w:style>
  <w:style w:type="character" w:customStyle="1" w:styleId="afffff2">
    <w:name w:val="正文文本缩进 字符"/>
    <w:rsid w:val="005354E7"/>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354E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354E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354E7"/>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354E7"/>
    <w:rPr>
      <w:rFonts w:ascii="Arial" w:eastAsia="Times New Roman" w:hAnsi="Arial"/>
      <w:sz w:val="32"/>
    </w:rPr>
  </w:style>
  <w:style w:type="character" w:customStyle="1" w:styleId="66">
    <w:name w:val="标题 6 字符"/>
    <w:aliases w:val="T1 字符,Header 6 字符"/>
    <w:rsid w:val="005354E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354E7"/>
    <w:rPr>
      <w:rFonts w:ascii="Arial" w:eastAsia="Times New Roman" w:hAnsi="Arial"/>
      <w:b/>
      <w:noProof/>
      <w:sz w:val="18"/>
    </w:rPr>
  </w:style>
  <w:style w:type="character" w:customStyle="1" w:styleId="afffff3">
    <w:name w:val="纯文本 字符"/>
    <w:rsid w:val="005354E7"/>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354E7"/>
    <w:rPr>
      <w:rFonts w:eastAsia="宋体"/>
      <w:lang w:val="en-GB" w:eastAsia="ja-JP"/>
    </w:rPr>
  </w:style>
  <w:style w:type="character" w:customStyle="1" w:styleId="2ff6">
    <w:name w:val="正文文本 2 字符"/>
    <w:rsid w:val="005354E7"/>
    <w:rPr>
      <w:rFonts w:eastAsia="宋体"/>
      <w:i/>
      <w:lang w:val="en-GB" w:eastAsia="x-none"/>
    </w:rPr>
  </w:style>
  <w:style w:type="character" w:customStyle="1" w:styleId="3ff0">
    <w:name w:val="正文文本 3 字符"/>
    <w:rsid w:val="005354E7"/>
    <w:rPr>
      <w:rFonts w:eastAsia="Osaka"/>
      <w:color w:val="000000"/>
      <w:lang w:val="en-GB" w:eastAsia="x-none"/>
    </w:rPr>
  </w:style>
  <w:style w:type="character" w:customStyle="1" w:styleId="2ff7">
    <w:name w:val="正文文本缩进 2 字符"/>
    <w:rsid w:val="005354E7"/>
    <w:rPr>
      <w:rFonts w:eastAsia="MS Mincho"/>
      <w:lang w:val="en-GB" w:eastAsia="en-GB"/>
    </w:rPr>
  </w:style>
  <w:style w:type="character" w:customStyle="1" w:styleId="afffff5">
    <w:name w:val="尾注文本 字符"/>
    <w:rsid w:val="005354E7"/>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354E7"/>
    <w:rPr>
      <w:rFonts w:eastAsia="MS Mincho"/>
      <w:b/>
      <w:lang w:val="en-GB" w:eastAsia="en-US"/>
    </w:rPr>
  </w:style>
  <w:style w:type="table" w:customStyle="1" w:styleId="TableGrid113">
    <w:name w:val="Table Grid113"/>
    <w:basedOn w:val="a3"/>
    <w:next w:val="aff4"/>
    <w:uiPriority w:val="39"/>
    <w:qFormat/>
    <w:rsid w:val="00535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354E7"/>
  </w:style>
  <w:style w:type="table" w:customStyle="1" w:styleId="333">
    <w:name w:val="网格型33"/>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5354E7"/>
    <w:rPr>
      <w:rFonts w:ascii="Arial" w:eastAsia="Times New Roman" w:hAnsi="Arial"/>
    </w:rPr>
  </w:style>
  <w:style w:type="character" w:customStyle="1" w:styleId="86">
    <w:name w:val="标题 8 字符"/>
    <w:rsid w:val="005354E7"/>
    <w:rPr>
      <w:rFonts w:ascii="Arial" w:eastAsia="Times New Roman" w:hAnsi="Arial"/>
      <w:sz w:val="36"/>
    </w:rPr>
  </w:style>
  <w:style w:type="character" w:customStyle="1" w:styleId="96">
    <w:name w:val="标题 9 字符"/>
    <w:rsid w:val="005354E7"/>
    <w:rPr>
      <w:rFonts w:ascii="Arial" w:eastAsia="Times New Roman" w:hAnsi="Arial"/>
      <w:sz w:val="36"/>
    </w:rPr>
  </w:style>
  <w:style w:type="numbering" w:customStyle="1" w:styleId="191">
    <w:name w:val="リストなし19"/>
    <w:next w:val="a4"/>
    <w:uiPriority w:val="99"/>
    <w:semiHidden/>
    <w:unhideWhenUsed/>
    <w:rsid w:val="005354E7"/>
  </w:style>
  <w:style w:type="table" w:customStyle="1" w:styleId="TableClassic23">
    <w:name w:val="Table Classic 23"/>
    <w:basedOn w:val="a3"/>
    <w:next w:val="2c"/>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5354E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5354E7"/>
    <w:rPr>
      <w:rFonts w:eastAsia="MS Mincho"/>
      <w:lang w:eastAsia="en-US"/>
    </w:rPr>
  </w:style>
  <w:style w:type="character" w:customStyle="1" w:styleId="HTML6">
    <w:name w:val="HTML 预设格式 字符"/>
    <w:rsid w:val="005354E7"/>
    <w:rPr>
      <w:rFonts w:ascii="Courier New" w:eastAsia="MS Mincho" w:hAnsi="Courier New"/>
      <w:lang w:val="en-GB" w:eastAsia="ja-JP"/>
    </w:rPr>
  </w:style>
  <w:style w:type="numbering" w:customStyle="1" w:styleId="NoList54">
    <w:name w:val="No List54"/>
    <w:next w:val="a4"/>
    <w:uiPriority w:val="99"/>
    <w:semiHidden/>
    <w:rsid w:val="005354E7"/>
  </w:style>
  <w:style w:type="numbering" w:customStyle="1" w:styleId="NoList63">
    <w:name w:val="No List63"/>
    <w:next w:val="a4"/>
    <w:uiPriority w:val="99"/>
    <w:semiHidden/>
    <w:rsid w:val="005354E7"/>
  </w:style>
  <w:style w:type="numbering" w:customStyle="1" w:styleId="NoList73">
    <w:name w:val="No List73"/>
    <w:next w:val="a4"/>
    <w:uiPriority w:val="99"/>
    <w:semiHidden/>
    <w:rsid w:val="005354E7"/>
  </w:style>
  <w:style w:type="numbering" w:customStyle="1" w:styleId="NoList1114">
    <w:name w:val="No List1114"/>
    <w:next w:val="a4"/>
    <w:uiPriority w:val="99"/>
    <w:semiHidden/>
    <w:rsid w:val="005354E7"/>
  </w:style>
  <w:style w:type="numbering" w:customStyle="1" w:styleId="NoList216">
    <w:name w:val="No List216"/>
    <w:next w:val="a4"/>
    <w:semiHidden/>
    <w:rsid w:val="005354E7"/>
  </w:style>
  <w:style w:type="numbering" w:customStyle="1" w:styleId="NoList83">
    <w:name w:val="No List83"/>
    <w:next w:val="a4"/>
    <w:uiPriority w:val="99"/>
    <w:semiHidden/>
    <w:rsid w:val="005354E7"/>
  </w:style>
  <w:style w:type="numbering" w:customStyle="1" w:styleId="NoList128">
    <w:name w:val="No List128"/>
    <w:next w:val="a4"/>
    <w:semiHidden/>
    <w:rsid w:val="005354E7"/>
  </w:style>
  <w:style w:type="numbering" w:customStyle="1" w:styleId="NoList223">
    <w:name w:val="No List223"/>
    <w:next w:val="a4"/>
    <w:uiPriority w:val="99"/>
    <w:semiHidden/>
    <w:rsid w:val="005354E7"/>
  </w:style>
  <w:style w:type="numbering" w:customStyle="1" w:styleId="NoList93">
    <w:name w:val="No List93"/>
    <w:next w:val="a4"/>
    <w:uiPriority w:val="99"/>
    <w:semiHidden/>
    <w:rsid w:val="005354E7"/>
  </w:style>
  <w:style w:type="numbering" w:customStyle="1" w:styleId="NoList133">
    <w:name w:val="No List133"/>
    <w:next w:val="a4"/>
    <w:semiHidden/>
    <w:rsid w:val="005354E7"/>
  </w:style>
  <w:style w:type="numbering" w:customStyle="1" w:styleId="NoList233">
    <w:name w:val="No List233"/>
    <w:next w:val="a4"/>
    <w:semiHidden/>
    <w:rsid w:val="005354E7"/>
  </w:style>
  <w:style w:type="numbering" w:customStyle="1" w:styleId="NoList103">
    <w:name w:val="No List103"/>
    <w:next w:val="a4"/>
    <w:semiHidden/>
    <w:rsid w:val="005354E7"/>
  </w:style>
  <w:style w:type="numbering" w:customStyle="1" w:styleId="NoList143">
    <w:name w:val="No List143"/>
    <w:next w:val="a4"/>
    <w:semiHidden/>
    <w:rsid w:val="005354E7"/>
  </w:style>
  <w:style w:type="numbering" w:customStyle="1" w:styleId="NoList243">
    <w:name w:val="No List243"/>
    <w:next w:val="a4"/>
    <w:semiHidden/>
    <w:rsid w:val="005354E7"/>
  </w:style>
  <w:style w:type="numbering" w:customStyle="1" w:styleId="NoList313">
    <w:name w:val="No List313"/>
    <w:next w:val="a4"/>
    <w:uiPriority w:val="99"/>
    <w:semiHidden/>
    <w:rsid w:val="005354E7"/>
  </w:style>
  <w:style w:type="numbering" w:customStyle="1" w:styleId="NoList413">
    <w:name w:val="No List413"/>
    <w:next w:val="a4"/>
    <w:uiPriority w:val="99"/>
    <w:semiHidden/>
    <w:rsid w:val="005354E7"/>
  </w:style>
  <w:style w:type="numbering" w:customStyle="1" w:styleId="NoList513">
    <w:name w:val="No List513"/>
    <w:next w:val="a4"/>
    <w:uiPriority w:val="99"/>
    <w:semiHidden/>
    <w:rsid w:val="005354E7"/>
  </w:style>
  <w:style w:type="numbering" w:customStyle="1" w:styleId="NoList153">
    <w:name w:val="No List153"/>
    <w:next w:val="a4"/>
    <w:semiHidden/>
    <w:rsid w:val="005354E7"/>
  </w:style>
  <w:style w:type="numbering" w:customStyle="1" w:styleId="NoList163">
    <w:name w:val="No List163"/>
    <w:next w:val="a4"/>
    <w:semiHidden/>
    <w:rsid w:val="005354E7"/>
  </w:style>
  <w:style w:type="numbering" w:customStyle="1" w:styleId="1180">
    <w:name w:val="无列表118"/>
    <w:next w:val="a4"/>
    <w:semiHidden/>
    <w:rsid w:val="005354E7"/>
  </w:style>
  <w:style w:type="table" w:customStyle="1" w:styleId="TableGrid43">
    <w:name w:val="Table Grid43"/>
    <w:basedOn w:val="a3"/>
    <w:next w:val="aff4"/>
    <w:qFormat/>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5354E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354E7"/>
    <w:rPr>
      <w:rFonts w:ascii="Times New Roman" w:eastAsia="Times New Roman" w:hAnsi="Times New Roman"/>
      <w:lang w:val="en-GB" w:eastAsia="en-GB"/>
    </w:rPr>
    <w:tblPr/>
  </w:style>
  <w:style w:type="table" w:customStyle="1" w:styleId="TableGrid212">
    <w:name w:val="Table Grid212"/>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535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5354E7"/>
  </w:style>
  <w:style w:type="numbering" w:customStyle="1" w:styleId="Style12">
    <w:name w:val="Style12"/>
    <w:uiPriority w:val="99"/>
    <w:rsid w:val="005354E7"/>
  </w:style>
  <w:style w:type="table" w:customStyle="1" w:styleId="SGSTableBasic22">
    <w:name w:val="SGS Table Basic 22"/>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354E7"/>
  </w:style>
  <w:style w:type="table" w:customStyle="1" w:styleId="TableColorful11">
    <w:name w:val="Table Colorful 11"/>
    <w:basedOn w:val="a3"/>
    <w:next w:val="1ff3"/>
    <w:rsid w:val="00535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354E7"/>
  </w:style>
  <w:style w:type="table" w:customStyle="1" w:styleId="ColorfulGrid-Accent111">
    <w:name w:val="Colorful Grid - Accent 111"/>
    <w:basedOn w:val="a3"/>
    <w:next w:val="-1"/>
    <w:uiPriority w:val="29"/>
    <w:rsid w:val="005354E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354E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5354E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5354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5354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5354E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354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354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354E7"/>
    <w:rPr>
      <w:rFonts w:ascii="Times New Roman" w:eastAsia="PMingLiU" w:hAnsi="Times New Roman"/>
      <w:lang w:val="en-GB" w:eastAsia="en-GB"/>
    </w:rPr>
    <w:tblPr>
      <w:tblInd w:w="0" w:type="nil"/>
    </w:tblPr>
  </w:style>
  <w:style w:type="table" w:customStyle="1" w:styleId="TableGrid1111">
    <w:name w:val="Table Grid1111"/>
    <w:basedOn w:val="a3"/>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354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354E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354E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354E7"/>
  </w:style>
  <w:style w:type="numbering" w:customStyle="1" w:styleId="Style111">
    <w:name w:val="Style111"/>
    <w:uiPriority w:val="99"/>
    <w:rsid w:val="005354E7"/>
  </w:style>
  <w:style w:type="numbering" w:customStyle="1" w:styleId="127">
    <w:name w:val="无列表127"/>
    <w:next w:val="a4"/>
    <w:semiHidden/>
    <w:rsid w:val="005354E7"/>
  </w:style>
  <w:style w:type="numbering" w:customStyle="1" w:styleId="NoList183">
    <w:name w:val="No List183"/>
    <w:next w:val="a4"/>
    <w:semiHidden/>
    <w:rsid w:val="005354E7"/>
  </w:style>
  <w:style w:type="numbering" w:customStyle="1" w:styleId="NoList40">
    <w:name w:val="No List40"/>
    <w:next w:val="a4"/>
    <w:uiPriority w:val="99"/>
    <w:semiHidden/>
    <w:unhideWhenUsed/>
    <w:rsid w:val="005354E7"/>
  </w:style>
  <w:style w:type="table" w:customStyle="1" w:styleId="SGSTableBasic13">
    <w:name w:val="SGS Table Basic 13"/>
    <w:basedOn w:val="a3"/>
    <w:next w:val="aff4"/>
    <w:qFormat/>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354E7"/>
    <w:rPr>
      <w:rFonts w:ascii="Times New Roman" w:eastAsia="Times New Roman" w:hAnsi="Times New Roman"/>
      <w:lang w:val="en-GB" w:eastAsia="ja-JP"/>
    </w:rPr>
  </w:style>
  <w:style w:type="table" w:customStyle="1" w:styleId="TableGrid16">
    <w:name w:val="Table Grid16"/>
    <w:basedOn w:val="a3"/>
    <w:next w:val="aff4"/>
    <w:uiPriority w:val="39"/>
    <w:qFormat/>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535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5354E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354E7"/>
  </w:style>
  <w:style w:type="table" w:customStyle="1" w:styleId="344">
    <w:name w:val="网格型34"/>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354E7"/>
  </w:style>
  <w:style w:type="table" w:customStyle="1" w:styleId="TableClassic24">
    <w:name w:val="Table Classic 24"/>
    <w:basedOn w:val="a3"/>
    <w:next w:val="2c"/>
    <w:qFormat/>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354E7"/>
  </w:style>
  <w:style w:type="table" w:customStyle="1" w:styleId="TableStyle14">
    <w:name w:val="Table Style14"/>
    <w:basedOn w:val="a3"/>
    <w:qFormat/>
    <w:rsid w:val="005354E7"/>
    <w:rPr>
      <w:rFonts w:ascii="Times New Roman" w:eastAsia="PMingLiU" w:hAnsi="Times New Roman"/>
      <w:lang w:val="en-GB" w:eastAsia="en-GB"/>
    </w:rPr>
    <w:tblPr/>
  </w:style>
  <w:style w:type="numbering" w:customStyle="1" w:styleId="NoList217">
    <w:name w:val="No List217"/>
    <w:next w:val="a4"/>
    <w:semiHidden/>
    <w:rsid w:val="005354E7"/>
  </w:style>
  <w:style w:type="numbering" w:customStyle="1" w:styleId="NoList314">
    <w:name w:val="No List314"/>
    <w:next w:val="a4"/>
    <w:uiPriority w:val="99"/>
    <w:semiHidden/>
    <w:rsid w:val="005354E7"/>
  </w:style>
  <w:style w:type="numbering" w:customStyle="1" w:styleId="NoList49">
    <w:name w:val="No List49"/>
    <w:next w:val="a4"/>
    <w:semiHidden/>
    <w:rsid w:val="005354E7"/>
  </w:style>
  <w:style w:type="numbering" w:customStyle="1" w:styleId="NoList55">
    <w:name w:val="No List55"/>
    <w:next w:val="a4"/>
    <w:semiHidden/>
    <w:rsid w:val="005354E7"/>
  </w:style>
  <w:style w:type="numbering" w:customStyle="1" w:styleId="NoList64">
    <w:name w:val="No List64"/>
    <w:next w:val="a4"/>
    <w:uiPriority w:val="99"/>
    <w:semiHidden/>
    <w:rsid w:val="005354E7"/>
  </w:style>
  <w:style w:type="numbering" w:customStyle="1" w:styleId="NoList74">
    <w:name w:val="No List74"/>
    <w:next w:val="a4"/>
    <w:uiPriority w:val="99"/>
    <w:semiHidden/>
    <w:rsid w:val="005354E7"/>
  </w:style>
  <w:style w:type="numbering" w:customStyle="1" w:styleId="NoList1116">
    <w:name w:val="No List1116"/>
    <w:next w:val="a4"/>
    <w:semiHidden/>
    <w:rsid w:val="005354E7"/>
  </w:style>
  <w:style w:type="numbering" w:customStyle="1" w:styleId="NoList218">
    <w:name w:val="No List218"/>
    <w:next w:val="a4"/>
    <w:semiHidden/>
    <w:rsid w:val="005354E7"/>
  </w:style>
  <w:style w:type="numbering" w:customStyle="1" w:styleId="NoList84">
    <w:name w:val="No List84"/>
    <w:next w:val="a4"/>
    <w:semiHidden/>
    <w:rsid w:val="005354E7"/>
  </w:style>
  <w:style w:type="numbering" w:customStyle="1" w:styleId="NoList1210">
    <w:name w:val="No List1210"/>
    <w:next w:val="a4"/>
    <w:semiHidden/>
    <w:rsid w:val="005354E7"/>
  </w:style>
  <w:style w:type="numbering" w:customStyle="1" w:styleId="NoList224">
    <w:name w:val="No List224"/>
    <w:next w:val="a4"/>
    <w:uiPriority w:val="99"/>
    <w:semiHidden/>
    <w:rsid w:val="005354E7"/>
  </w:style>
  <w:style w:type="numbering" w:customStyle="1" w:styleId="NoList94">
    <w:name w:val="No List94"/>
    <w:next w:val="a4"/>
    <w:semiHidden/>
    <w:rsid w:val="005354E7"/>
  </w:style>
  <w:style w:type="numbering" w:customStyle="1" w:styleId="NoList134">
    <w:name w:val="No List134"/>
    <w:next w:val="a4"/>
    <w:semiHidden/>
    <w:rsid w:val="005354E7"/>
  </w:style>
  <w:style w:type="numbering" w:customStyle="1" w:styleId="NoList234">
    <w:name w:val="No List234"/>
    <w:next w:val="a4"/>
    <w:semiHidden/>
    <w:rsid w:val="005354E7"/>
  </w:style>
  <w:style w:type="numbering" w:customStyle="1" w:styleId="NoList104">
    <w:name w:val="No List104"/>
    <w:next w:val="a4"/>
    <w:semiHidden/>
    <w:rsid w:val="005354E7"/>
  </w:style>
  <w:style w:type="numbering" w:customStyle="1" w:styleId="NoList144">
    <w:name w:val="No List144"/>
    <w:next w:val="a4"/>
    <w:semiHidden/>
    <w:rsid w:val="005354E7"/>
  </w:style>
  <w:style w:type="numbering" w:customStyle="1" w:styleId="NoList244">
    <w:name w:val="No List244"/>
    <w:next w:val="a4"/>
    <w:semiHidden/>
    <w:rsid w:val="005354E7"/>
  </w:style>
  <w:style w:type="numbering" w:customStyle="1" w:styleId="NoList315">
    <w:name w:val="No List315"/>
    <w:next w:val="a4"/>
    <w:semiHidden/>
    <w:rsid w:val="005354E7"/>
  </w:style>
  <w:style w:type="numbering" w:customStyle="1" w:styleId="NoList414">
    <w:name w:val="No List414"/>
    <w:next w:val="a4"/>
    <w:uiPriority w:val="99"/>
    <w:semiHidden/>
    <w:rsid w:val="005354E7"/>
  </w:style>
  <w:style w:type="numbering" w:customStyle="1" w:styleId="NoList514">
    <w:name w:val="No List514"/>
    <w:next w:val="a4"/>
    <w:semiHidden/>
    <w:rsid w:val="005354E7"/>
  </w:style>
  <w:style w:type="numbering" w:customStyle="1" w:styleId="NoList154">
    <w:name w:val="No List154"/>
    <w:next w:val="a4"/>
    <w:semiHidden/>
    <w:rsid w:val="005354E7"/>
  </w:style>
  <w:style w:type="numbering" w:customStyle="1" w:styleId="NoList164">
    <w:name w:val="No List164"/>
    <w:next w:val="a4"/>
    <w:semiHidden/>
    <w:rsid w:val="005354E7"/>
  </w:style>
  <w:style w:type="numbering" w:customStyle="1" w:styleId="1190">
    <w:name w:val="无列表119"/>
    <w:next w:val="a4"/>
    <w:semiHidden/>
    <w:rsid w:val="005354E7"/>
  </w:style>
  <w:style w:type="numbering" w:customStyle="1" w:styleId="143">
    <w:name w:val="목록 없음14"/>
    <w:next w:val="a4"/>
    <w:semiHidden/>
    <w:unhideWhenUsed/>
    <w:rsid w:val="005354E7"/>
  </w:style>
  <w:style w:type="numbering" w:customStyle="1" w:styleId="246">
    <w:name w:val="목록 없음24"/>
    <w:next w:val="a4"/>
    <w:semiHidden/>
    <w:rsid w:val="005354E7"/>
  </w:style>
  <w:style w:type="table" w:customStyle="1" w:styleId="TableGrid44">
    <w:name w:val="Table Grid44"/>
    <w:basedOn w:val="a3"/>
    <w:next w:val="aff4"/>
    <w:qFormat/>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5354E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354E7"/>
    <w:rPr>
      <w:rFonts w:ascii="Times New Roman" w:eastAsia="Times New Roman" w:hAnsi="Times New Roman"/>
      <w:lang w:val="en-GB" w:eastAsia="en-GB"/>
    </w:rPr>
    <w:tblPr/>
  </w:style>
  <w:style w:type="table" w:customStyle="1" w:styleId="TableGrid213">
    <w:name w:val="Table Grid213"/>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535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354E7"/>
  </w:style>
  <w:style w:type="numbering" w:customStyle="1" w:styleId="Style13">
    <w:name w:val="Style13"/>
    <w:uiPriority w:val="99"/>
    <w:rsid w:val="005354E7"/>
    <w:pPr>
      <w:numPr>
        <w:numId w:val="21"/>
      </w:numPr>
    </w:pPr>
  </w:style>
  <w:style w:type="table" w:customStyle="1" w:styleId="SGSTableBasic23">
    <w:name w:val="SGS Table Basic 23"/>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354E7"/>
    <w:pPr>
      <w:numPr>
        <w:numId w:val="22"/>
      </w:numPr>
    </w:pPr>
  </w:style>
  <w:style w:type="table" w:customStyle="1" w:styleId="TableColorful12">
    <w:name w:val="Table Colorful 12"/>
    <w:basedOn w:val="a3"/>
    <w:next w:val="1ff3"/>
    <w:rsid w:val="00535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354E7"/>
  </w:style>
  <w:style w:type="table" w:customStyle="1" w:styleId="ColorfulGrid-Accent112">
    <w:name w:val="Colorful Grid - Accent 112"/>
    <w:basedOn w:val="a3"/>
    <w:next w:val="-1"/>
    <w:uiPriority w:val="29"/>
    <w:rsid w:val="005354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354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5354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5354E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35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354E7"/>
    <w:rPr>
      <w:rFonts w:ascii="Times New Roman" w:eastAsia="PMingLiU" w:hAnsi="Times New Roman"/>
      <w:lang w:val="en-GB" w:eastAsia="en-GB"/>
    </w:rPr>
    <w:tblPr/>
  </w:style>
  <w:style w:type="table" w:customStyle="1" w:styleId="TableGrid1112">
    <w:name w:val="Table Grid1112"/>
    <w:basedOn w:val="a3"/>
    <w:qFormat/>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35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354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354E7"/>
    <w:pPr>
      <w:numPr>
        <w:numId w:val="17"/>
      </w:numPr>
    </w:pPr>
  </w:style>
  <w:style w:type="numbering" w:customStyle="1" w:styleId="Style112">
    <w:name w:val="Style112"/>
    <w:uiPriority w:val="99"/>
    <w:rsid w:val="005354E7"/>
    <w:pPr>
      <w:numPr>
        <w:numId w:val="18"/>
      </w:numPr>
    </w:pPr>
  </w:style>
  <w:style w:type="numbering" w:customStyle="1" w:styleId="128">
    <w:name w:val="无列表128"/>
    <w:next w:val="a4"/>
    <w:semiHidden/>
    <w:rsid w:val="005354E7"/>
  </w:style>
  <w:style w:type="numbering" w:customStyle="1" w:styleId="NoList184">
    <w:name w:val="No List184"/>
    <w:next w:val="a4"/>
    <w:semiHidden/>
    <w:rsid w:val="005354E7"/>
  </w:style>
  <w:style w:type="table" w:customStyle="1" w:styleId="MediumShading1-Accent31">
    <w:name w:val="Medium Shading 1 - Accent 31"/>
    <w:basedOn w:val="a3"/>
    <w:next w:val="1-3"/>
    <w:uiPriority w:val="29"/>
    <w:unhideWhenUsed/>
    <w:qFormat/>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354E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354E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354E7"/>
  </w:style>
  <w:style w:type="numbering" w:customStyle="1" w:styleId="NoList191">
    <w:name w:val="No List191"/>
    <w:next w:val="a4"/>
    <w:uiPriority w:val="99"/>
    <w:semiHidden/>
    <w:unhideWhenUsed/>
    <w:rsid w:val="005354E7"/>
  </w:style>
  <w:style w:type="numbering" w:customStyle="1" w:styleId="NoList1101">
    <w:name w:val="No List1101"/>
    <w:next w:val="a4"/>
    <w:uiPriority w:val="99"/>
    <w:semiHidden/>
    <w:rsid w:val="005354E7"/>
  </w:style>
  <w:style w:type="numbering" w:customStyle="1" w:styleId="1350">
    <w:name w:val="无列表135"/>
    <w:next w:val="a4"/>
    <w:semiHidden/>
    <w:rsid w:val="005354E7"/>
  </w:style>
  <w:style w:type="numbering" w:customStyle="1" w:styleId="1250">
    <w:name w:val="リストなし125"/>
    <w:next w:val="a4"/>
    <w:uiPriority w:val="99"/>
    <w:semiHidden/>
    <w:unhideWhenUsed/>
    <w:rsid w:val="005354E7"/>
  </w:style>
  <w:style w:type="numbering" w:customStyle="1" w:styleId="NoList251">
    <w:name w:val="No List251"/>
    <w:next w:val="a4"/>
    <w:uiPriority w:val="99"/>
    <w:semiHidden/>
    <w:rsid w:val="005354E7"/>
  </w:style>
  <w:style w:type="numbering" w:customStyle="1" w:styleId="1115">
    <w:name w:val="无列表1115"/>
    <w:next w:val="a4"/>
    <w:semiHidden/>
    <w:rsid w:val="005354E7"/>
  </w:style>
  <w:style w:type="numbering" w:customStyle="1" w:styleId="11150">
    <w:name w:val="リストなし1115"/>
    <w:next w:val="a4"/>
    <w:uiPriority w:val="99"/>
    <w:semiHidden/>
    <w:unhideWhenUsed/>
    <w:rsid w:val="005354E7"/>
  </w:style>
  <w:style w:type="numbering" w:customStyle="1" w:styleId="NoList321">
    <w:name w:val="No List321"/>
    <w:next w:val="a4"/>
    <w:uiPriority w:val="99"/>
    <w:semiHidden/>
    <w:unhideWhenUsed/>
    <w:rsid w:val="005354E7"/>
  </w:style>
  <w:style w:type="table" w:customStyle="1" w:styleId="TableGrid511">
    <w:name w:val="Table Grid51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354E7"/>
  </w:style>
  <w:style w:type="numbering" w:customStyle="1" w:styleId="12111">
    <w:name w:val="リストなし1211"/>
    <w:next w:val="a4"/>
    <w:uiPriority w:val="99"/>
    <w:semiHidden/>
    <w:unhideWhenUsed/>
    <w:rsid w:val="005354E7"/>
  </w:style>
  <w:style w:type="numbering" w:customStyle="1" w:styleId="NoList1121">
    <w:name w:val="No List1121"/>
    <w:next w:val="a4"/>
    <w:uiPriority w:val="99"/>
    <w:semiHidden/>
    <w:unhideWhenUsed/>
    <w:rsid w:val="005354E7"/>
  </w:style>
  <w:style w:type="table" w:customStyle="1" w:styleId="TableGrid4111">
    <w:name w:val="Table Grid411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354E7"/>
  </w:style>
  <w:style w:type="numbering" w:customStyle="1" w:styleId="111111">
    <w:name w:val="リストなし11111"/>
    <w:next w:val="a4"/>
    <w:uiPriority w:val="99"/>
    <w:semiHidden/>
    <w:unhideWhenUsed/>
    <w:rsid w:val="005354E7"/>
  </w:style>
  <w:style w:type="numbering" w:customStyle="1" w:styleId="NoList421">
    <w:name w:val="No List421"/>
    <w:next w:val="a4"/>
    <w:uiPriority w:val="99"/>
    <w:semiHidden/>
    <w:unhideWhenUsed/>
    <w:rsid w:val="005354E7"/>
  </w:style>
  <w:style w:type="table" w:customStyle="1" w:styleId="TableGrid141">
    <w:name w:val="Table Grid14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354E7"/>
  </w:style>
  <w:style w:type="table" w:customStyle="1" w:styleId="3210">
    <w:name w:val="网格型32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354E7"/>
  </w:style>
  <w:style w:type="table" w:customStyle="1" w:styleId="TableClassic221">
    <w:name w:val="Table Classic 221"/>
    <w:basedOn w:val="a3"/>
    <w:next w:val="2c"/>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354E7"/>
  </w:style>
  <w:style w:type="table" w:customStyle="1" w:styleId="TableGrid421">
    <w:name w:val="Table Grid42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354E7"/>
  </w:style>
  <w:style w:type="table" w:customStyle="1" w:styleId="3111">
    <w:name w:val="网格型311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354E7"/>
  </w:style>
  <w:style w:type="table" w:customStyle="1" w:styleId="TableClassic2111">
    <w:name w:val="Table Classic 2111"/>
    <w:basedOn w:val="a3"/>
    <w:next w:val="2c"/>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354E7"/>
  </w:style>
  <w:style w:type="numbering" w:customStyle="1" w:styleId="NoList1131">
    <w:name w:val="No List1131"/>
    <w:next w:val="a4"/>
    <w:uiPriority w:val="99"/>
    <w:semiHidden/>
    <w:rsid w:val="005354E7"/>
  </w:style>
  <w:style w:type="numbering" w:customStyle="1" w:styleId="1410">
    <w:name w:val="无列表141"/>
    <w:next w:val="a4"/>
    <w:semiHidden/>
    <w:rsid w:val="005354E7"/>
  </w:style>
  <w:style w:type="numbering" w:customStyle="1" w:styleId="1411">
    <w:name w:val="リストなし141"/>
    <w:next w:val="a4"/>
    <w:uiPriority w:val="99"/>
    <w:semiHidden/>
    <w:unhideWhenUsed/>
    <w:rsid w:val="005354E7"/>
  </w:style>
  <w:style w:type="numbering" w:customStyle="1" w:styleId="NoList261">
    <w:name w:val="No List261"/>
    <w:next w:val="a4"/>
    <w:uiPriority w:val="99"/>
    <w:semiHidden/>
    <w:rsid w:val="005354E7"/>
  </w:style>
  <w:style w:type="numbering" w:customStyle="1" w:styleId="11310">
    <w:name w:val="无列表1131"/>
    <w:next w:val="a4"/>
    <w:semiHidden/>
    <w:rsid w:val="005354E7"/>
  </w:style>
  <w:style w:type="numbering" w:customStyle="1" w:styleId="11311">
    <w:name w:val="リストなし1131"/>
    <w:next w:val="a4"/>
    <w:uiPriority w:val="99"/>
    <w:semiHidden/>
    <w:unhideWhenUsed/>
    <w:rsid w:val="005354E7"/>
  </w:style>
  <w:style w:type="numbering" w:customStyle="1" w:styleId="NoList331">
    <w:name w:val="No List331"/>
    <w:next w:val="a4"/>
    <w:uiPriority w:val="99"/>
    <w:semiHidden/>
    <w:unhideWhenUsed/>
    <w:rsid w:val="005354E7"/>
  </w:style>
  <w:style w:type="table" w:customStyle="1" w:styleId="TableGrid521">
    <w:name w:val="Table Grid52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354E7"/>
  </w:style>
  <w:style w:type="numbering" w:customStyle="1" w:styleId="12211">
    <w:name w:val="リストなし1221"/>
    <w:next w:val="a4"/>
    <w:uiPriority w:val="99"/>
    <w:semiHidden/>
    <w:unhideWhenUsed/>
    <w:rsid w:val="005354E7"/>
  </w:style>
  <w:style w:type="numbering" w:customStyle="1" w:styleId="NoList1141">
    <w:name w:val="No List1141"/>
    <w:next w:val="a4"/>
    <w:uiPriority w:val="99"/>
    <w:semiHidden/>
    <w:unhideWhenUsed/>
    <w:rsid w:val="005354E7"/>
  </w:style>
  <w:style w:type="table" w:customStyle="1" w:styleId="TableGrid4121">
    <w:name w:val="Table Grid412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354E7"/>
  </w:style>
  <w:style w:type="numbering" w:customStyle="1" w:styleId="111210">
    <w:name w:val="リストなし11121"/>
    <w:next w:val="a4"/>
    <w:uiPriority w:val="99"/>
    <w:semiHidden/>
    <w:unhideWhenUsed/>
    <w:rsid w:val="005354E7"/>
  </w:style>
  <w:style w:type="numbering" w:customStyle="1" w:styleId="NoList431">
    <w:name w:val="No List431"/>
    <w:next w:val="a4"/>
    <w:uiPriority w:val="99"/>
    <w:semiHidden/>
    <w:unhideWhenUsed/>
    <w:rsid w:val="005354E7"/>
  </w:style>
  <w:style w:type="table" w:customStyle="1" w:styleId="TableGrid621">
    <w:name w:val="Table Grid62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354E7"/>
  </w:style>
  <w:style w:type="numbering" w:customStyle="1" w:styleId="13110">
    <w:name w:val="リストなし1311"/>
    <w:next w:val="a4"/>
    <w:uiPriority w:val="99"/>
    <w:semiHidden/>
    <w:unhideWhenUsed/>
    <w:rsid w:val="005354E7"/>
  </w:style>
  <w:style w:type="numbering" w:customStyle="1" w:styleId="NoList1221">
    <w:name w:val="No List1221"/>
    <w:next w:val="a4"/>
    <w:uiPriority w:val="99"/>
    <w:semiHidden/>
    <w:unhideWhenUsed/>
    <w:rsid w:val="005354E7"/>
  </w:style>
  <w:style w:type="numbering" w:customStyle="1" w:styleId="112110">
    <w:name w:val="无列表11211"/>
    <w:next w:val="a4"/>
    <w:semiHidden/>
    <w:rsid w:val="005354E7"/>
  </w:style>
  <w:style w:type="numbering" w:customStyle="1" w:styleId="112111">
    <w:name w:val="リストなし11211"/>
    <w:next w:val="a4"/>
    <w:uiPriority w:val="99"/>
    <w:semiHidden/>
    <w:unhideWhenUsed/>
    <w:rsid w:val="005354E7"/>
  </w:style>
  <w:style w:type="numbering" w:customStyle="1" w:styleId="NoList271">
    <w:name w:val="No List271"/>
    <w:next w:val="a4"/>
    <w:uiPriority w:val="99"/>
    <w:semiHidden/>
    <w:unhideWhenUsed/>
    <w:rsid w:val="005354E7"/>
  </w:style>
  <w:style w:type="numbering" w:customStyle="1" w:styleId="NoList1151">
    <w:name w:val="No List1151"/>
    <w:next w:val="a4"/>
    <w:uiPriority w:val="99"/>
    <w:semiHidden/>
    <w:rsid w:val="005354E7"/>
  </w:style>
  <w:style w:type="numbering" w:customStyle="1" w:styleId="1510">
    <w:name w:val="无列表151"/>
    <w:next w:val="a4"/>
    <w:semiHidden/>
    <w:rsid w:val="005354E7"/>
  </w:style>
  <w:style w:type="numbering" w:customStyle="1" w:styleId="1511">
    <w:name w:val="リストなし151"/>
    <w:next w:val="a4"/>
    <w:uiPriority w:val="99"/>
    <w:semiHidden/>
    <w:unhideWhenUsed/>
    <w:rsid w:val="005354E7"/>
  </w:style>
  <w:style w:type="numbering" w:customStyle="1" w:styleId="NoList281">
    <w:name w:val="No List281"/>
    <w:next w:val="a4"/>
    <w:uiPriority w:val="99"/>
    <w:semiHidden/>
    <w:rsid w:val="005354E7"/>
  </w:style>
  <w:style w:type="numbering" w:customStyle="1" w:styleId="1141">
    <w:name w:val="无列表1141"/>
    <w:next w:val="a4"/>
    <w:semiHidden/>
    <w:rsid w:val="005354E7"/>
  </w:style>
  <w:style w:type="numbering" w:customStyle="1" w:styleId="11410">
    <w:name w:val="リストなし1141"/>
    <w:next w:val="a4"/>
    <w:uiPriority w:val="99"/>
    <w:semiHidden/>
    <w:unhideWhenUsed/>
    <w:rsid w:val="005354E7"/>
  </w:style>
  <w:style w:type="numbering" w:customStyle="1" w:styleId="NoList341">
    <w:name w:val="No List341"/>
    <w:next w:val="a4"/>
    <w:uiPriority w:val="99"/>
    <w:semiHidden/>
    <w:unhideWhenUsed/>
    <w:rsid w:val="005354E7"/>
  </w:style>
  <w:style w:type="table" w:customStyle="1" w:styleId="TableGrid531">
    <w:name w:val="Table Grid53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354E7"/>
  </w:style>
  <w:style w:type="numbering" w:customStyle="1" w:styleId="12311">
    <w:name w:val="リストなし1231"/>
    <w:next w:val="a4"/>
    <w:uiPriority w:val="99"/>
    <w:semiHidden/>
    <w:unhideWhenUsed/>
    <w:rsid w:val="005354E7"/>
  </w:style>
  <w:style w:type="numbering" w:customStyle="1" w:styleId="NoList1161">
    <w:name w:val="No List1161"/>
    <w:next w:val="a4"/>
    <w:uiPriority w:val="99"/>
    <w:semiHidden/>
    <w:unhideWhenUsed/>
    <w:rsid w:val="005354E7"/>
  </w:style>
  <w:style w:type="table" w:customStyle="1" w:styleId="TableGrid4131">
    <w:name w:val="Table Grid413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354E7"/>
  </w:style>
  <w:style w:type="numbering" w:customStyle="1" w:styleId="111310">
    <w:name w:val="リストなし11131"/>
    <w:next w:val="a4"/>
    <w:uiPriority w:val="99"/>
    <w:semiHidden/>
    <w:unhideWhenUsed/>
    <w:rsid w:val="005354E7"/>
  </w:style>
  <w:style w:type="numbering" w:customStyle="1" w:styleId="NoList441">
    <w:name w:val="No List441"/>
    <w:next w:val="a4"/>
    <w:uiPriority w:val="99"/>
    <w:semiHidden/>
    <w:unhideWhenUsed/>
    <w:rsid w:val="005354E7"/>
  </w:style>
  <w:style w:type="table" w:customStyle="1" w:styleId="TableGrid631">
    <w:name w:val="Table Grid63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354E7"/>
  </w:style>
  <w:style w:type="numbering" w:customStyle="1" w:styleId="13211">
    <w:name w:val="リストなし1321"/>
    <w:next w:val="a4"/>
    <w:uiPriority w:val="99"/>
    <w:semiHidden/>
    <w:unhideWhenUsed/>
    <w:rsid w:val="005354E7"/>
  </w:style>
  <w:style w:type="numbering" w:customStyle="1" w:styleId="NoList1231">
    <w:name w:val="No List1231"/>
    <w:next w:val="a4"/>
    <w:uiPriority w:val="99"/>
    <w:semiHidden/>
    <w:unhideWhenUsed/>
    <w:rsid w:val="005354E7"/>
  </w:style>
  <w:style w:type="numbering" w:customStyle="1" w:styleId="11221">
    <w:name w:val="无列表11221"/>
    <w:next w:val="a4"/>
    <w:semiHidden/>
    <w:rsid w:val="005354E7"/>
  </w:style>
  <w:style w:type="numbering" w:customStyle="1" w:styleId="112210">
    <w:name w:val="リストなし11221"/>
    <w:next w:val="a4"/>
    <w:uiPriority w:val="99"/>
    <w:semiHidden/>
    <w:unhideWhenUsed/>
    <w:rsid w:val="005354E7"/>
  </w:style>
  <w:style w:type="numbering" w:customStyle="1" w:styleId="NoList291">
    <w:name w:val="No List291"/>
    <w:next w:val="a4"/>
    <w:uiPriority w:val="99"/>
    <w:semiHidden/>
    <w:unhideWhenUsed/>
    <w:rsid w:val="005354E7"/>
  </w:style>
  <w:style w:type="numbering" w:customStyle="1" w:styleId="NoList1171">
    <w:name w:val="No List1171"/>
    <w:next w:val="a4"/>
    <w:uiPriority w:val="99"/>
    <w:semiHidden/>
    <w:rsid w:val="005354E7"/>
  </w:style>
  <w:style w:type="numbering" w:customStyle="1" w:styleId="1610">
    <w:name w:val="无列表161"/>
    <w:next w:val="a4"/>
    <w:semiHidden/>
    <w:rsid w:val="005354E7"/>
  </w:style>
  <w:style w:type="numbering" w:customStyle="1" w:styleId="1611">
    <w:name w:val="リストなし161"/>
    <w:next w:val="a4"/>
    <w:uiPriority w:val="99"/>
    <w:semiHidden/>
    <w:unhideWhenUsed/>
    <w:rsid w:val="005354E7"/>
  </w:style>
  <w:style w:type="numbering" w:customStyle="1" w:styleId="NoList2101">
    <w:name w:val="No List2101"/>
    <w:next w:val="a4"/>
    <w:uiPriority w:val="99"/>
    <w:semiHidden/>
    <w:rsid w:val="005354E7"/>
  </w:style>
  <w:style w:type="numbering" w:customStyle="1" w:styleId="1151">
    <w:name w:val="无列表1151"/>
    <w:next w:val="a4"/>
    <w:semiHidden/>
    <w:rsid w:val="005354E7"/>
  </w:style>
  <w:style w:type="numbering" w:customStyle="1" w:styleId="11510">
    <w:name w:val="リストなし1151"/>
    <w:next w:val="a4"/>
    <w:uiPriority w:val="99"/>
    <w:semiHidden/>
    <w:unhideWhenUsed/>
    <w:rsid w:val="005354E7"/>
  </w:style>
  <w:style w:type="numbering" w:customStyle="1" w:styleId="NoList351">
    <w:name w:val="No List351"/>
    <w:next w:val="a4"/>
    <w:uiPriority w:val="99"/>
    <w:semiHidden/>
    <w:unhideWhenUsed/>
    <w:rsid w:val="005354E7"/>
  </w:style>
  <w:style w:type="table" w:customStyle="1" w:styleId="TableGrid541">
    <w:name w:val="Table Grid54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354E7"/>
  </w:style>
  <w:style w:type="numbering" w:customStyle="1" w:styleId="12410">
    <w:name w:val="リストなし1241"/>
    <w:next w:val="a4"/>
    <w:uiPriority w:val="99"/>
    <w:semiHidden/>
    <w:unhideWhenUsed/>
    <w:rsid w:val="005354E7"/>
  </w:style>
  <w:style w:type="numbering" w:customStyle="1" w:styleId="NoList1181">
    <w:name w:val="No List1181"/>
    <w:next w:val="a4"/>
    <w:uiPriority w:val="99"/>
    <w:semiHidden/>
    <w:unhideWhenUsed/>
    <w:rsid w:val="005354E7"/>
  </w:style>
  <w:style w:type="table" w:customStyle="1" w:styleId="TableGrid4141">
    <w:name w:val="Table Grid414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354E7"/>
  </w:style>
  <w:style w:type="numbering" w:customStyle="1" w:styleId="111410">
    <w:name w:val="リストなし11141"/>
    <w:next w:val="a4"/>
    <w:uiPriority w:val="99"/>
    <w:semiHidden/>
    <w:unhideWhenUsed/>
    <w:rsid w:val="005354E7"/>
  </w:style>
  <w:style w:type="numbering" w:customStyle="1" w:styleId="NoList451">
    <w:name w:val="No List451"/>
    <w:next w:val="a4"/>
    <w:uiPriority w:val="99"/>
    <w:semiHidden/>
    <w:unhideWhenUsed/>
    <w:rsid w:val="005354E7"/>
  </w:style>
  <w:style w:type="table" w:customStyle="1" w:styleId="TableGrid641">
    <w:name w:val="Table Grid64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354E7"/>
  </w:style>
  <w:style w:type="numbering" w:customStyle="1" w:styleId="13310">
    <w:name w:val="リストなし1331"/>
    <w:next w:val="a4"/>
    <w:uiPriority w:val="99"/>
    <w:semiHidden/>
    <w:unhideWhenUsed/>
    <w:rsid w:val="005354E7"/>
  </w:style>
  <w:style w:type="numbering" w:customStyle="1" w:styleId="NoList1241">
    <w:name w:val="No List1241"/>
    <w:next w:val="a4"/>
    <w:uiPriority w:val="99"/>
    <w:semiHidden/>
    <w:unhideWhenUsed/>
    <w:rsid w:val="005354E7"/>
  </w:style>
  <w:style w:type="numbering" w:customStyle="1" w:styleId="11231">
    <w:name w:val="无列表11231"/>
    <w:next w:val="a4"/>
    <w:semiHidden/>
    <w:rsid w:val="005354E7"/>
  </w:style>
  <w:style w:type="numbering" w:customStyle="1" w:styleId="112310">
    <w:name w:val="リストなし11231"/>
    <w:next w:val="a4"/>
    <w:uiPriority w:val="99"/>
    <w:semiHidden/>
    <w:unhideWhenUsed/>
    <w:rsid w:val="005354E7"/>
  </w:style>
  <w:style w:type="table" w:customStyle="1" w:styleId="MediumShading1-Accent111">
    <w:name w:val="Medium Shading 1 - Accent 111"/>
    <w:basedOn w:val="a3"/>
    <w:uiPriority w:val="1"/>
    <w:qFormat/>
    <w:rsid w:val="005354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354E7"/>
  </w:style>
  <w:style w:type="numbering" w:customStyle="1" w:styleId="1710">
    <w:name w:val="无列表171"/>
    <w:next w:val="a4"/>
    <w:semiHidden/>
    <w:rsid w:val="005354E7"/>
  </w:style>
  <w:style w:type="numbering" w:customStyle="1" w:styleId="1711">
    <w:name w:val="リストなし171"/>
    <w:next w:val="a4"/>
    <w:uiPriority w:val="99"/>
    <w:semiHidden/>
    <w:unhideWhenUsed/>
    <w:rsid w:val="005354E7"/>
  </w:style>
  <w:style w:type="numbering" w:customStyle="1" w:styleId="NoList1191">
    <w:name w:val="No List1191"/>
    <w:next w:val="a4"/>
    <w:semiHidden/>
    <w:rsid w:val="005354E7"/>
  </w:style>
  <w:style w:type="numbering" w:customStyle="1" w:styleId="NoList2111">
    <w:name w:val="No List2111"/>
    <w:next w:val="a4"/>
    <w:uiPriority w:val="99"/>
    <w:semiHidden/>
    <w:rsid w:val="005354E7"/>
  </w:style>
  <w:style w:type="numbering" w:customStyle="1" w:styleId="NoList361">
    <w:name w:val="No List361"/>
    <w:next w:val="a4"/>
    <w:semiHidden/>
    <w:rsid w:val="005354E7"/>
  </w:style>
  <w:style w:type="numbering" w:customStyle="1" w:styleId="NoList461">
    <w:name w:val="No List461"/>
    <w:next w:val="a4"/>
    <w:semiHidden/>
    <w:rsid w:val="005354E7"/>
  </w:style>
  <w:style w:type="numbering" w:customStyle="1" w:styleId="NoList521">
    <w:name w:val="No List521"/>
    <w:next w:val="a4"/>
    <w:semiHidden/>
    <w:rsid w:val="005354E7"/>
  </w:style>
  <w:style w:type="numbering" w:customStyle="1" w:styleId="NoList611">
    <w:name w:val="No List611"/>
    <w:next w:val="a4"/>
    <w:uiPriority w:val="99"/>
    <w:semiHidden/>
    <w:rsid w:val="005354E7"/>
  </w:style>
  <w:style w:type="numbering" w:customStyle="1" w:styleId="NoList711">
    <w:name w:val="No List711"/>
    <w:next w:val="a4"/>
    <w:uiPriority w:val="99"/>
    <w:semiHidden/>
    <w:rsid w:val="005354E7"/>
  </w:style>
  <w:style w:type="numbering" w:customStyle="1" w:styleId="NoList11101">
    <w:name w:val="No List11101"/>
    <w:next w:val="a4"/>
    <w:semiHidden/>
    <w:rsid w:val="005354E7"/>
  </w:style>
  <w:style w:type="numbering" w:customStyle="1" w:styleId="NoList2121">
    <w:name w:val="No List2121"/>
    <w:next w:val="a4"/>
    <w:semiHidden/>
    <w:rsid w:val="005354E7"/>
  </w:style>
  <w:style w:type="numbering" w:customStyle="1" w:styleId="NoList811">
    <w:name w:val="No List811"/>
    <w:next w:val="a4"/>
    <w:uiPriority w:val="99"/>
    <w:semiHidden/>
    <w:rsid w:val="005354E7"/>
  </w:style>
  <w:style w:type="numbering" w:customStyle="1" w:styleId="NoList1251">
    <w:name w:val="No List1251"/>
    <w:next w:val="a4"/>
    <w:semiHidden/>
    <w:rsid w:val="005354E7"/>
  </w:style>
  <w:style w:type="numbering" w:customStyle="1" w:styleId="NoList2211">
    <w:name w:val="No List2211"/>
    <w:next w:val="a4"/>
    <w:uiPriority w:val="99"/>
    <w:semiHidden/>
    <w:rsid w:val="005354E7"/>
  </w:style>
  <w:style w:type="numbering" w:customStyle="1" w:styleId="NoList911">
    <w:name w:val="No List911"/>
    <w:next w:val="a4"/>
    <w:uiPriority w:val="99"/>
    <w:semiHidden/>
    <w:rsid w:val="005354E7"/>
  </w:style>
  <w:style w:type="numbering" w:customStyle="1" w:styleId="NoList1311">
    <w:name w:val="No List1311"/>
    <w:next w:val="a4"/>
    <w:semiHidden/>
    <w:rsid w:val="005354E7"/>
  </w:style>
  <w:style w:type="numbering" w:customStyle="1" w:styleId="NoList2311">
    <w:name w:val="No List2311"/>
    <w:next w:val="a4"/>
    <w:semiHidden/>
    <w:rsid w:val="005354E7"/>
  </w:style>
  <w:style w:type="numbering" w:customStyle="1" w:styleId="NoList1011">
    <w:name w:val="No List1011"/>
    <w:next w:val="a4"/>
    <w:semiHidden/>
    <w:rsid w:val="005354E7"/>
  </w:style>
  <w:style w:type="numbering" w:customStyle="1" w:styleId="NoList1411">
    <w:name w:val="No List1411"/>
    <w:next w:val="a4"/>
    <w:semiHidden/>
    <w:rsid w:val="005354E7"/>
  </w:style>
  <w:style w:type="numbering" w:customStyle="1" w:styleId="NoList2411">
    <w:name w:val="No List2411"/>
    <w:next w:val="a4"/>
    <w:semiHidden/>
    <w:rsid w:val="005354E7"/>
  </w:style>
  <w:style w:type="numbering" w:customStyle="1" w:styleId="NoList3111">
    <w:name w:val="No List3111"/>
    <w:next w:val="a4"/>
    <w:uiPriority w:val="99"/>
    <w:semiHidden/>
    <w:rsid w:val="005354E7"/>
  </w:style>
  <w:style w:type="numbering" w:customStyle="1" w:styleId="NoList4111">
    <w:name w:val="No List4111"/>
    <w:next w:val="a4"/>
    <w:uiPriority w:val="99"/>
    <w:semiHidden/>
    <w:rsid w:val="005354E7"/>
  </w:style>
  <w:style w:type="numbering" w:customStyle="1" w:styleId="NoList5111">
    <w:name w:val="No List5111"/>
    <w:next w:val="a4"/>
    <w:semiHidden/>
    <w:rsid w:val="005354E7"/>
  </w:style>
  <w:style w:type="numbering" w:customStyle="1" w:styleId="NoList1511">
    <w:name w:val="No List1511"/>
    <w:next w:val="a4"/>
    <w:semiHidden/>
    <w:rsid w:val="005354E7"/>
  </w:style>
  <w:style w:type="numbering" w:customStyle="1" w:styleId="NoList1611">
    <w:name w:val="No List1611"/>
    <w:next w:val="a4"/>
    <w:semiHidden/>
    <w:rsid w:val="005354E7"/>
  </w:style>
  <w:style w:type="numbering" w:customStyle="1" w:styleId="1161">
    <w:name w:val="无列表1161"/>
    <w:next w:val="a4"/>
    <w:semiHidden/>
    <w:rsid w:val="005354E7"/>
  </w:style>
  <w:style w:type="numbering" w:customStyle="1" w:styleId="1116">
    <w:name w:val="목록 없음111"/>
    <w:next w:val="a4"/>
    <w:semiHidden/>
    <w:unhideWhenUsed/>
    <w:rsid w:val="005354E7"/>
  </w:style>
  <w:style w:type="numbering" w:customStyle="1" w:styleId="2110">
    <w:name w:val="목록 없음211"/>
    <w:next w:val="a4"/>
    <w:semiHidden/>
    <w:rsid w:val="005354E7"/>
  </w:style>
  <w:style w:type="numbering" w:customStyle="1" w:styleId="NoList11111">
    <w:name w:val="No List11111"/>
    <w:next w:val="a4"/>
    <w:uiPriority w:val="99"/>
    <w:semiHidden/>
    <w:rsid w:val="005354E7"/>
  </w:style>
  <w:style w:type="numbering" w:customStyle="1" w:styleId="NoList1711">
    <w:name w:val="No List1711"/>
    <w:next w:val="a4"/>
    <w:uiPriority w:val="99"/>
    <w:semiHidden/>
    <w:unhideWhenUsed/>
    <w:rsid w:val="005354E7"/>
  </w:style>
  <w:style w:type="numbering" w:customStyle="1" w:styleId="1251">
    <w:name w:val="无列表1251"/>
    <w:next w:val="a4"/>
    <w:semiHidden/>
    <w:rsid w:val="005354E7"/>
  </w:style>
  <w:style w:type="numbering" w:customStyle="1" w:styleId="NoList1811">
    <w:name w:val="No List1811"/>
    <w:next w:val="a4"/>
    <w:semiHidden/>
    <w:rsid w:val="005354E7"/>
  </w:style>
  <w:style w:type="numbering" w:customStyle="1" w:styleId="NoList371">
    <w:name w:val="No List371"/>
    <w:next w:val="a4"/>
    <w:uiPriority w:val="99"/>
    <w:semiHidden/>
    <w:unhideWhenUsed/>
    <w:rsid w:val="005354E7"/>
  </w:style>
  <w:style w:type="numbering" w:customStyle="1" w:styleId="1810">
    <w:name w:val="无列表181"/>
    <w:next w:val="a4"/>
    <w:semiHidden/>
    <w:rsid w:val="005354E7"/>
  </w:style>
  <w:style w:type="numbering" w:customStyle="1" w:styleId="1811">
    <w:name w:val="リストなし181"/>
    <w:next w:val="a4"/>
    <w:uiPriority w:val="99"/>
    <w:semiHidden/>
    <w:unhideWhenUsed/>
    <w:rsid w:val="005354E7"/>
  </w:style>
  <w:style w:type="numbering" w:customStyle="1" w:styleId="NoList1201">
    <w:name w:val="No List1201"/>
    <w:next w:val="a4"/>
    <w:semiHidden/>
    <w:rsid w:val="005354E7"/>
  </w:style>
  <w:style w:type="numbering" w:customStyle="1" w:styleId="NoList2131">
    <w:name w:val="No List2131"/>
    <w:next w:val="a4"/>
    <w:semiHidden/>
    <w:rsid w:val="005354E7"/>
  </w:style>
  <w:style w:type="numbering" w:customStyle="1" w:styleId="NoList381">
    <w:name w:val="No List381"/>
    <w:next w:val="a4"/>
    <w:semiHidden/>
    <w:rsid w:val="005354E7"/>
  </w:style>
  <w:style w:type="numbering" w:customStyle="1" w:styleId="NoList471">
    <w:name w:val="No List471"/>
    <w:next w:val="a4"/>
    <w:semiHidden/>
    <w:rsid w:val="005354E7"/>
  </w:style>
  <w:style w:type="numbering" w:customStyle="1" w:styleId="NoList531">
    <w:name w:val="No List531"/>
    <w:next w:val="a4"/>
    <w:semiHidden/>
    <w:rsid w:val="005354E7"/>
  </w:style>
  <w:style w:type="numbering" w:customStyle="1" w:styleId="NoList621">
    <w:name w:val="No List621"/>
    <w:next w:val="a4"/>
    <w:semiHidden/>
    <w:rsid w:val="005354E7"/>
  </w:style>
  <w:style w:type="numbering" w:customStyle="1" w:styleId="NoList721">
    <w:name w:val="No List721"/>
    <w:next w:val="a4"/>
    <w:semiHidden/>
    <w:rsid w:val="005354E7"/>
  </w:style>
  <w:style w:type="numbering" w:customStyle="1" w:styleId="NoList11121">
    <w:name w:val="No List11121"/>
    <w:next w:val="a4"/>
    <w:semiHidden/>
    <w:rsid w:val="005354E7"/>
  </w:style>
  <w:style w:type="numbering" w:customStyle="1" w:styleId="NoList2141">
    <w:name w:val="No List2141"/>
    <w:next w:val="a4"/>
    <w:semiHidden/>
    <w:rsid w:val="005354E7"/>
  </w:style>
  <w:style w:type="numbering" w:customStyle="1" w:styleId="NoList821">
    <w:name w:val="No List821"/>
    <w:next w:val="a4"/>
    <w:semiHidden/>
    <w:rsid w:val="005354E7"/>
  </w:style>
  <w:style w:type="numbering" w:customStyle="1" w:styleId="NoList1261">
    <w:name w:val="No List1261"/>
    <w:next w:val="a4"/>
    <w:semiHidden/>
    <w:rsid w:val="005354E7"/>
  </w:style>
  <w:style w:type="numbering" w:customStyle="1" w:styleId="NoList2221">
    <w:name w:val="No List2221"/>
    <w:next w:val="a4"/>
    <w:semiHidden/>
    <w:rsid w:val="005354E7"/>
  </w:style>
  <w:style w:type="numbering" w:customStyle="1" w:styleId="NoList921">
    <w:name w:val="No List921"/>
    <w:next w:val="a4"/>
    <w:semiHidden/>
    <w:rsid w:val="005354E7"/>
  </w:style>
  <w:style w:type="numbering" w:customStyle="1" w:styleId="NoList1321">
    <w:name w:val="No List1321"/>
    <w:next w:val="a4"/>
    <w:semiHidden/>
    <w:rsid w:val="005354E7"/>
  </w:style>
  <w:style w:type="numbering" w:customStyle="1" w:styleId="NoList2321">
    <w:name w:val="No List2321"/>
    <w:next w:val="a4"/>
    <w:semiHidden/>
    <w:rsid w:val="005354E7"/>
  </w:style>
  <w:style w:type="numbering" w:customStyle="1" w:styleId="NoList1021">
    <w:name w:val="No List1021"/>
    <w:next w:val="a4"/>
    <w:semiHidden/>
    <w:rsid w:val="005354E7"/>
  </w:style>
  <w:style w:type="numbering" w:customStyle="1" w:styleId="NoList1421">
    <w:name w:val="No List1421"/>
    <w:next w:val="a4"/>
    <w:semiHidden/>
    <w:rsid w:val="005354E7"/>
  </w:style>
  <w:style w:type="numbering" w:customStyle="1" w:styleId="NoList2421">
    <w:name w:val="No List2421"/>
    <w:next w:val="a4"/>
    <w:semiHidden/>
    <w:rsid w:val="005354E7"/>
  </w:style>
  <w:style w:type="numbering" w:customStyle="1" w:styleId="NoList3121">
    <w:name w:val="No List3121"/>
    <w:next w:val="a4"/>
    <w:semiHidden/>
    <w:rsid w:val="005354E7"/>
  </w:style>
  <w:style w:type="numbering" w:customStyle="1" w:styleId="NoList4121">
    <w:name w:val="No List4121"/>
    <w:next w:val="a4"/>
    <w:semiHidden/>
    <w:rsid w:val="005354E7"/>
  </w:style>
  <w:style w:type="numbering" w:customStyle="1" w:styleId="NoList5121">
    <w:name w:val="No List5121"/>
    <w:next w:val="a4"/>
    <w:semiHidden/>
    <w:rsid w:val="005354E7"/>
  </w:style>
  <w:style w:type="numbering" w:customStyle="1" w:styleId="NoList1521">
    <w:name w:val="No List1521"/>
    <w:next w:val="a4"/>
    <w:semiHidden/>
    <w:rsid w:val="005354E7"/>
  </w:style>
  <w:style w:type="numbering" w:customStyle="1" w:styleId="NoList1621">
    <w:name w:val="No List1621"/>
    <w:next w:val="a4"/>
    <w:semiHidden/>
    <w:rsid w:val="005354E7"/>
  </w:style>
  <w:style w:type="numbering" w:customStyle="1" w:styleId="1171">
    <w:name w:val="无列表1171"/>
    <w:next w:val="a4"/>
    <w:semiHidden/>
    <w:rsid w:val="005354E7"/>
  </w:style>
  <w:style w:type="numbering" w:customStyle="1" w:styleId="1212">
    <w:name w:val="목록 없음121"/>
    <w:next w:val="a4"/>
    <w:semiHidden/>
    <w:unhideWhenUsed/>
    <w:rsid w:val="005354E7"/>
  </w:style>
  <w:style w:type="numbering" w:customStyle="1" w:styleId="2210">
    <w:name w:val="목록 없음221"/>
    <w:next w:val="a4"/>
    <w:semiHidden/>
    <w:rsid w:val="005354E7"/>
  </w:style>
  <w:style w:type="numbering" w:customStyle="1" w:styleId="NoList11131">
    <w:name w:val="No List11131"/>
    <w:next w:val="a4"/>
    <w:semiHidden/>
    <w:rsid w:val="005354E7"/>
  </w:style>
  <w:style w:type="numbering" w:customStyle="1" w:styleId="NoList1721">
    <w:name w:val="No List1721"/>
    <w:next w:val="a4"/>
    <w:uiPriority w:val="99"/>
    <w:semiHidden/>
    <w:unhideWhenUsed/>
    <w:rsid w:val="005354E7"/>
  </w:style>
  <w:style w:type="numbering" w:customStyle="1" w:styleId="1261">
    <w:name w:val="无列表1261"/>
    <w:next w:val="a4"/>
    <w:semiHidden/>
    <w:rsid w:val="005354E7"/>
  </w:style>
  <w:style w:type="numbering" w:customStyle="1" w:styleId="NoList1821">
    <w:name w:val="No List1821"/>
    <w:next w:val="a4"/>
    <w:semiHidden/>
    <w:rsid w:val="005354E7"/>
  </w:style>
  <w:style w:type="table" w:customStyle="1" w:styleId="ColorfulList-Accent31">
    <w:name w:val="Colorful List - Accent 31"/>
    <w:basedOn w:val="a3"/>
    <w:next w:val="-3"/>
    <w:uiPriority w:val="29"/>
    <w:unhideWhenUsed/>
    <w:qFormat/>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5354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354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354E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354E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354E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354E7"/>
  </w:style>
  <w:style w:type="table" w:customStyle="1" w:styleId="SGSTableBasic121">
    <w:name w:val="SGS Table Basic 121"/>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5354E7"/>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5354E7"/>
  </w:style>
  <w:style w:type="numbering" w:customStyle="1" w:styleId="NoList2151">
    <w:name w:val="No List2151"/>
    <w:next w:val="a4"/>
    <w:semiHidden/>
    <w:rsid w:val="005354E7"/>
  </w:style>
  <w:style w:type="numbering" w:customStyle="1" w:styleId="NoList3101">
    <w:name w:val="No List3101"/>
    <w:next w:val="a4"/>
    <w:semiHidden/>
    <w:unhideWhenUsed/>
    <w:rsid w:val="005354E7"/>
  </w:style>
  <w:style w:type="table" w:customStyle="1" w:styleId="TableStyle131">
    <w:name w:val="Table Style131"/>
    <w:basedOn w:val="a3"/>
    <w:rsid w:val="005354E7"/>
    <w:rPr>
      <w:rFonts w:ascii="Times New Roman" w:eastAsia="MS Mincho" w:hAnsi="Times New Roman"/>
      <w:lang w:val="en-GB" w:eastAsia="en-GB"/>
    </w:rPr>
    <w:tblPr/>
  </w:style>
  <w:style w:type="paragraph" w:customStyle="1" w:styleId="4fa">
    <w:name w:val="题注4"/>
    <w:basedOn w:val="a1"/>
    <w:next w:val="a1"/>
    <w:rsid w:val="005354E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5354E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354E7"/>
  </w:style>
  <w:style w:type="numbering" w:customStyle="1" w:styleId="2310">
    <w:name w:val="목록 없음231"/>
    <w:next w:val="a4"/>
    <w:semiHidden/>
    <w:rsid w:val="005354E7"/>
  </w:style>
  <w:style w:type="numbering" w:customStyle="1" w:styleId="NoList481">
    <w:name w:val="No List481"/>
    <w:next w:val="a4"/>
    <w:semiHidden/>
    <w:unhideWhenUsed/>
    <w:rsid w:val="005354E7"/>
  </w:style>
  <w:style w:type="table" w:customStyle="1" w:styleId="TableGrid1131">
    <w:name w:val="Table Grid1131"/>
    <w:basedOn w:val="a3"/>
    <w:next w:val="aff4"/>
    <w:rsid w:val="00535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354E7"/>
  </w:style>
  <w:style w:type="table" w:customStyle="1" w:styleId="3310">
    <w:name w:val="网格型33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354E7"/>
  </w:style>
  <w:style w:type="table" w:customStyle="1" w:styleId="TableClassic231">
    <w:name w:val="Table Classic 231"/>
    <w:basedOn w:val="a3"/>
    <w:next w:val="2c"/>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354E7"/>
  </w:style>
  <w:style w:type="numbering" w:customStyle="1" w:styleId="NoList631">
    <w:name w:val="No List631"/>
    <w:next w:val="a4"/>
    <w:semiHidden/>
    <w:rsid w:val="005354E7"/>
  </w:style>
  <w:style w:type="numbering" w:customStyle="1" w:styleId="NoList731">
    <w:name w:val="No List731"/>
    <w:next w:val="a4"/>
    <w:semiHidden/>
    <w:rsid w:val="005354E7"/>
  </w:style>
  <w:style w:type="numbering" w:customStyle="1" w:styleId="NoList11141">
    <w:name w:val="No List11141"/>
    <w:next w:val="a4"/>
    <w:semiHidden/>
    <w:rsid w:val="005354E7"/>
  </w:style>
  <w:style w:type="numbering" w:customStyle="1" w:styleId="NoList2161">
    <w:name w:val="No List2161"/>
    <w:next w:val="a4"/>
    <w:semiHidden/>
    <w:rsid w:val="005354E7"/>
  </w:style>
  <w:style w:type="numbering" w:customStyle="1" w:styleId="NoList831">
    <w:name w:val="No List831"/>
    <w:next w:val="a4"/>
    <w:semiHidden/>
    <w:rsid w:val="005354E7"/>
  </w:style>
  <w:style w:type="numbering" w:customStyle="1" w:styleId="NoList1281">
    <w:name w:val="No List1281"/>
    <w:next w:val="a4"/>
    <w:semiHidden/>
    <w:rsid w:val="005354E7"/>
  </w:style>
  <w:style w:type="numbering" w:customStyle="1" w:styleId="NoList2231">
    <w:name w:val="No List2231"/>
    <w:next w:val="a4"/>
    <w:semiHidden/>
    <w:rsid w:val="005354E7"/>
  </w:style>
  <w:style w:type="numbering" w:customStyle="1" w:styleId="NoList931">
    <w:name w:val="No List931"/>
    <w:next w:val="a4"/>
    <w:semiHidden/>
    <w:rsid w:val="005354E7"/>
  </w:style>
  <w:style w:type="numbering" w:customStyle="1" w:styleId="NoList1331">
    <w:name w:val="No List1331"/>
    <w:next w:val="a4"/>
    <w:semiHidden/>
    <w:rsid w:val="005354E7"/>
  </w:style>
  <w:style w:type="numbering" w:customStyle="1" w:styleId="NoList2331">
    <w:name w:val="No List2331"/>
    <w:next w:val="a4"/>
    <w:semiHidden/>
    <w:rsid w:val="005354E7"/>
  </w:style>
  <w:style w:type="numbering" w:customStyle="1" w:styleId="NoList1031">
    <w:name w:val="No List1031"/>
    <w:next w:val="a4"/>
    <w:semiHidden/>
    <w:rsid w:val="005354E7"/>
  </w:style>
  <w:style w:type="numbering" w:customStyle="1" w:styleId="NoList1431">
    <w:name w:val="No List1431"/>
    <w:next w:val="a4"/>
    <w:semiHidden/>
    <w:rsid w:val="005354E7"/>
  </w:style>
  <w:style w:type="numbering" w:customStyle="1" w:styleId="NoList2431">
    <w:name w:val="No List2431"/>
    <w:next w:val="a4"/>
    <w:semiHidden/>
    <w:rsid w:val="005354E7"/>
  </w:style>
  <w:style w:type="numbering" w:customStyle="1" w:styleId="NoList3131">
    <w:name w:val="No List3131"/>
    <w:next w:val="a4"/>
    <w:semiHidden/>
    <w:rsid w:val="005354E7"/>
  </w:style>
  <w:style w:type="numbering" w:customStyle="1" w:styleId="NoList4131">
    <w:name w:val="No List4131"/>
    <w:next w:val="a4"/>
    <w:semiHidden/>
    <w:rsid w:val="005354E7"/>
  </w:style>
  <w:style w:type="numbering" w:customStyle="1" w:styleId="NoList5131">
    <w:name w:val="No List5131"/>
    <w:next w:val="a4"/>
    <w:semiHidden/>
    <w:rsid w:val="005354E7"/>
  </w:style>
  <w:style w:type="numbering" w:customStyle="1" w:styleId="NoList1531">
    <w:name w:val="No List1531"/>
    <w:next w:val="a4"/>
    <w:semiHidden/>
    <w:rsid w:val="005354E7"/>
  </w:style>
  <w:style w:type="numbering" w:customStyle="1" w:styleId="NoList1631">
    <w:name w:val="No List1631"/>
    <w:next w:val="a4"/>
    <w:semiHidden/>
    <w:rsid w:val="005354E7"/>
  </w:style>
  <w:style w:type="numbering" w:customStyle="1" w:styleId="1181">
    <w:name w:val="无列表1181"/>
    <w:next w:val="a4"/>
    <w:semiHidden/>
    <w:rsid w:val="005354E7"/>
  </w:style>
  <w:style w:type="table" w:customStyle="1" w:styleId="TableGrid431">
    <w:name w:val="Table Grid431"/>
    <w:basedOn w:val="a3"/>
    <w:next w:val="aff4"/>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5354E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354E7"/>
    <w:rPr>
      <w:rFonts w:ascii="Times New Roman" w:eastAsia="Times New Roman" w:hAnsi="Times New Roman"/>
      <w:lang w:val="en-GB" w:eastAsia="en-GB"/>
    </w:rPr>
    <w:tblPr/>
  </w:style>
  <w:style w:type="table" w:customStyle="1" w:styleId="TableGrid2121">
    <w:name w:val="Table Grid212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535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354E7"/>
  </w:style>
  <w:style w:type="numbering" w:customStyle="1" w:styleId="Style121">
    <w:name w:val="Style121"/>
    <w:uiPriority w:val="99"/>
    <w:rsid w:val="005354E7"/>
  </w:style>
  <w:style w:type="table" w:customStyle="1" w:styleId="SGSTableBasic221">
    <w:name w:val="SGS Table Basic 221"/>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354E7"/>
  </w:style>
  <w:style w:type="table" w:customStyle="1" w:styleId="TableColorful111">
    <w:name w:val="Table Colorful 111"/>
    <w:basedOn w:val="a3"/>
    <w:next w:val="1ff3"/>
    <w:rsid w:val="00535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354E7"/>
  </w:style>
  <w:style w:type="table" w:customStyle="1" w:styleId="ColorfulGrid-Accent1111">
    <w:name w:val="Colorful Grid - Accent 1111"/>
    <w:basedOn w:val="a3"/>
    <w:next w:val="-1"/>
    <w:uiPriority w:val="29"/>
    <w:rsid w:val="005354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354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5354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5354E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35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354E7"/>
    <w:rPr>
      <w:rFonts w:ascii="Times New Roman" w:eastAsia="PMingLiU" w:hAnsi="Times New Roman"/>
      <w:lang w:val="en-GB" w:eastAsia="en-GB"/>
    </w:rPr>
    <w:tblPr/>
  </w:style>
  <w:style w:type="table" w:customStyle="1" w:styleId="TableGrid11111">
    <w:name w:val="Table Grid1111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35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354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354E7"/>
  </w:style>
  <w:style w:type="numbering" w:customStyle="1" w:styleId="Style1111">
    <w:name w:val="Style1111"/>
    <w:uiPriority w:val="99"/>
    <w:rsid w:val="005354E7"/>
  </w:style>
  <w:style w:type="numbering" w:customStyle="1" w:styleId="1271">
    <w:name w:val="无列表1271"/>
    <w:next w:val="a4"/>
    <w:semiHidden/>
    <w:rsid w:val="005354E7"/>
  </w:style>
  <w:style w:type="numbering" w:customStyle="1" w:styleId="NoList1831">
    <w:name w:val="No List1831"/>
    <w:next w:val="a4"/>
    <w:semiHidden/>
    <w:rsid w:val="005354E7"/>
  </w:style>
  <w:style w:type="character" w:customStyle="1" w:styleId="font4">
    <w:name w:val="font4"/>
    <w:qFormat/>
    <w:rsid w:val="005354E7"/>
  </w:style>
  <w:style w:type="character" w:styleId="HTML7">
    <w:name w:val="HTML Sample"/>
    <w:rsid w:val="005354E7"/>
    <w:rPr>
      <w:rFonts w:ascii="Courier New" w:eastAsia="宋体" w:hAnsi="Courier New" w:cs="Courier New"/>
      <w:color w:val="0000FF"/>
      <w:kern w:val="2"/>
      <w:lang w:val="en-US" w:eastAsia="zh-CN" w:bidi="ar-SA"/>
    </w:rPr>
  </w:style>
  <w:style w:type="character" w:styleId="afffff8">
    <w:name w:val="line number"/>
    <w:rsid w:val="005354E7"/>
    <w:rPr>
      <w:rFonts w:ascii="Arial" w:eastAsia="宋体" w:hAnsi="Arial" w:cs="Arial"/>
      <w:color w:val="0000FF"/>
      <w:kern w:val="2"/>
      <w:lang w:val="en-US" w:eastAsia="zh-CN" w:bidi="ar-SA"/>
    </w:rPr>
  </w:style>
  <w:style w:type="paragraph" w:styleId="afffff9">
    <w:name w:val="Block Text"/>
    <w:basedOn w:val="a1"/>
    <w:rsid w:val="005354E7"/>
    <w:pPr>
      <w:spacing w:after="120"/>
      <w:ind w:left="1440" w:right="1440"/>
    </w:pPr>
    <w:rPr>
      <w:rFonts w:eastAsia="MS Mincho"/>
    </w:rPr>
  </w:style>
  <w:style w:type="paragraph" w:customStyle="1" w:styleId="Table0">
    <w:name w:val="Table"/>
    <w:basedOn w:val="a1"/>
    <w:link w:val="Table1"/>
    <w:qFormat/>
    <w:rsid w:val="005354E7"/>
    <w:pPr>
      <w:jc w:val="center"/>
    </w:pPr>
    <w:rPr>
      <w:rFonts w:ascii="Arial" w:eastAsia="宋体" w:hAnsi="Arial" w:cs="Arial"/>
      <w:b/>
    </w:rPr>
  </w:style>
  <w:style w:type="character" w:customStyle="1" w:styleId="Table1">
    <w:name w:val="Table (文字)"/>
    <w:link w:val="Table0"/>
    <w:rsid w:val="005354E7"/>
    <w:rPr>
      <w:rFonts w:ascii="Arial" w:eastAsia="宋体" w:hAnsi="Arial" w:cs="Arial"/>
      <w:b/>
      <w:lang w:val="en-GB" w:eastAsia="en-US"/>
    </w:rPr>
  </w:style>
  <w:style w:type="numbering" w:customStyle="1" w:styleId="NoList3211">
    <w:name w:val="No List3211"/>
    <w:next w:val="a4"/>
    <w:uiPriority w:val="99"/>
    <w:semiHidden/>
    <w:unhideWhenUsed/>
    <w:rsid w:val="005354E7"/>
  </w:style>
  <w:style w:type="character" w:customStyle="1" w:styleId="1fff1">
    <w:name w:val="不明显参考1"/>
    <w:uiPriority w:val="31"/>
    <w:qFormat/>
    <w:rsid w:val="005354E7"/>
    <w:rPr>
      <w:smallCaps/>
      <w:color w:val="5A5A5A"/>
    </w:rPr>
  </w:style>
  <w:style w:type="paragraph" w:customStyle="1" w:styleId="TOC1">
    <w:name w:val="TOC 标题1"/>
    <w:basedOn w:val="10"/>
    <w:next w:val="a1"/>
    <w:uiPriority w:val="39"/>
    <w:unhideWhenUsed/>
    <w:qFormat/>
    <w:rsid w:val="005354E7"/>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5354E7"/>
    <w:rPr>
      <w:b/>
      <w:bCs/>
      <w:i/>
      <w:iCs/>
      <w:color w:val="4F81BD"/>
    </w:rPr>
  </w:style>
  <w:style w:type="paragraph" w:customStyle="1" w:styleId="FT">
    <w:name w:val="FT"/>
    <w:basedOn w:val="a1"/>
    <w:qFormat/>
    <w:rsid w:val="005354E7"/>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5354E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354E7"/>
    <w:pPr>
      <w:jc w:val="both"/>
    </w:pPr>
    <w:rPr>
      <w:rFonts w:ascii="宋体" w:eastAsia="宋体" w:hAnsi="宋体" w:cs="宋体"/>
      <w:kern w:val="2"/>
      <w:sz w:val="21"/>
      <w:szCs w:val="21"/>
      <w:lang w:val="en-US" w:eastAsia="zh-CN"/>
    </w:rPr>
  </w:style>
  <w:style w:type="character" w:customStyle="1" w:styleId="Char50">
    <w:name w:val="批注主题 Char5"/>
    <w:rsid w:val="005354E7"/>
    <w:rPr>
      <w:rFonts w:eastAsia="Malgun Gothic"/>
      <w:b/>
      <w:bCs/>
      <w:lang w:val="en-GB"/>
    </w:rPr>
  </w:style>
  <w:style w:type="character" w:customStyle="1" w:styleId="ListChar4">
    <w:name w:val="List Char4"/>
    <w:rsid w:val="005354E7"/>
    <w:rPr>
      <w:rFonts w:ascii="Times New Roman" w:hAnsi="Times New Roman"/>
      <w:lang w:val="en-GB" w:eastAsia="en-US"/>
    </w:rPr>
  </w:style>
  <w:style w:type="paragraph" w:customStyle="1" w:styleId="9110">
    <w:name w:val="目录 911"/>
    <w:basedOn w:val="80"/>
    <w:rsid w:val="005354E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5354E7"/>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5354E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5354E7"/>
    <w:rPr>
      <w:rFonts w:ascii="Times New Roman" w:eastAsia="宋体" w:hAnsi="Times New Roman"/>
      <w:lang w:val="en-GB" w:eastAsia="zh-CN"/>
    </w:rPr>
  </w:style>
  <w:style w:type="paragraph" w:customStyle="1" w:styleId="3GPPNormalText">
    <w:name w:val="3GPP Normal Text"/>
    <w:basedOn w:val="affa"/>
    <w:link w:val="3GPPNormalTextChar"/>
    <w:qFormat/>
    <w:rsid w:val="005354E7"/>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354E7"/>
    <w:rPr>
      <w:rFonts w:ascii="Arial" w:eastAsia="MS Mincho" w:hAnsi="Arial" w:cs="Arial"/>
      <w:sz w:val="24"/>
      <w:szCs w:val="24"/>
      <w:lang w:val="en-US" w:eastAsia="en-US"/>
    </w:rPr>
  </w:style>
  <w:style w:type="paragraph" w:customStyle="1" w:styleId="tah00">
    <w:name w:val="tah0"/>
    <w:basedOn w:val="a1"/>
    <w:rsid w:val="005354E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5354E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5354E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5354E7"/>
    <w:pPr>
      <w:overflowPunct w:val="0"/>
      <w:autoSpaceDE w:val="0"/>
      <w:autoSpaceDN w:val="0"/>
      <w:adjustRightInd w:val="0"/>
    </w:pPr>
    <w:rPr>
      <w:rFonts w:eastAsia="宋体"/>
      <w:lang w:eastAsia="zh-CN"/>
    </w:rPr>
  </w:style>
  <w:style w:type="character" w:customStyle="1" w:styleId="Char60">
    <w:name w:val="批注主题 Char6"/>
    <w:qFormat/>
    <w:rsid w:val="005354E7"/>
    <w:rPr>
      <w:rFonts w:eastAsia="MS Mincho"/>
      <w:b/>
      <w:bCs/>
      <w:lang w:val="x-none" w:eastAsia="en-US"/>
    </w:rPr>
  </w:style>
  <w:style w:type="character" w:customStyle="1" w:styleId="Char32">
    <w:name w:val="日期 Char3"/>
    <w:qFormat/>
    <w:rsid w:val="005354E7"/>
    <w:rPr>
      <w:rFonts w:eastAsia="宋体"/>
      <w:lang w:val="en-GB" w:eastAsia="x-none"/>
    </w:rPr>
  </w:style>
  <w:style w:type="table" w:customStyle="1" w:styleId="TableGrid8">
    <w:name w:val="Table Grid8"/>
    <w:basedOn w:val="a3"/>
    <w:next w:val="aff4"/>
    <w:qFormat/>
    <w:rsid w:val="000F56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0F5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0F56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F56B1"/>
  </w:style>
  <w:style w:type="paragraph" w:customStyle="1" w:styleId="Figuretitle0">
    <w:name w:val="Figure_title"/>
    <w:basedOn w:val="a1"/>
    <w:next w:val="a1"/>
    <w:rsid w:val="000F5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0F56B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0F5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0F56B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0F56B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0F5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0F56B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0F56B1"/>
    <w:pPr>
      <w:suppressAutoHyphens/>
      <w:autoSpaceDN w:val="0"/>
      <w:spacing w:after="0"/>
      <w:jc w:val="both"/>
    </w:pPr>
    <w:rPr>
      <w:rFonts w:eastAsia="Batang"/>
    </w:rPr>
  </w:style>
  <w:style w:type="numbering" w:customStyle="1" w:styleId="LFO19">
    <w:name w:val="LFO19"/>
    <w:basedOn w:val="a4"/>
    <w:rsid w:val="000F56B1"/>
    <w:pPr>
      <w:numPr>
        <w:numId w:val="25"/>
      </w:numPr>
    </w:pPr>
  </w:style>
  <w:style w:type="paragraph" w:customStyle="1" w:styleId="enumlev3">
    <w:name w:val="enumlev3"/>
    <w:basedOn w:val="enumlev2"/>
    <w:rsid w:val="000F5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0F56B1"/>
  </w:style>
  <w:style w:type="paragraph" w:customStyle="1" w:styleId="TdocHeader2">
    <w:name w:val="Tdoc_Header_2"/>
    <w:basedOn w:val="a1"/>
    <w:rsid w:val="000F56B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F56B1"/>
  </w:style>
  <w:style w:type="paragraph" w:customStyle="1" w:styleId="TN">
    <w:name w:val="TN"/>
    <w:basedOn w:val="a1"/>
    <w:qFormat/>
    <w:rsid w:val="000F56B1"/>
    <w:pPr>
      <w:keepNext/>
      <w:keepLines/>
      <w:spacing w:after="0"/>
      <w:ind w:left="851" w:hanging="851"/>
    </w:pPr>
    <w:rPr>
      <w:rFonts w:ascii="Arial" w:hAnsi="Arial"/>
      <w:sz w:val="18"/>
    </w:rPr>
  </w:style>
  <w:style w:type="numbering" w:customStyle="1" w:styleId="NoList322">
    <w:name w:val="No List322"/>
    <w:next w:val="a4"/>
    <w:uiPriority w:val="99"/>
    <w:semiHidden/>
    <w:unhideWhenUsed/>
    <w:rsid w:val="000F56B1"/>
  </w:style>
  <w:style w:type="table" w:customStyle="1" w:styleId="TableGrid10">
    <w:name w:val="Table Grid10"/>
    <w:basedOn w:val="a3"/>
    <w:next w:val="aff4"/>
    <w:qFormat/>
    <w:rsid w:val="000F5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0F56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0F56B1"/>
  </w:style>
  <w:style w:type="numbering" w:customStyle="1" w:styleId="NoList712">
    <w:name w:val="No List712"/>
    <w:next w:val="a4"/>
    <w:uiPriority w:val="99"/>
    <w:semiHidden/>
    <w:unhideWhenUsed/>
    <w:rsid w:val="000F56B1"/>
  </w:style>
  <w:style w:type="numbering" w:customStyle="1" w:styleId="NoList812">
    <w:name w:val="No List812"/>
    <w:next w:val="a4"/>
    <w:uiPriority w:val="99"/>
    <w:semiHidden/>
    <w:unhideWhenUsed/>
    <w:rsid w:val="000F56B1"/>
  </w:style>
  <w:style w:type="numbering" w:customStyle="1" w:styleId="LFO192">
    <w:name w:val="LFO192"/>
    <w:basedOn w:val="a4"/>
    <w:rsid w:val="000F56B1"/>
  </w:style>
  <w:style w:type="numbering" w:customStyle="1" w:styleId="LFO1911">
    <w:name w:val="LFO1911"/>
    <w:basedOn w:val="a4"/>
    <w:rsid w:val="000F56B1"/>
  </w:style>
  <w:style w:type="table" w:customStyle="1" w:styleId="TableGrid123">
    <w:name w:val="Table Grid123"/>
    <w:basedOn w:val="a3"/>
    <w:next w:val="aff4"/>
    <w:qFormat/>
    <w:rsid w:val="000F56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0F5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0F56B1"/>
  </w:style>
  <w:style w:type="numbering" w:customStyle="1" w:styleId="NoList422">
    <w:name w:val="No List422"/>
    <w:next w:val="a4"/>
    <w:uiPriority w:val="99"/>
    <w:semiHidden/>
    <w:unhideWhenUsed/>
    <w:rsid w:val="000F56B1"/>
  </w:style>
  <w:style w:type="numbering" w:customStyle="1" w:styleId="NoList2112">
    <w:name w:val="No List2112"/>
    <w:next w:val="a4"/>
    <w:uiPriority w:val="99"/>
    <w:semiHidden/>
    <w:unhideWhenUsed/>
    <w:rsid w:val="000F56B1"/>
  </w:style>
  <w:style w:type="numbering" w:customStyle="1" w:styleId="NoList3112">
    <w:name w:val="No List3112"/>
    <w:next w:val="a4"/>
    <w:uiPriority w:val="99"/>
    <w:semiHidden/>
    <w:unhideWhenUsed/>
    <w:rsid w:val="000F56B1"/>
  </w:style>
  <w:style w:type="numbering" w:customStyle="1" w:styleId="NoList4112">
    <w:name w:val="No List4112"/>
    <w:next w:val="a4"/>
    <w:uiPriority w:val="99"/>
    <w:semiHidden/>
    <w:unhideWhenUsed/>
    <w:rsid w:val="000F56B1"/>
  </w:style>
  <w:style w:type="numbering" w:customStyle="1" w:styleId="NoList11112">
    <w:name w:val="No List11112"/>
    <w:next w:val="a4"/>
    <w:uiPriority w:val="99"/>
    <w:semiHidden/>
    <w:unhideWhenUsed/>
    <w:rsid w:val="000F56B1"/>
  </w:style>
  <w:style w:type="numbering" w:customStyle="1" w:styleId="NoList1212">
    <w:name w:val="No List1212"/>
    <w:next w:val="a4"/>
    <w:uiPriority w:val="99"/>
    <w:semiHidden/>
    <w:unhideWhenUsed/>
    <w:rsid w:val="000F56B1"/>
  </w:style>
  <w:style w:type="numbering" w:customStyle="1" w:styleId="NoList2212">
    <w:name w:val="No List2212"/>
    <w:next w:val="a4"/>
    <w:uiPriority w:val="99"/>
    <w:semiHidden/>
    <w:unhideWhenUsed/>
    <w:rsid w:val="000F56B1"/>
  </w:style>
  <w:style w:type="numbering" w:customStyle="1" w:styleId="NoList3212">
    <w:name w:val="No List3212"/>
    <w:next w:val="a4"/>
    <w:uiPriority w:val="99"/>
    <w:semiHidden/>
    <w:unhideWhenUsed/>
    <w:rsid w:val="000F56B1"/>
  </w:style>
  <w:style w:type="table" w:customStyle="1" w:styleId="TableGrid83">
    <w:name w:val="Table Grid83"/>
    <w:basedOn w:val="a3"/>
    <w:next w:val="aff4"/>
    <w:uiPriority w:val="39"/>
    <w:rsid w:val="000F56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unhideWhenUsed/>
    <w:rsid w:val="000F56B1"/>
  </w:style>
  <w:style w:type="numbering" w:customStyle="1" w:styleId="NoList713">
    <w:name w:val="No List713"/>
    <w:next w:val="a4"/>
    <w:uiPriority w:val="99"/>
    <w:semiHidden/>
    <w:unhideWhenUsed/>
    <w:rsid w:val="000F56B1"/>
  </w:style>
  <w:style w:type="numbering" w:customStyle="1" w:styleId="NoList813">
    <w:name w:val="No List813"/>
    <w:next w:val="a4"/>
    <w:uiPriority w:val="99"/>
    <w:semiHidden/>
    <w:unhideWhenUsed/>
    <w:rsid w:val="000F56B1"/>
  </w:style>
  <w:style w:type="numbering" w:customStyle="1" w:styleId="NoList912">
    <w:name w:val="No List912"/>
    <w:next w:val="a4"/>
    <w:uiPriority w:val="99"/>
    <w:semiHidden/>
    <w:unhideWhenUsed/>
    <w:rsid w:val="000F56B1"/>
  </w:style>
  <w:style w:type="numbering" w:customStyle="1" w:styleId="LFO193">
    <w:name w:val="LFO193"/>
    <w:basedOn w:val="a4"/>
    <w:rsid w:val="000F56B1"/>
  </w:style>
  <w:style w:type="numbering" w:customStyle="1" w:styleId="LFO1912">
    <w:name w:val="LFO1912"/>
    <w:basedOn w:val="a4"/>
    <w:rsid w:val="000F56B1"/>
  </w:style>
  <w:style w:type="table" w:customStyle="1" w:styleId="TableGrid124">
    <w:name w:val="Table Grid124"/>
    <w:basedOn w:val="a3"/>
    <w:next w:val="aff4"/>
    <w:qFormat/>
    <w:rsid w:val="000F56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0F5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0F5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F56B1"/>
  </w:style>
  <w:style w:type="numbering" w:customStyle="1" w:styleId="NoList423">
    <w:name w:val="No List423"/>
    <w:next w:val="a4"/>
    <w:uiPriority w:val="99"/>
    <w:semiHidden/>
    <w:unhideWhenUsed/>
    <w:rsid w:val="000F56B1"/>
  </w:style>
  <w:style w:type="numbering" w:customStyle="1" w:styleId="NoList2113">
    <w:name w:val="No List2113"/>
    <w:next w:val="a4"/>
    <w:uiPriority w:val="99"/>
    <w:semiHidden/>
    <w:unhideWhenUsed/>
    <w:rsid w:val="000F56B1"/>
  </w:style>
  <w:style w:type="numbering" w:customStyle="1" w:styleId="NoList3113">
    <w:name w:val="No List3113"/>
    <w:next w:val="a4"/>
    <w:uiPriority w:val="99"/>
    <w:semiHidden/>
    <w:unhideWhenUsed/>
    <w:rsid w:val="000F56B1"/>
  </w:style>
  <w:style w:type="numbering" w:customStyle="1" w:styleId="NoList4113">
    <w:name w:val="No List4113"/>
    <w:next w:val="a4"/>
    <w:uiPriority w:val="99"/>
    <w:semiHidden/>
    <w:unhideWhenUsed/>
    <w:rsid w:val="000F56B1"/>
  </w:style>
  <w:style w:type="numbering" w:customStyle="1" w:styleId="NoList11113">
    <w:name w:val="No List11113"/>
    <w:next w:val="a4"/>
    <w:uiPriority w:val="99"/>
    <w:semiHidden/>
    <w:unhideWhenUsed/>
    <w:rsid w:val="000F56B1"/>
  </w:style>
  <w:style w:type="numbering" w:customStyle="1" w:styleId="NoList1213">
    <w:name w:val="No List1213"/>
    <w:next w:val="a4"/>
    <w:uiPriority w:val="99"/>
    <w:semiHidden/>
    <w:unhideWhenUsed/>
    <w:rsid w:val="000F56B1"/>
  </w:style>
  <w:style w:type="numbering" w:customStyle="1" w:styleId="NoList2213">
    <w:name w:val="No List2213"/>
    <w:next w:val="a4"/>
    <w:uiPriority w:val="99"/>
    <w:semiHidden/>
    <w:unhideWhenUsed/>
    <w:rsid w:val="000F56B1"/>
  </w:style>
  <w:style w:type="numbering" w:customStyle="1" w:styleId="NoList3213">
    <w:name w:val="No List3213"/>
    <w:next w:val="a4"/>
    <w:uiPriority w:val="99"/>
    <w:semiHidden/>
    <w:unhideWhenUsed/>
    <w:rsid w:val="000F56B1"/>
  </w:style>
  <w:style w:type="table" w:customStyle="1" w:styleId="1fff4">
    <w:name w:val="网格型1"/>
    <w:basedOn w:val="a3"/>
    <w:next w:val="aff4"/>
    <w:qFormat/>
    <w:rsid w:val="000F5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0F56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F5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F56B1"/>
    <w:rPr>
      <w:smallCaps/>
      <w:color w:val="5A5A5A"/>
    </w:rPr>
  </w:style>
  <w:style w:type="paragraph" w:customStyle="1" w:styleId="Style90">
    <w:name w:val="_Style 90"/>
    <w:uiPriority w:val="99"/>
    <w:semiHidden/>
    <w:qFormat/>
    <w:rsid w:val="000F5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F56B1"/>
    <w:rPr>
      <w:smallCaps/>
      <w:color w:val="5A5A5A"/>
    </w:rPr>
  </w:style>
  <w:style w:type="character" w:styleId="HTML8">
    <w:name w:val="HTML Code"/>
    <w:unhideWhenUsed/>
    <w:rsid w:val="000F56B1"/>
    <w:rPr>
      <w:rFonts w:ascii="Courier New" w:eastAsia="宋体" w:hAnsi="Courier New" w:cs="Courier New" w:hint="default"/>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49656-D690-469A-8B54-AE1853358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9019</Words>
  <Characters>51412</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2021-08-26T08:03:00Z</dcterms:created>
  <dcterms:modified xsi:type="dcterms:W3CDTF">2021-08-26T08:29:00Z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(3)7fqOsHjFnAKWFylmU9wNYcuAwCG4fffS99TQAPNU0joJ+Lrxd4ncrdlNZZ8FHV5WvtIeRLSh
1PHsD8geM6guU7KS/sPxfPhbU8vEoBClyj1UaRWyr7MP1svp8c7gfuWCOgew08S4ABxqUQGS
AaX8eZw35jCuhizamC6mRJdLFoD10+tx3zDmKRFSHQ8p+Eawmpe8yCfNYpprZKLNkPgVR2yx
PTMlsePaoy9eQ7Gc0Y</vt:lpwstr>
  </property>
  <property fmtid="{D5CDD505-2E9C-101B-9397-08002B2CF9AE}" pid="22" name="_2015_ms_pID_7253431">
    <vt:lpwstr>rl0WEIVPUlUpUePym+1zFocGD0eJ5ti2s82aui2JseoqZ2FVTWUTyW
oefA8z22DgjK0irkNm1NqHzmkyTaELI9n2Hl6lEeDYIzLJ1f+DQV0vbYypmYMjh+Wofa7EDA
5V6Cgw2gisuSxw1dWfFDopq0uPLyEto8oLv/jbS4SgxlFFIs/Qa5IGPsnmbjy3JcSADo+XvP
hsSt9FvAuhAUidHNCIKyU+UKdtDLHtnbWTLD</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